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55B69" w:rsidRDefault="00A55B69" w:rsidP="00D74A39">
      <w:pPr>
        <w:pStyle w:val="af3"/>
        <w:spacing w:after="0"/>
        <w:jc w:val="center"/>
        <w:rPr>
          <w:b/>
          <w:bCs/>
          <w:color w:val="000000"/>
          <w:sz w:val="24"/>
          <w:szCs w:val="24"/>
        </w:rPr>
      </w:pPr>
    </w:p>
    <w:p w:rsidR="00AB3DD1" w:rsidRPr="004B10E1" w:rsidRDefault="00AB3DD1" w:rsidP="00D74A39">
      <w:pPr>
        <w:pStyle w:val="af3"/>
        <w:spacing w:after="0"/>
        <w:jc w:val="center"/>
        <w:rPr>
          <w:b/>
          <w:bCs/>
          <w:sz w:val="24"/>
          <w:szCs w:val="24"/>
        </w:rPr>
      </w:pPr>
      <w:r w:rsidRPr="004B10E1">
        <w:rPr>
          <w:b/>
          <w:bCs/>
          <w:color w:val="000000"/>
          <w:sz w:val="24"/>
          <w:szCs w:val="24"/>
        </w:rPr>
        <w:t>Д</w:t>
      </w:r>
      <w:r w:rsidRPr="004B10E1">
        <w:rPr>
          <w:b/>
          <w:bCs/>
          <w:sz w:val="24"/>
          <w:szCs w:val="24"/>
        </w:rPr>
        <w:t>ОГОВОР № ____</w:t>
      </w:r>
      <w:r w:rsidR="00864C70">
        <w:rPr>
          <w:b/>
          <w:bCs/>
          <w:sz w:val="24"/>
          <w:szCs w:val="24"/>
        </w:rPr>
        <w:t>_______</w:t>
      </w:r>
      <w:r w:rsidRPr="004B10E1">
        <w:rPr>
          <w:b/>
          <w:bCs/>
          <w:sz w:val="24"/>
          <w:szCs w:val="24"/>
        </w:rPr>
        <w:t>___</w:t>
      </w:r>
    </w:p>
    <w:p w:rsidR="00AB3DD1" w:rsidRPr="004B10E1" w:rsidRDefault="00AB3DD1" w:rsidP="00D74A39">
      <w:pPr>
        <w:pStyle w:val="ConsNormal"/>
        <w:widowControl/>
        <w:ind w:firstLine="0"/>
        <w:jc w:val="center"/>
        <w:rPr>
          <w:rFonts w:ascii="Times New Roman" w:hAnsi="Times New Roman" w:cs="Times New Roman"/>
          <w:b/>
          <w:bCs/>
          <w:sz w:val="24"/>
          <w:szCs w:val="24"/>
        </w:rPr>
      </w:pPr>
      <w:r w:rsidRPr="004B10E1">
        <w:rPr>
          <w:rFonts w:ascii="Times New Roman" w:hAnsi="Times New Roman" w:cs="Times New Roman"/>
          <w:b/>
          <w:bCs/>
          <w:sz w:val="24"/>
          <w:szCs w:val="24"/>
        </w:rPr>
        <w:t xml:space="preserve">НА ВЫПОЛНЕНИЕ РАБОТ ПО </w:t>
      </w:r>
      <w:r w:rsidR="004C45EC" w:rsidRPr="004B10E1">
        <w:rPr>
          <w:rFonts w:ascii="Times New Roman" w:hAnsi="Times New Roman" w:cs="Times New Roman"/>
          <w:b/>
          <w:bCs/>
          <w:sz w:val="24"/>
          <w:szCs w:val="24"/>
        </w:rPr>
        <w:t xml:space="preserve">ХИМИЧЕСКОЙ </w:t>
      </w:r>
      <w:r w:rsidR="00EA3C04" w:rsidRPr="004B10E1">
        <w:rPr>
          <w:rFonts w:ascii="Times New Roman" w:hAnsi="Times New Roman" w:cs="Times New Roman"/>
          <w:b/>
          <w:bCs/>
          <w:sz w:val="24"/>
          <w:szCs w:val="24"/>
        </w:rPr>
        <w:t>ОБРАБОТК</w:t>
      </w:r>
      <w:r w:rsidR="00EA3C04">
        <w:rPr>
          <w:rFonts w:ascii="Times New Roman" w:hAnsi="Times New Roman" w:cs="Times New Roman"/>
          <w:b/>
          <w:bCs/>
          <w:sz w:val="24"/>
          <w:szCs w:val="24"/>
        </w:rPr>
        <w:t>Е</w:t>
      </w:r>
      <w:r w:rsidR="005A0205">
        <w:rPr>
          <w:rFonts w:ascii="Times New Roman" w:hAnsi="Times New Roman" w:cs="Times New Roman"/>
          <w:b/>
          <w:bCs/>
          <w:sz w:val="24"/>
          <w:szCs w:val="24"/>
        </w:rPr>
        <w:t xml:space="preserve"> </w:t>
      </w:r>
      <w:r w:rsidR="004C45EC" w:rsidRPr="004B10E1">
        <w:rPr>
          <w:rFonts w:ascii="Times New Roman" w:hAnsi="Times New Roman" w:cs="Times New Roman"/>
          <w:b/>
          <w:bCs/>
          <w:sz w:val="24"/>
          <w:szCs w:val="24"/>
        </w:rPr>
        <w:t>/</w:t>
      </w:r>
      <w:r w:rsidR="005A0205">
        <w:rPr>
          <w:rFonts w:ascii="Times New Roman" w:hAnsi="Times New Roman" w:cs="Times New Roman"/>
          <w:b/>
          <w:bCs/>
          <w:sz w:val="24"/>
          <w:szCs w:val="24"/>
        </w:rPr>
        <w:t xml:space="preserve"> </w:t>
      </w:r>
      <w:r w:rsidR="00EA3C04" w:rsidRPr="004B10E1">
        <w:rPr>
          <w:rFonts w:ascii="Times New Roman" w:hAnsi="Times New Roman" w:cs="Times New Roman"/>
          <w:b/>
          <w:bCs/>
          <w:sz w:val="24"/>
          <w:szCs w:val="24"/>
        </w:rPr>
        <w:t>РАСЧИСТК</w:t>
      </w:r>
      <w:r w:rsidR="00EA3C04">
        <w:rPr>
          <w:rFonts w:ascii="Times New Roman" w:hAnsi="Times New Roman" w:cs="Times New Roman"/>
          <w:b/>
          <w:bCs/>
          <w:sz w:val="24"/>
          <w:szCs w:val="24"/>
        </w:rPr>
        <w:t>Е</w:t>
      </w:r>
      <w:r w:rsidR="00EA3C04" w:rsidRPr="004B10E1">
        <w:rPr>
          <w:rFonts w:ascii="Times New Roman" w:hAnsi="Times New Roman" w:cs="Times New Roman"/>
          <w:b/>
          <w:bCs/>
          <w:sz w:val="24"/>
          <w:szCs w:val="24"/>
        </w:rPr>
        <w:t xml:space="preserve"> </w:t>
      </w:r>
      <w:r w:rsidRPr="004B10E1">
        <w:rPr>
          <w:rFonts w:ascii="Times New Roman" w:hAnsi="Times New Roman" w:cs="Times New Roman"/>
          <w:b/>
          <w:bCs/>
          <w:sz w:val="24"/>
          <w:szCs w:val="24"/>
        </w:rPr>
        <w:t>ПРОСЕК</w:t>
      </w:r>
      <w:r w:rsidR="00864C70">
        <w:rPr>
          <w:rFonts w:ascii="Times New Roman" w:hAnsi="Times New Roman" w:cs="Times New Roman"/>
          <w:b/>
          <w:bCs/>
          <w:sz w:val="24"/>
          <w:szCs w:val="24"/>
        </w:rPr>
        <w:t xml:space="preserve"> ВОЗДУШНЫХ ЛИНИЙ</w:t>
      </w:r>
    </w:p>
    <w:p w:rsidR="00AB3DD1" w:rsidRPr="004B10E1" w:rsidRDefault="00AB3DD1" w:rsidP="00D74A39">
      <w:pPr>
        <w:pStyle w:val="ConsNormal"/>
        <w:widowControl/>
        <w:ind w:firstLine="709"/>
        <w:jc w:val="center"/>
        <w:rPr>
          <w:rFonts w:ascii="Times New Roman" w:hAnsi="Times New Roman" w:cs="Times New Roman"/>
          <w:b/>
          <w:bCs/>
          <w:sz w:val="24"/>
          <w:szCs w:val="24"/>
        </w:rPr>
      </w:pPr>
    </w:p>
    <w:p w:rsidR="00AB3DD1" w:rsidRPr="004B10E1" w:rsidRDefault="00AB3DD1" w:rsidP="00D74A39">
      <w:pPr>
        <w:pStyle w:val="ConsNonformat"/>
        <w:widowControl/>
        <w:ind w:firstLine="709"/>
        <w:rPr>
          <w:rFonts w:ascii="Times New Roman" w:hAnsi="Times New Roman" w:cs="Times New Roman"/>
          <w:b/>
          <w:bCs/>
          <w:sz w:val="24"/>
          <w:szCs w:val="24"/>
        </w:rPr>
      </w:pPr>
    </w:p>
    <w:p w:rsidR="00AB3DD1" w:rsidRPr="004B10E1" w:rsidRDefault="00AB3DD1" w:rsidP="00553A2B">
      <w:pPr>
        <w:pStyle w:val="a0"/>
        <w:spacing w:after="0"/>
        <w:rPr>
          <w:sz w:val="24"/>
          <w:szCs w:val="24"/>
        </w:rPr>
      </w:pPr>
      <w:r w:rsidRPr="004B10E1">
        <w:rPr>
          <w:sz w:val="24"/>
          <w:szCs w:val="24"/>
        </w:rPr>
        <w:t>г. _________</w:t>
      </w:r>
      <w:r w:rsidRPr="004B10E1">
        <w:rPr>
          <w:sz w:val="24"/>
          <w:szCs w:val="24"/>
        </w:rPr>
        <w:tab/>
      </w:r>
      <w:r w:rsidRPr="004B10E1">
        <w:rPr>
          <w:sz w:val="24"/>
          <w:szCs w:val="24"/>
        </w:rPr>
        <w:tab/>
      </w:r>
      <w:r w:rsidRPr="004B10E1">
        <w:rPr>
          <w:sz w:val="24"/>
          <w:szCs w:val="24"/>
        </w:rPr>
        <w:tab/>
      </w:r>
      <w:r w:rsidRPr="004B10E1">
        <w:rPr>
          <w:sz w:val="24"/>
          <w:szCs w:val="24"/>
        </w:rPr>
        <w:tab/>
        <w:t xml:space="preserve">          </w:t>
      </w:r>
      <w:r w:rsidR="00553A2B">
        <w:rPr>
          <w:sz w:val="24"/>
          <w:szCs w:val="24"/>
        </w:rPr>
        <w:t xml:space="preserve">                   </w:t>
      </w:r>
      <w:r w:rsidRPr="004B10E1">
        <w:rPr>
          <w:sz w:val="24"/>
          <w:szCs w:val="24"/>
        </w:rPr>
        <w:t xml:space="preserve">             «___» _____________  20___   г.      </w:t>
      </w:r>
    </w:p>
    <w:p w:rsidR="00AB3DD1" w:rsidRPr="004B10E1" w:rsidRDefault="00AB3DD1" w:rsidP="00D74A39">
      <w:pPr>
        <w:ind w:firstLine="709"/>
        <w:jc w:val="both"/>
        <w:rPr>
          <w:bCs/>
          <w:sz w:val="24"/>
          <w:szCs w:val="24"/>
        </w:rPr>
      </w:pPr>
    </w:p>
    <w:p w:rsidR="00AB3DD1" w:rsidRPr="004B10E1" w:rsidRDefault="00AB3DD1" w:rsidP="00D74A39">
      <w:pPr>
        <w:ind w:firstLine="709"/>
        <w:jc w:val="both"/>
        <w:rPr>
          <w:sz w:val="24"/>
          <w:szCs w:val="24"/>
        </w:rPr>
      </w:pPr>
      <w:proofErr w:type="gramStart"/>
      <w:r w:rsidRPr="004B10E1">
        <w:rPr>
          <w:b/>
          <w:bCs/>
          <w:sz w:val="24"/>
          <w:szCs w:val="24"/>
        </w:rPr>
        <w:t>Открытое акционерное общество «Межрегиональная распределительная сетевая компания Центра»</w:t>
      </w:r>
      <w:r w:rsidRPr="004B10E1">
        <w:rPr>
          <w:bCs/>
          <w:sz w:val="24"/>
          <w:szCs w:val="24"/>
        </w:rPr>
        <w:t xml:space="preserve">, </w:t>
      </w:r>
      <w:r w:rsidRPr="004B10E1">
        <w:rPr>
          <w:sz w:val="24"/>
          <w:szCs w:val="24"/>
        </w:rPr>
        <w:t>именуемое в дальнейшем «Заказчик»</w:t>
      </w:r>
      <w:r w:rsidRPr="004B10E1">
        <w:rPr>
          <w:rStyle w:val="af9"/>
          <w:b/>
          <w:sz w:val="24"/>
          <w:szCs w:val="24"/>
        </w:rPr>
        <w:footnoteReference w:id="1"/>
      </w:r>
      <w:r w:rsidRPr="004B10E1">
        <w:rPr>
          <w:sz w:val="24"/>
          <w:szCs w:val="24"/>
        </w:rPr>
        <w:t>, в лице ________________________</w:t>
      </w:r>
      <w:r w:rsidRPr="004B10E1">
        <w:rPr>
          <w:bCs/>
          <w:sz w:val="24"/>
          <w:szCs w:val="24"/>
        </w:rPr>
        <w:t>,</w:t>
      </w:r>
      <w:r w:rsidRPr="004B10E1">
        <w:rPr>
          <w:sz w:val="24"/>
          <w:szCs w:val="24"/>
        </w:rPr>
        <w:t xml:space="preserve"> действующего на основании _____________________, с одной стороны</w:t>
      </w:r>
      <w:r w:rsidR="005D4AC8" w:rsidRPr="004B10E1">
        <w:rPr>
          <w:sz w:val="24"/>
          <w:szCs w:val="24"/>
        </w:rPr>
        <w:t>,</w:t>
      </w:r>
      <w:r w:rsidRPr="004B10E1">
        <w:rPr>
          <w:sz w:val="24"/>
          <w:szCs w:val="24"/>
        </w:rPr>
        <w:t xml:space="preserve"> и ___________________________</w:t>
      </w:r>
      <w:r w:rsidRPr="004B10E1">
        <w:rPr>
          <w:bCs/>
          <w:sz w:val="24"/>
          <w:szCs w:val="24"/>
        </w:rPr>
        <w:t xml:space="preserve">___, </w:t>
      </w:r>
      <w:r w:rsidRPr="004B10E1">
        <w:rPr>
          <w:sz w:val="24"/>
          <w:szCs w:val="24"/>
        </w:rPr>
        <w:t>именуемое в дальнейшем «Подрядчик»</w:t>
      </w:r>
      <w:r w:rsidRPr="004B10E1">
        <w:rPr>
          <w:bCs/>
          <w:sz w:val="24"/>
          <w:szCs w:val="24"/>
        </w:rPr>
        <w:t xml:space="preserve">, </w:t>
      </w:r>
      <w:r w:rsidRPr="004B10E1">
        <w:rPr>
          <w:sz w:val="24"/>
          <w:szCs w:val="24"/>
        </w:rPr>
        <w:t>в лице ________________________________</w:t>
      </w:r>
      <w:r w:rsidRPr="004B10E1">
        <w:rPr>
          <w:bCs/>
          <w:sz w:val="24"/>
          <w:szCs w:val="24"/>
        </w:rPr>
        <w:t>,</w:t>
      </w:r>
      <w:r w:rsidRPr="004B10E1">
        <w:rPr>
          <w:sz w:val="24"/>
          <w:szCs w:val="24"/>
        </w:rPr>
        <w:t xml:space="preserve"> действующего на основании  ___________________, </w:t>
      </w:r>
      <w:r w:rsidR="00A30C98">
        <w:rPr>
          <w:sz w:val="24"/>
          <w:szCs w:val="24"/>
        </w:rPr>
        <w:t xml:space="preserve">с другой стороны, </w:t>
      </w:r>
      <w:r w:rsidRPr="004B10E1">
        <w:rPr>
          <w:sz w:val="24"/>
          <w:szCs w:val="24"/>
        </w:rPr>
        <w:t>совместно именуемые «Стороны», а по отдельности «Сторона», заключили настоящий Договор (далее по тексту – «Договор») о нижеследующем:</w:t>
      </w:r>
      <w:proofErr w:type="gramEnd"/>
    </w:p>
    <w:p w:rsidR="00AB3DD1" w:rsidRPr="004B10E1" w:rsidRDefault="003A242D" w:rsidP="00D74A39">
      <w:pPr>
        <w:pStyle w:val="ConsNonformat"/>
        <w:widowControl/>
        <w:ind w:firstLine="709"/>
        <w:rPr>
          <w:rFonts w:ascii="Times New Roman" w:hAnsi="Times New Roman" w:cs="Times New Roman"/>
          <w:sz w:val="24"/>
          <w:szCs w:val="24"/>
        </w:rPr>
      </w:pPr>
      <w:r w:rsidRPr="004B10E1">
        <w:rPr>
          <w:rFonts w:ascii="Times New Roman" w:hAnsi="Times New Roman" w:cs="Times New Roman"/>
          <w:sz w:val="24"/>
          <w:szCs w:val="24"/>
        </w:rPr>
        <w:t xml:space="preserve"> </w:t>
      </w:r>
    </w:p>
    <w:p w:rsidR="00CD15F1" w:rsidRDefault="00AB3DD1" w:rsidP="00CD15F1">
      <w:pPr>
        <w:pStyle w:val="ConsNormal"/>
        <w:widowControl/>
        <w:numPr>
          <w:ilvl w:val="0"/>
          <w:numId w:val="2"/>
        </w:numPr>
        <w:ind w:left="0" w:firstLine="0"/>
        <w:jc w:val="center"/>
        <w:rPr>
          <w:rFonts w:ascii="Times New Roman" w:hAnsi="Times New Roman" w:cs="Times New Roman"/>
          <w:b/>
          <w:sz w:val="24"/>
          <w:szCs w:val="24"/>
        </w:rPr>
      </w:pPr>
      <w:r w:rsidRPr="004B10E1">
        <w:rPr>
          <w:rFonts w:ascii="Times New Roman" w:hAnsi="Times New Roman" w:cs="Times New Roman"/>
          <w:b/>
          <w:sz w:val="24"/>
          <w:szCs w:val="24"/>
        </w:rPr>
        <w:t>ПРЕДМЕТ ДОГОВОРА</w:t>
      </w:r>
    </w:p>
    <w:p w:rsidR="00DE0EF9" w:rsidRPr="00513C06" w:rsidRDefault="00DE0EF9" w:rsidP="00DE0EF9">
      <w:pPr>
        <w:pStyle w:val="ConsNormal"/>
        <w:widowControl/>
        <w:ind w:firstLine="0"/>
        <w:rPr>
          <w:rFonts w:ascii="Times New Roman" w:hAnsi="Times New Roman" w:cs="Times New Roman"/>
          <w:b/>
          <w:sz w:val="24"/>
          <w:szCs w:val="24"/>
        </w:rPr>
      </w:pPr>
    </w:p>
    <w:p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1.1. По Договору Подрядчик обязуется выполнить работы по </w:t>
      </w:r>
      <w:r w:rsidR="004C45EC" w:rsidRPr="004B10E1">
        <w:rPr>
          <w:rFonts w:ascii="Times New Roman" w:hAnsi="Times New Roman" w:cs="Times New Roman"/>
          <w:sz w:val="24"/>
          <w:szCs w:val="24"/>
        </w:rPr>
        <w:t xml:space="preserve">химической </w:t>
      </w:r>
      <w:r w:rsidR="00EA3C04" w:rsidRPr="004B10E1">
        <w:rPr>
          <w:rFonts w:ascii="Times New Roman" w:hAnsi="Times New Roman" w:cs="Times New Roman"/>
          <w:sz w:val="24"/>
          <w:szCs w:val="24"/>
        </w:rPr>
        <w:t>обработк</w:t>
      </w:r>
      <w:r w:rsidR="00EA3C04">
        <w:rPr>
          <w:rFonts w:ascii="Times New Roman" w:hAnsi="Times New Roman" w:cs="Times New Roman"/>
          <w:sz w:val="24"/>
          <w:szCs w:val="24"/>
        </w:rPr>
        <w:t>е</w:t>
      </w:r>
      <w:r w:rsidR="004C45EC" w:rsidRPr="004B10E1">
        <w:rPr>
          <w:rFonts w:ascii="Times New Roman" w:hAnsi="Times New Roman" w:cs="Times New Roman"/>
          <w:sz w:val="24"/>
          <w:szCs w:val="24"/>
        </w:rPr>
        <w:t>/</w:t>
      </w:r>
      <w:r w:rsidR="00EA3C04" w:rsidRPr="004B10E1">
        <w:rPr>
          <w:rFonts w:ascii="Times New Roman" w:hAnsi="Times New Roman" w:cs="Times New Roman"/>
          <w:sz w:val="24"/>
          <w:szCs w:val="24"/>
        </w:rPr>
        <w:t>расчистк</w:t>
      </w:r>
      <w:r w:rsidR="00EA3C04">
        <w:rPr>
          <w:rFonts w:ascii="Times New Roman" w:hAnsi="Times New Roman" w:cs="Times New Roman"/>
          <w:sz w:val="24"/>
          <w:szCs w:val="24"/>
        </w:rPr>
        <w:t>е</w:t>
      </w:r>
      <w:r w:rsidR="00EA3C04" w:rsidRPr="004B10E1">
        <w:rPr>
          <w:rFonts w:ascii="Times New Roman" w:hAnsi="Times New Roman" w:cs="Times New Roman"/>
          <w:sz w:val="24"/>
          <w:szCs w:val="24"/>
        </w:rPr>
        <w:t xml:space="preserve"> </w:t>
      </w:r>
      <w:r w:rsidRPr="004B10E1">
        <w:rPr>
          <w:rFonts w:ascii="Times New Roman" w:hAnsi="Times New Roman" w:cs="Times New Roman"/>
          <w:sz w:val="24"/>
          <w:szCs w:val="24"/>
        </w:rPr>
        <w:t>просек от древесно-кустарниковой растительности (далее – Работы) на свой риск собственными или привлеченными силами и средствами в установленный Договором срок, с использованием собственного  оборудования, а Заказчик обязуется принять  и оплатить  результат Работы.</w:t>
      </w:r>
    </w:p>
    <w:p w:rsidR="00AB3DD1" w:rsidRPr="004B10E1" w:rsidRDefault="00AB3DD1" w:rsidP="00D74A39">
      <w:pPr>
        <w:pStyle w:val="ConsNormal"/>
        <w:widowControl/>
        <w:ind w:firstLine="708"/>
        <w:jc w:val="both"/>
        <w:rPr>
          <w:rFonts w:ascii="Times New Roman" w:hAnsi="Times New Roman" w:cs="Times New Roman"/>
          <w:sz w:val="24"/>
          <w:szCs w:val="24"/>
        </w:rPr>
      </w:pPr>
      <w:r w:rsidRPr="004B10E1">
        <w:rPr>
          <w:rFonts w:ascii="Times New Roman" w:hAnsi="Times New Roman" w:cs="Times New Roman"/>
          <w:sz w:val="24"/>
          <w:szCs w:val="24"/>
        </w:rPr>
        <w:t xml:space="preserve">1.2. </w:t>
      </w:r>
      <w:r w:rsidRPr="004B10E1">
        <w:rPr>
          <w:rFonts w:ascii="Times New Roman" w:hAnsi="Times New Roman" w:cs="Times New Roman"/>
          <w:color w:val="000000"/>
          <w:sz w:val="24"/>
          <w:szCs w:val="24"/>
        </w:rPr>
        <w:t xml:space="preserve">Работы выполняются в объеме, предусмотренном </w:t>
      </w:r>
      <w:r w:rsidR="00B47993" w:rsidRPr="004B10E1">
        <w:rPr>
          <w:rFonts w:ascii="Times New Roman" w:hAnsi="Times New Roman" w:cs="Times New Roman"/>
          <w:color w:val="000000"/>
          <w:sz w:val="24"/>
          <w:szCs w:val="24"/>
        </w:rPr>
        <w:t xml:space="preserve">Техническим заданием </w:t>
      </w:r>
      <w:r w:rsidR="008035FC">
        <w:rPr>
          <w:rFonts w:ascii="Times New Roman" w:hAnsi="Times New Roman" w:cs="Times New Roman"/>
          <w:color w:val="000000"/>
          <w:sz w:val="24"/>
          <w:szCs w:val="24"/>
        </w:rPr>
        <w:t xml:space="preserve">и  </w:t>
      </w:r>
      <w:r w:rsidRPr="004B10E1">
        <w:rPr>
          <w:rFonts w:ascii="Times New Roman" w:hAnsi="Times New Roman" w:cs="Times New Roman"/>
          <w:color w:val="000000"/>
          <w:sz w:val="24"/>
          <w:szCs w:val="24"/>
        </w:rPr>
        <w:t>Сметой (</w:t>
      </w:r>
      <w:r w:rsidR="00553A2B">
        <w:rPr>
          <w:rFonts w:ascii="Times New Roman" w:hAnsi="Times New Roman" w:cs="Times New Roman"/>
          <w:sz w:val="24"/>
          <w:szCs w:val="24"/>
        </w:rPr>
        <w:t>П</w:t>
      </w:r>
      <w:r w:rsidRPr="004B10E1">
        <w:rPr>
          <w:rFonts w:ascii="Times New Roman" w:hAnsi="Times New Roman" w:cs="Times New Roman"/>
          <w:sz w:val="24"/>
          <w:szCs w:val="24"/>
        </w:rPr>
        <w:t>риложения № 1 и 2 к Договору).</w:t>
      </w:r>
    </w:p>
    <w:p w:rsidR="00AB3DD1" w:rsidRPr="0053598D" w:rsidRDefault="00AB3DD1" w:rsidP="00D32757">
      <w:pPr>
        <w:pStyle w:val="ConsNormal"/>
        <w:numPr>
          <w:ilvl w:val="1"/>
          <w:numId w:val="5"/>
        </w:numPr>
        <w:ind w:left="0" w:firstLine="709"/>
        <w:jc w:val="both"/>
        <w:rPr>
          <w:rFonts w:ascii="Times New Roman" w:hAnsi="Times New Roman" w:cs="Times New Roman"/>
          <w:sz w:val="24"/>
          <w:szCs w:val="24"/>
        </w:rPr>
      </w:pPr>
      <w:r w:rsidRPr="0053598D">
        <w:rPr>
          <w:rFonts w:ascii="Times New Roman" w:hAnsi="Times New Roman" w:cs="Times New Roman"/>
          <w:bCs/>
          <w:sz w:val="24"/>
          <w:szCs w:val="24"/>
        </w:rPr>
        <w:t xml:space="preserve">В осуществляемые Подрядчиком Работы включены: </w:t>
      </w:r>
      <w:r w:rsidR="004C45EC" w:rsidRPr="0053598D">
        <w:rPr>
          <w:rFonts w:ascii="Times New Roman" w:hAnsi="Times New Roman" w:cs="Times New Roman"/>
          <w:bCs/>
          <w:sz w:val="24"/>
          <w:szCs w:val="24"/>
        </w:rPr>
        <w:t>химическая обработка/</w:t>
      </w:r>
      <w:r w:rsidRPr="0053598D">
        <w:rPr>
          <w:rFonts w:ascii="Times New Roman" w:hAnsi="Times New Roman" w:cs="Times New Roman"/>
          <w:bCs/>
          <w:sz w:val="24"/>
          <w:szCs w:val="24"/>
        </w:rPr>
        <w:t xml:space="preserve">расчистка просек </w:t>
      </w:r>
      <w:proofErr w:type="gramStart"/>
      <w:r w:rsidRPr="0053598D">
        <w:rPr>
          <w:rFonts w:ascii="Times New Roman" w:hAnsi="Times New Roman" w:cs="Times New Roman"/>
          <w:bCs/>
          <w:sz w:val="24"/>
          <w:szCs w:val="24"/>
        </w:rPr>
        <w:t>ВЛ</w:t>
      </w:r>
      <w:proofErr w:type="gramEnd"/>
      <w:r w:rsidRPr="0053598D">
        <w:rPr>
          <w:rFonts w:ascii="Times New Roman" w:hAnsi="Times New Roman" w:cs="Times New Roman"/>
          <w:bCs/>
          <w:sz w:val="24"/>
          <w:szCs w:val="24"/>
        </w:rPr>
        <w:t xml:space="preserve"> </w:t>
      </w:r>
      <w:r w:rsidR="00500460" w:rsidRPr="0053598D">
        <w:rPr>
          <w:rFonts w:ascii="Times New Roman" w:hAnsi="Times New Roman" w:cs="Times New Roman"/>
          <w:bCs/>
          <w:sz w:val="24"/>
          <w:szCs w:val="24"/>
        </w:rPr>
        <w:t xml:space="preserve">от древесно-кустарниковой растительности </w:t>
      </w:r>
      <w:r w:rsidR="00500460" w:rsidRPr="0053598D">
        <w:rPr>
          <w:rFonts w:ascii="Times New Roman" w:hAnsi="Times New Roman" w:cs="Times New Roman"/>
          <w:sz w:val="24"/>
          <w:szCs w:val="24"/>
        </w:rPr>
        <w:t xml:space="preserve">путем уборки мелколесья, кустарника, вертикальной обрезки веток и сучьев, валки единичных деревьев, </w:t>
      </w:r>
      <w:r w:rsidR="004E23F8" w:rsidRPr="0053598D">
        <w:rPr>
          <w:rFonts w:ascii="Times New Roman" w:hAnsi="Times New Roman" w:cs="Times New Roman"/>
          <w:sz w:val="24"/>
          <w:szCs w:val="24"/>
        </w:rPr>
        <w:t xml:space="preserve">как в пределах охранной зоны ВЛ, устанавливаемой </w:t>
      </w:r>
      <w:r w:rsidR="004E23F8" w:rsidRPr="0053598D">
        <w:rPr>
          <w:rFonts w:ascii="Times New Roman" w:hAnsi="Times New Roman" w:cs="Times New Roman"/>
          <w:bCs/>
          <w:sz w:val="24"/>
          <w:szCs w:val="24"/>
        </w:rPr>
        <w:t>Постановлением Правительства РФ от 24.02.2009 № 160</w:t>
      </w:r>
      <w:r w:rsidR="004E23F8" w:rsidRPr="0053598D">
        <w:rPr>
          <w:rFonts w:ascii="Times New Roman" w:hAnsi="Times New Roman" w:cs="Times New Roman"/>
          <w:sz w:val="24"/>
          <w:szCs w:val="24"/>
        </w:rPr>
        <w:t xml:space="preserve"> </w:t>
      </w:r>
      <w:r w:rsidR="00500460" w:rsidRPr="0053598D">
        <w:rPr>
          <w:rFonts w:ascii="Times New Roman" w:hAnsi="Times New Roman" w:cs="Times New Roman"/>
          <w:sz w:val="24"/>
          <w:szCs w:val="24"/>
        </w:rPr>
        <w:t>(</w:t>
      </w:r>
      <w:bookmarkStart w:id="0" w:name="_GoBack"/>
      <w:bookmarkEnd w:id="0"/>
      <w:r w:rsidR="00500460" w:rsidRPr="0053598D">
        <w:rPr>
          <w:rFonts w:ascii="Times New Roman" w:hAnsi="Times New Roman" w:cs="Times New Roman"/>
          <w:sz w:val="24"/>
          <w:szCs w:val="24"/>
        </w:rPr>
        <w:t>в том числе</w:t>
      </w:r>
      <w:r w:rsidR="00553A2B">
        <w:rPr>
          <w:rFonts w:ascii="Times New Roman" w:hAnsi="Times New Roman" w:cs="Times New Roman"/>
          <w:sz w:val="24"/>
          <w:szCs w:val="24"/>
        </w:rPr>
        <w:t>,</w:t>
      </w:r>
      <w:r w:rsidR="00500460" w:rsidRPr="0053598D">
        <w:rPr>
          <w:rFonts w:ascii="Times New Roman" w:hAnsi="Times New Roman" w:cs="Times New Roman"/>
          <w:sz w:val="24"/>
          <w:szCs w:val="24"/>
        </w:rPr>
        <w:t xml:space="preserve"> внутри металлических решетчатых опор и под самой линией </w:t>
      </w:r>
      <w:r w:rsidR="00500460" w:rsidRPr="0053598D">
        <w:rPr>
          <w:rFonts w:ascii="Times New Roman" w:hAnsi="Times New Roman" w:cs="Times New Roman"/>
          <w:bCs/>
          <w:sz w:val="24"/>
          <w:szCs w:val="24"/>
        </w:rPr>
        <w:t xml:space="preserve">на участке ограниченном расстоянием по горизонтали между крайними, наиболее удаленными проводами фаз на опоре </w:t>
      </w:r>
      <w:proofErr w:type="gramStart"/>
      <w:r w:rsidR="00500460" w:rsidRPr="0053598D">
        <w:rPr>
          <w:rFonts w:ascii="Times New Roman" w:hAnsi="Times New Roman" w:cs="Times New Roman"/>
          <w:bCs/>
          <w:sz w:val="24"/>
          <w:szCs w:val="24"/>
        </w:rPr>
        <w:t>ВЛ</w:t>
      </w:r>
      <w:proofErr w:type="gramEnd"/>
      <w:r w:rsidR="00500460" w:rsidRPr="0053598D">
        <w:rPr>
          <w:rFonts w:ascii="Times New Roman" w:hAnsi="Times New Roman" w:cs="Times New Roman"/>
          <w:sz w:val="24"/>
          <w:szCs w:val="24"/>
        </w:rPr>
        <w:t xml:space="preserve">), так и за ее пределами, угрожающих своим падением и разрушением ВЛ; </w:t>
      </w:r>
      <w:r w:rsidR="00500460" w:rsidRPr="0053598D">
        <w:rPr>
          <w:rFonts w:ascii="Times New Roman" w:hAnsi="Times New Roman" w:cs="Times New Roman"/>
          <w:bCs/>
          <w:sz w:val="24"/>
          <w:szCs w:val="24"/>
        </w:rPr>
        <w:t xml:space="preserve">уведомление лесничеств о проведении Работ; очистка мест расчистки от порубочных остатков и утилизация срубленной древесины </w:t>
      </w:r>
      <w:r w:rsidRPr="0053598D">
        <w:rPr>
          <w:rFonts w:ascii="Times New Roman" w:hAnsi="Times New Roman" w:cs="Times New Roman"/>
          <w:bCs/>
          <w:sz w:val="24"/>
          <w:szCs w:val="24"/>
        </w:rPr>
        <w:t>в порядке, предусмотренном действующим законодательством</w:t>
      </w:r>
      <w:r w:rsidR="00553A2B">
        <w:rPr>
          <w:rFonts w:ascii="Times New Roman" w:hAnsi="Times New Roman" w:cs="Times New Roman"/>
          <w:bCs/>
          <w:sz w:val="24"/>
          <w:szCs w:val="24"/>
        </w:rPr>
        <w:t xml:space="preserve"> Российской Федерации</w:t>
      </w:r>
      <w:r w:rsidRPr="0053598D">
        <w:rPr>
          <w:rFonts w:ascii="Times New Roman" w:hAnsi="Times New Roman" w:cs="Times New Roman"/>
          <w:sz w:val="24"/>
          <w:szCs w:val="24"/>
        </w:rPr>
        <w:t>.</w:t>
      </w:r>
    </w:p>
    <w:p w:rsidR="00FB6CED" w:rsidRPr="004B10E1" w:rsidRDefault="00AB3DD1" w:rsidP="00D32757">
      <w:pPr>
        <w:pStyle w:val="ConsNormal"/>
        <w:numPr>
          <w:ilvl w:val="1"/>
          <w:numId w:val="5"/>
        </w:numPr>
        <w:ind w:left="0" w:firstLine="709"/>
        <w:jc w:val="both"/>
        <w:rPr>
          <w:rFonts w:ascii="Times New Roman" w:hAnsi="Times New Roman" w:cs="Times New Roman"/>
          <w:sz w:val="24"/>
          <w:szCs w:val="24"/>
        </w:rPr>
      </w:pPr>
      <w:r w:rsidRPr="004B10E1">
        <w:rPr>
          <w:rFonts w:ascii="Times New Roman" w:hAnsi="Times New Roman" w:cs="Times New Roman"/>
          <w:sz w:val="24"/>
          <w:szCs w:val="24"/>
        </w:rPr>
        <w:t>Сроки выполнения работ</w:t>
      </w:r>
      <w:r w:rsidR="00FB6CED" w:rsidRPr="004B10E1">
        <w:rPr>
          <w:rFonts w:ascii="Times New Roman" w:hAnsi="Times New Roman" w:cs="Times New Roman"/>
          <w:sz w:val="24"/>
          <w:szCs w:val="24"/>
        </w:rPr>
        <w:t xml:space="preserve"> по Договору</w:t>
      </w:r>
      <w:r w:rsidRPr="004B10E1">
        <w:rPr>
          <w:rFonts w:ascii="Times New Roman" w:hAnsi="Times New Roman" w:cs="Times New Roman"/>
          <w:sz w:val="24"/>
          <w:szCs w:val="24"/>
        </w:rPr>
        <w:t>:</w:t>
      </w:r>
      <w:r w:rsidR="00BC1D71" w:rsidRPr="004B10E1">
        <w:rPr>
          <w:rFonts w:ascii="Times New Roman" w:hAnsi="Times New Roman" w:cs="Times New Roman"/>
          <w:sz w:val="24"/>
          <w:szCs w:val="24"/>
        </w:rPr>
        <w:t xml:space="preserve"> </w:t>
      </w:r>
    </w:p>
    <w:p w:rsidR="002A6A07" w:rsidRDefault="002A6A07" w:rsidP="00FB6CED">
      <w:pPr>
        <w:pStyle w:val="ConsNormal"/>
        <w:ind w:firstLine="708"/>
        <w:jc w:val="both"/>
        <w:rPr>
          <w:rFonts w:ascii="Times New Roman" w:hAnsi="Times New Roman" w:cs="Times New Roman"/>
          <w:sz w:val="24"/>
          <w:szCs w:val="24"/>
        </w:rPr>
      </w:pPr>
      <w:r>
        <w:rPr>
          <w:rFonts w:ascii="Times New Roman" w:hAnsi="Times New Roman" w:cs="Times New Roman"/>
          <w:sz w:val="24"/>
          <w:szCs w:val="24"/>
        </w:rPr>
        <w:t>- начало работ</w:t>
      </w:r>
      <w:proofErr w:type="gramStart"/>
      <w:r>
        <w:rPr>
          <w:rFonts w:ascii="Times New Roman" w:hAnsi="Times New Roman" w:cs="Times New Roman"/>
          <w:sz w:val="24"/>
          <w:szCs w:val="24"/>
        </w:rPr>
        <w:t xml:space="preserve"> - ____________________________________;</w:t>
      </w:r>
      <w:proofErr w:type="gramEnd"/>
    </w:p>
    <w:p w:rsidR="00FB6CED" w:rsidRPr="004B10E1" w:rsidRDefault="002A6A07" w:rsidP="00FB6CED">
      <w:pPr>
        <w:pStyle w:val="ConsNormal"/>
        <w:ind w:firstLine="708"/>
        <w:jc w:val="both"/>
        <w:rPr>
          <w:rFonts w:ascii="Times New Roman" w:hAnsi="Times New Roman" w:cs="Times New Roman"/>
          <w:color w:val="000000"/>
          <w:sz w:val="24"/>
          <w:szCs w:val="24"/>
        </w:rPr>
      </w:pPr>
      <w:r>
        <w:rPr>
          <w:rFonts w:ascii="Times New Roman" w:hAnsi="Times New Roman" w:cs="Times New Roman"/>
          <w:sz w:val="24"/>
          <w:szCs w:val="24"/>
        </w:rPr>
        <w:t>- окончание работ - _________________________________</w:t>
      </w:r>
      <w:r w:rsidR="00AB3DD1" w:rsidRPr="004B10E1">
        <w:rPr>
          <w:rFonts w:ascii="Times New Roman" w:hAnsi="Times New Roman" w:cs="Times New Roman"/>
          <w:sz w:val="24"/>
          <w:szCs w:val="24"/>
        </w:rPr>
        <w:t>.</w:t>
      </w:r>
      <w:r w:rsidR="00AB3DD1" w:rsidRPr="004B10E1">
        <w:rPr>
          <w:rFonts w:ascii="Times New Roman" w:hAnsi="Times New Roman" w:cs="Times New Roman"/>
          <w:color w:val="000000"/>
          <w:sz w:val="24"/>
          <w:szCs w:val="24"/>
        </w:rPr>
        <w:t xml:space="preserve"> </w:t>
      </w:r>
    </w:p>
    <w:p w:rsidR="00FB6CED" w:rsidRPr="004B10E1" w:rsidRDefault="00AB3DD1" w:rsidP="00FB6CED">
      <w:pPr>
        <w:pStyle w:val="ConsNormal"/>
        <w:ind w:firstLine="708"/>
        <w:jc w:val="both"/>
        <w:rPr>
          <w:rFonts w:ascii="Times New Roman" w:hAnsi="Times New Roman" w:cs="Times New Roman"/>
          <w:sz w:val="24"/>
          <w:szCs w:val="24"/>
        </w:rPr>
      </w:pPr>
      <w:r w:rsidRPr="004B10E1">
        <w:rPr>
          <w:rFonts w:ascii="Times New Roman" w:hAnsi="Times New Roman" w:cs="Times New Roman"/>
          <w:color w:val="000000"/>
          <w:sz w:val="24"/>
          <w:szCs w:val="24"/>
        </w:rPr>
        <w:t>Сроки выполнения работ определяются</w:t>
      </w:r>
      <w:r w:rsidR="009331F5" w:rsidRPr="004B10E1">
        <w:rPr>
          <w:rFonts w:ascii="Times New Roman" w:hAnsi="Times New Roman" w:cs="Times New Roman"/>
          <w:sz w:val="24"/>
          <w:szCs w:val="24"/>
        </w:rPr>
        <w:t xml:space="preserve"> в </w:t>
      </w:r>
      <w:r w:rsidR="002735BD" w:rsidRPr="004B10E1">
        <w:rPr>
          <w:rFonts w:ascii="Times New Roman" w:hAnsi="Times New Roman" w:cs="Times New Roman"/>
          <w:sz w:val="24"/>
          <w:szCs w:val="24"/>
        </w:rPr>
        <w:t>Календарном плане</w:t>
      </w:r>
      <w:r w:rsidR="009331F5" w:rsidRPr="004B10E1">
        <w:rPr>
          <w:rFonts w:ascii="Times New Roman" w:hAnsi="Times New Roman" w:cs="Times New Roman"/>
          <w:sz w:val="24"/>
          <w:szCs w:val="24"/>
        </w:rPr>
        <w:t xml:space="preserve"> выполнения работ (п</w:t>
      </w:r>
      <w:r w:rsidRPr="004B10E1">
        <w:rPr>
          <w:rFonts w:ascii="Times New Roman" w:hAnsi="Times New Roman" w:cs="Times New Roman"/>
          <w:sz w:val="24"/>
          <w:szCs w:val="24"/>
        </w:rPr>
        <w:t xml:space="preserve">риложение № 3 к настоящему Договору). </w:t>
      </w:r>
    </w:p>
    <w:p w:rsidR="00AB3DD1" w:rsidRDefault="00AB3DD1" w:rsidP="00D32757">
      <w:pPr>
        <w:pStyle w:val="ConsNormal"/>
        <w:numPr>
          <w:ilvl w:val="1"/>
          <w:numId w:val="5"/>
        </w:numPr>
        <w:ind w:left="0" w:firstLine="709"/>
        <w:jc w:val="both"/>
        <w:rPr>
          <w:rFonts w:ascii="Times New Roman" w:hAnsi="Times New Roman" w:cs="Times New Roman"/>
          <w:sz w:val="24"/>
          <w:szCs w:val="24"/>
        </w:rPr>
      </w:pPr>
      <w:r w:rsidRPr="004B10E1">
        <w:rPr>
          <w:rFonts w:ascii="Times New Roman" w:hAnsi="Times New Roman" w:cs="Times New Roman"/>
          <w:sz w:val="24"/>
          <w:szCs w:val="24"/>
        </w:rPr>
        <w:t>Все необходимые согласования с органами государственной власти, уполномоченными в области лесных отношен</w:t>
      </w:r>
      <w:r w:rsidR="00BC2A88" w:rsidRPr="004B10E1">
        <w:rPr>
          <w:rFonts w:ascii="Times New Roman" w:hAnsi="Times New Roman" w:cs="Times New Roman"/>
          <w:sz w:val="24"/>
          <w:szCs w:val="24"/>
        </w:rPr>
        <w:t>ий</w:t>
      </w:r>
      <w:r w:rsidRPr="004B10E1">
        <w:rPr>
          <w:rFonts w:ascii="Times New Roman" w:hAnsi="Times New Roman" w:cs="Times New Roman"/>
          <w:sz w:val="24"/>
          <w:szCs w:val="24"/>
        </w:rPr>
        <w:t xml:space="preserve">, а также уведомление указанных органов о сроках, площади </w:t>
      </w:r>
      <w:r w:rsidR="005A3F39" w:rsidRPr="004B10E1">
        <w:rPr>
          <w:rFonts w:ascii="Times New Roman" w:hAnsi="Times New Roman" w:cs="Times New Roman"/>
          <w:sz w:val="24"/>
          <w:szCs w:val="24"/>
        </w:rPr>
        <w:t>химической обработки/</w:t>
      </w:r>
      <w:r w:rsidRPr="004B10E1">
        <w:rPr>
          <w:rFonts w:ascii="Times New Roman" w:hAnsi="Times New Roman" w:cs="Times New Roman"/>
          <w:sz w:val="24"/>
          <w:szCs w:val="24"/>
        </w:rPr>
        <w:t xml:space="preserve">вырубки, объеме, породном составе вырубаемой древесины и о месте осуществления </w:t>
      </w:r>
      <w:r w:rsidR="00BC2A88" w:rsidRPr="004B10E1">
        <w:rPr>
          <w:rFonts w:ascii="Times New Roman" w:hAnsi="Times New Roman" w:cs="Times New Roman"/>
          <w:sz w:val="24"/>
          <w:szCs w:val="24"/>
        </w:rPr>
        <w:t>химической обработки/</w:t>
      </w:r>
      <w:r w:rsidRPr="004B10E1">
        <w:rPr>
          <w:rFonts w:ascii="Times New Roman" w:hAnsi="Times New Roman" w:cs="Times New Roman"/>
          <w:sz w:val="24"/>
          <w:szCs w:val="24"/>
        </w:rPr>
        <w:t>рубки выполняются Подрядчиком.</w:t>
      </w:r>
    </w:p>
    <w:p w:rsidR="00DE0EF9" w:rsidRDefault="00DE0EF9" w:rsidP="00DE0EF9">
      <w:pPr>
        <w:pStyle w:val="ConsNormal"/>
        <w:ind w:left="709" w:firstLine="0"/>
        <w:jc w:val="both"/>
        <w:rPr>
          <w:rFonts w:ascii="Times New Roman" w:hAnsi="Times New Roman" w:cs="Times New Roman"/>
          <w:sz w:val="24"/>
          <w:szCs w:val="24"/>
        </w:rPr>
      </w:pPr>
    </w:p>
    <w:p w:rsidR="00DE0EF9" w:rsidRPr="004B10E1" w:rsidRDefault="00DE0EF9" w:rsidP="00DE0EF9">
      <w:pPr>
        <w:pStyle w:val="ConsNormal"/>
        <w:ind w:left="709" w:firstLine="0"/>
        <w:jc w:val="both"/>
        <w:rPr>
          <w:rFonts w:ascii="Times New Roman" w:hAnsi="Times New Roman" w:cs="Times New Roman"/>
          <w:sz w:val="24"/>
          <w:szCs w:val="24"/>
        </w:rPr>
      </w:pPr>
    </w:p>
    <w:p w:rsidR="004D119A" w:rsidRPr="004B10E1" w:rsidRDefault="004D119A" w:rsidP="00D32757">
      <w:pPr>
        <w:pStyle w:val="ConsNormal"/>
        <w:numPr>
          <w:ilvl w:val="1"/>
          <w:numId w:val="5"/>
        </w:numPr>
        <w:ind w:left="0" w:firstLine="709"/>
        <w:jc w:val="both"/>
        <w:rPr>
          <w:rFonts w:ascii="Times New Roman" w:hAnsi="Times New Roman" w:cs="Times New Roman"/>
          <w:sz w:val="24"/>
          <w:szCs w:val="24"/>
        </w:rPr>
      </w:pPr>
      <w:r>
        <w:rPr>
          <w:rFonts w:ascii="Times New Roman" w:hAnsi="Times New Roman" w:cs="Times New Roman"/>
          <w:sz w:val="24"/>
          <w:szCs w:val="24"/>
        </w:rPr>
        <w:t xml:space="preserve">По каждому пролету между опорами </w:t>
      </w:r>
      <w:proofErr w:type="gramStart"/>
      <w:r>
        <w:rPr>
          <w:rFonts w:ascii="Times New Roman" w:hAnsi="Times New Roman" w:cs="Times New Roman"/>
          <w:sz w:val="24"/>
          <w:szCs w:val="24"/>
        </w:rPr>
        <w:t>ВЛ</w:t>
      </w:r>
      <w:proofErr w:type="gramEnd"/>
      <w:r>
        <w:rPr>
          <w:rFonts w:ascii="Times New Roman" w:hAnsi="Times New Roman" w:cs="Times New Roman"/>
          <w:sz w:val="24"/>
          <w:szCs w:val="24"/>
        </w:rPr>
        <w:t xml:space="preserve"> должно быть обеспечено </w:t>
      </w:r>
      <w:r>
        <w:rPr>
          <w:rFonts w:ascii="Times New Roman" w:hAnsi="Times New Roman" w:cs="Times New Roman"/>
          <w:sz w:val="24"/>
          <w:szCs w:val="24"/>
        </w:rPr>
        <w:lastRenderedPageBreak/>
        <w:t xml:space="preserve">обязательное указание требуемого объема работ. </w:t>
      </w:r>
    </w:p>
    <w:p w:rsidR="00AB3DD1" w:rsidRPr="004B10E1" w:rsidRDefault="00AB3DD1" w:rsidP="00D74A39">
      <w:pPr>
        <w:pStyle w:val="ConsNormal"/>
        <w:widowControl/>
        <w:ind w:firstLine="709"/>
        <w:rPr>
          <w:rFonts w:ascii="Times New Roman" w:hAnsi="Times New Roman" w:cs="Times New Roman"/>
          <w:sz w:val="24"/>
          <w:szCs w:val="24"/>
        </w:rPr>
      </w:pPr>
    </w:p>
    <w:p w:rsidR="00CD15F1" w:rsidRDefault="000A681A" w:rsidP="00CD15F1">
      <w:pPr>
        <w:pStyle w:val="ConsNormal"/>
        <w:widowControl/>
        <w:numPr>
          <w:ilvl w:val="0"/>
          <w:numId w:val="5"/>
        </w:numPr>
        <w:ind w:left="0" w:firstLine="0"/>
        <w:jc w:val="center"/>
        <w:rPr>
          <w:rFonts w:ascii="Times New Roman" w:hAnsi="Times New Roman" w:cs="Times New Roman"/>
          <w:b/>
          <w:sz w:val="24"/>
          <w:szCs w:val="24"/>
        </w:rPr>
      </w:pPr>
      <w:r w:rsidRPr="004B10E1">
        <w:rPr>
          <w:rFonts w:ascii="Times New Roman" w:hAnsi="Times New Roman" w:cs="Times New Roman"/>
          <w:b/>
          <w:sz w:val="24"/>
          <w:szCs w:val="24"/>
        </w:rPr>
        <w:t>СТОИМОСТЬ РАБОТ И ПОРЯДОК РАСЧЕТОВ</w:t>
      </w:r>
    </w:p>
    <w:p w:rsidR="00DE0EF9" w:rsidRPr="00513C06" w:rsidRDefault="00DE0EF9" w:rsidP="00DE0EF9">
      <w:pPr>
        <w:pStyle w:val="ConsNormal"/>
        <w:widowControl/>
        <w:ind w:firstLine="0"/>
        <w:rPr>
          <w:rFonts w:ascii="Times New Roman" w:hAnsi="Times New Roman" w:cs="Times New Roman"/>
          <w:b/>
          <w:sz w:val="24"/>
          <w:szCs w:val="24"/>
        </w:rPr>
      </w:pPr>
    </w:p>
    <w:p w:rsidR="00AB3DD1" w:rsidRPr="004B10E1" w:rsidRDefault="00AB3DD1" w:rsidP="00D74A39">
      <w:pPr>
        <w:pStyle w:val="afa"/>
        <w:ind w:firstLine="709"/>
        <w:rPr>
          <w:rFonts w:ascii="Times New Roman" w:hAnsi="Times New Roman" w:cs="Times New Roman"/>
          <w:noProof/>
          <w:sz w:val="24"/>
          <w:szCs w:val="24"/>
        </w:rPr>
      </w:pPr>
      <w:r w:rsidRPr="004B10E1">
        <w:rPr>
          <w:rFonts w:ascii="Times New Roman" w:hAnsi="Times New Roman" w:cs="Times New Roman"/>
          <w:sz w:val="24"/>
          <w:szCs w:val="24"/>
        </w:rPr>
        <w:t>2.1. Сметная стоимость  выполняемых по Договору Работ составля</w:t>
      </w:r>
      <w:r w:rsidR="00834B36" w:rsidRPr="004B10E1">
        <w:rPr>
          <w:rFonts w:ascii="Times New Roman" w:hAnsi="Times New Roman" w:cs="Times New Roman"/>
          <w:sz w:val="24"/>
          <w:szCs w:val="24"/>
        </w:rPr>
        <w:t>ет: ___________________________</w:t>
      </w:r>
      <w:r w:rsidRPr="004B10E1">
        <w:rPr>
          <w:rFonts w:ascii="Times New Roman" w:hAnsi="Times New Roman" w:cs="Times New Roman"/>
          <w:sz w:val="24"/>
          <w:szCs w:val="24"/>
        </w:rPr>
        <w:t xml:space="preserve"> (</w:t>
      </w:r>
      <w:r w:rsidRPr="004B10E1">
        <w:rPr>
          <w:rFonts w:ascii="Times New Roman" w:hAnsi="Times New Roman" w:cs="Times New Roman"/>
          <w:i/>
          <w:sz w:val="24"/>
          <w:szCs w:val="24"/>
        </w:rPr>
        <w:t>указать прописью</w:t>
      </w:r>
      <w:r w:rsidRPr="004B10E1">
        <w:rPr>
          <w:rFonts w:ascii="Times New Roman" w:hAnsi="Times New Roman" w:cs="Times New Roman"/>
          <w:sz w:val="24"/>
          <w:szCs w:val="24"/>
        </w:rPr>
        <w:t>) руб. _____ коп</w:t>
      </w:r>
      <w:proofErr w:type="gramStart"/>
      <w:r w:rsidRPr="004B10E1">
        <w:rPr>
          <w:rFonts w:ascii="Times New Roman" w:hAnsi="Times New Roman" w:cs="Times New Roman"/>
          <w:sz w:val="24"/>
          <w:szCs w:val="24"/>
        </w:rPr>
        <w:t xml:space="preserve">., </w:t>
      </w:r>
      <w:proofErr w:type="gramEnd"/>
      <w:r w:rsidRPr="004B10E1">
        <w:rPr>
          <w:rFonts w:ascii="Times New Roman" w:hAnsi="Times New Roman" w:cs="Times New Roman"/>
          <w:sz w:val="24"/>
          <w:szCs w:val="24"/>
        </w:rPr>
        <w:t>в том числе НДС (18%) _______________ (</w:t>
      </w:r>
      <w:r w:rsidRPr="004B10E1">
        <w:rPr>
          <w:rFonts w:ascii="Times New Roman" w:hAnsi="Times New Roman" w:cs="Times New Roman"/>
          <w:i/>
          <w:sz w:val="24"/>
          <w:szCs w:val="24"/>
        </w:rPr>
        <w:t>указать прописью</w:t>
      </w:r>
      <w:r w:rsidRPr="004B10E1">
        <w:rPr>
          <w:rFonts w:ascii="Times New Roman" w:hAnsi="Times New Roman" w:cs="Times New Roman"/>
          <w:sz w:val="24"/>
          <w:szCs w:val="24"/>
        </w:rPr>
        <w:t>) руб. _____ коп.</w:t>
      </w:r>
    </w:p>
    <w:p w:rsidR="00270052" w:rsidRPr="004B10E1" w:rsidRDefault="00AB3DD1" w:rsidP="00270052">
      <w:pPr>
        <w:ind w:firstLine="708"/>
        <w:jc w:val="both"/>
        <w:rPr>
          <w:rFonts w:eastAsia="Calibri"/>
          <w:sz w:val="24"/>
          <w:szCs w:val="24"/>
          <w:lang w:eastAsia="en-US"/>
        </w:rPr>
      </w:pPr>
      <w:r w:rsidRPr="004B10E1">
        <w:rPr>
          <w:sz w:val="24"/>
          <w:szCs w:val="24"/>
        </w:rPr>
        <w:t xml:space="preserve">2.2. </w:t>
      </w:r>
      <w:r w:rsidR="00270052" w:rsidRPr="004B10E1">
        <w:rPr>
          <w:sz w:val="24"/>
          <w:szCs w:val="24"/>
        </w:rPr>
        <w:t xml:space="preserve">Оплата Заказчиком выполненных Подрядчиком работ </w:t>
      </w:r>
      <w:r w:rsidR="00270052" w:rsidRPr="004B10E1">
        <w:rPr>
          <w:rFonts w:eastAsia="Calibri"/>
          <w:sz w:val="24"/>
          <w:szCs w:val="24"/>
          <w:lang w:eastAsia="en-US"/>
        </w:rPr>
        <w:t>осуществляется в следующем порядке:</w:t>
      </w:r>
    </w:p>
    <w:p w:rsidR="00270052" w:rsidRPr="004B10E1" w:rsidRDefault="00270052" w:rsidP="00270052">
      <w:pPr>
        <w:jc w:val="both"/>
        <w:rPr>
          <w:rFonts w:eastAsia="Calibri"/>
          <w:sz w:val="24"/>
          <w:szCs w:val="24"/>
          <w:lang w:eastAsia="en-US"/>
        </w:rPr>
      </w:pPr>
    </w:p>
    <w:p w:rsidR="00F14095" w:rsidRPr="00DC2243" w:rsidRDefault="00F14095" w:rsidP="00F14095">
      <w:pPr>
        <w:spacing w:line="264" w:lineRule="auto"/>
        <w:jc w:val="both"/>
        <w:rPr>
          <w:b/>
          <w:sz w:val="24"/>
          <w:szCs w:val="24"/>
        </w:rPr>
      </w:pPr>
      <w:r w:rsidRPr="00DC2243">
        <w:rPr>
          <w:rFonts w:eastAsia="Calibri"/>
          <w:sz w:val="24"/>
          <w:szCs w:val="24"/>
          <w:lang w:eastAsia="en-US"/>
        </w:rPr>
        <w:t>безналичным расчетом в течение ____ (</w:t>
      </w:r>
      <w:r w:rsidRPr="00DC2243">
        <w:rPr>
          <w:i/>
          <w:sz w:val="24"/>
          <w:szCs w:val="24"/>
        </w:rPr>
        <w:t>указать прописью</w:t>
      </w:r>
      <w:r w:rsidRPr="00DC2243">
        <w:rPr>
          <w:rFonts w:eastAsia="Calibri"/>
          <w:sz w:val="24"/>
          <w:szCs w:val="24"/>
          <w:lang w:eastAsia="en-US"/>
        </w:rPr>
        <w:t xml:space="preserve">) рабочих дней после </w:t>
      </w:r>
      <w:r>
        <w:rPr>
          <w:rFonts w:eastAsia="Calibri"/>
          <w:sz w:val="24"/>
          <w:szCs w:val="24"/>
          <w:lang w:eastAsia="en-US"/>
        </w:rPr>
        <w:t>возникновения основания для оплаты Работ, указанного в пункте 2.3 настоящего договора</w:t>
      </w:r>
      <w:r w:rsidRPr="00DC2243">
        <w:rPr>
          <w:sz w:val="24"/>
          <w:szCs w:val="24"/>
        </w:rPr>
        <w:t>.</w:t>
      </w:r>
    </w:p>
    <w:p w:rsidR="00270052" w:rsidRPr="004B10E1" w:rsidRDefault="00270052" w:rsidP="00270052">
      <w:pPr>
        <w:ind w:firstLine="709"/>
        <w:jc w:val="both"/>
        <w:rPr>
          <w:rFonts w:eastAsia="Calibri"/>
          <w:sz w:val="24"/>
          <w:szCs w:val="24"/>
          <w:lang w:eastAsia="en-US"/>
        </w:rPr>
      </w:pPr>
    </w:p>
    <w:p w:rsidR="00AB3DD1" w:rsidRPr="004B10E1" w:rsidRDefault="00AB3DD1" w:rsidP="00D32757">
      <w:pPr>
        <w:numPr>
          <w:ilvl w:val="1"/>
          <w:numId w:val="5"/>
        </w:numPr>
        <w:ind w:left="0" w:firstLine="709"/>
        <w:jc w:val="both"/>
        <w:rPr>
          <w:sz w:val="24"/>
          <w:szCs w:val="24"/>
        </w:rPr>
      </w:pPr>
      <w:proofErr w:type="gramStart"/>
      <w:r w:rsidRPr="004B10E1">
        <w:rPr>
          <w:sz w:val="24"/>
          <w:szCs w:val="24"/>
        </w:rPr>
        <w:t xml:space="preserve">Основанием для оплаты Работ являются оформленные в установленном порядке и подписанные представителями Заказчика и Подрядчика </w:t>
      </w:r>
      <w:r w:rsidR="00500068" w:rsidRPr="00CD6A40">
        <w:rPr>
          <w:sz w:val="24"/>
          <w:szCs w:val="24"/>
        </w:rPr>
        <w:t>«_____</w:t>
      </w:r>
      <w:r w:rsidR="00CD6A40" w:rsidRPr="00CD6A40">
        <w:rPr>
          <w:sz w:val="24"/>
          <w:szCs w:val="24"/>
        </w:rPr>
        <w:t>______________</w:t>
      </w:r>
      <w:r w:rsidR="00500068" w:rsidRPr="00CD6A40">
        <w:rPr>
          <w:sz w:val="24"/>
          <w:szCs w:val="24"/>
        </w:rPr>
        <w:t xml:space="preserve">» </w:t>
      </w:r>
      <w:r w:rsidR="00500068" w:rsidRPr="00CD6A40">
        <w:rPr>
          <w:i/>
          <w:iCs/>
          <w:sz w:val="24"/>
          <w:szCs w:val="24"/>
        </w:rPr>
        <w:t xml:space="preserve">(указывается наименование первичного учетного документа, утвержденного </w:t>
      </w:r>
      <w:r w:rsidR="00DF7B45">
        <w:rPr>
          <w:i/>
          <w:iCs/>
          <w:sz w:val="24"/>
          <w:szCs w:val="24"/>
        </w:rPr>
        <w:t>Подрядчиком</w:t>
      </w:r>
      <w:r w:rsidR="00DF7B45" w:rsidRPr="00CD6A40">
        <w:rPr>
          <w:i/>
          <w:iCs/>
          <w:sz w:val="24"/>
          <w:szCs w:val="24"/>
        </w:rPr>
        <w:t xml:space="preserve"> </w:t>
      </w:r>
      <w:r w:rsidR="00500068" w:rsidRPr="00CD6A40">
        <w:rPr>
          <w:i/>
          <w:iCs/>
          <w:sz w:val="24"/>
          <w:szCs w:val="24"/>
        </w:rPr>
        <w:t xml:space="preserve">для передачи результатов работ) </w:t>
      </w:r>
      <w:r w:rsidR="00500068" w:rsidRPr="00CD6A40">
        <w:rPr>
          <w:sz w:val="24"/>
          <w:szCs w:val="24"/>
        </w:rPr>
        <w:t xml:space="preserve">по форме приложения № </w:t>
      </w:r>
      <w:r w:rsidR="007F42EA">
        <w:rPr>
          <w:sz w:val="24"/>
          <w:szCs w:val="24"/>
        </w:rPr>
        <w:t>6</w:t>
      </w:r>
      <w:r w:rsidR="007F42EA" w:rsidRPr="00CD6A40">
        <w:rPr>
          <w:sz w:val="24"/>
          <w:szCs w:val="24"/>
        </w:rPr>
        <w:t xml:space="preserve"> </w:t>
      </w:r>
      <w:r w:rsidR="00500068" w:rsidRPr="00CD6A40">
        <w:rPr>
          <w:sz w:val="24"/>
          <w:szCs w:val="24"/>
        </w:rPr>
        <w:t xml:space="preserve">к настоящему договору, отчет по форме Приложения № </w:t>
      </w:r>
      <w:r w:rsidR="007F42EA">
        <w:rPr>
          <w:sz w:val="24"/>
          <w:szCs w:val="24"/>
        </w:rPr>
        <w:t>7</w:t>
      </w:r>
      <w:r w:rsidR="007F42EA" w:rsidRPr="00CD6A40">
        <w:rPr>
          <w:sz w:val="24"/>
          <w:szCs w:val="24"/>
        </w:rPr>
        <w:t xml:space="preserve"> </w:t>
      </w:r>
      <w:r w:rsidR="00500068" w:rsidRPr="00CD6A40">
        <w:rPr>
          <w:sz w:val="24"/>
          <w:szCs w:val="24"/>
        </w:rPr>
        <w:t>к настоящему договору и счет-</w:t>
      </w:r>
      <w:r w:rsidR="00AA129B" w:rsidRPr="00CD6A40">
        <w:rPr>
          <w:sz w:val="24"/>
          <w:szCs w:val="24"/>
        </w:rPr>
        <w:t>фактур</w:t>
      </w:r>
      <w:r w:rsidR="00AA129B">
        <w:rPr>
          <w:sz w:val="24"/>
          <w:szCs w:val="24"/>
        </w:rPr>
        <w:t>а</w:t>
      </w:r>
      <w:r w:rsidR="00500068" w:rsidRPr="00CD6A40">
        <w:rPr>
          <w:sz w:val="24"/>
          <w:szCs w:val="24"/>
        </w:rPr>
        <w:t xml:space="preserve">, </w:t>
      </w:r>
      <w:r w:rsidR="00AA129B" w:rsidRPr="00CD6A40">
        <w:rPr>
          <w:sz w:val="24"/>
          <w:szCs w:val="24"/>
        </w:rPr>
        <w:t>оформленн</w:t>
      </w:r>
      <w:r w:rsidR="00AA129B">
        <w:rPr>
          <w:sz w:val="24"/>
          <w:szCs w:val="24"/>
        </w:rPr>
        <w:t>ая</w:t>
      </w:r>
      <w:r w:rsidR="00AA129B" w:rsidRPr="00CD6A40">
        <w:rPr>
          <w:sz w:val="24"/>
          <w:szCs w:val="24"/>
        </w:rPr>
        <w:t xml:space="preserve"> </w:t>
      </w:r>
      <w:r w:rsidR="00500068" w:rsidRPr="00CD6A40">
        <w:rPr>
          <w:sz w:val="24"/>
          <w:szCs w:val="24"/>
        </w:rPr>
        <w:t>по форме в соответствии с действующим законодательством Российской Федерации (ст.168, п.5 и 6 ст</w:t>
      </w:r>
      <w:proofErr w:type="gramEnd"/>
      <w:r w:rsidR="00500068" w:rsidRPr="00CD6A40">
        <w:rPr>
          <w:sz w:val="24"/>
          <w:szCs w:val="24"/>
        </w:rPr>
        <w:t>.</w:t>
      </w:r>
      <w:proofErr w:type="gramStart"/>
      <w:r w:rsidR="00500068" w:rsidRPr="00CD6A40">
        <w:rPr>
          <w:sz w:val="24"/>
          <w:szCs w:val="24"/>
        </w:rPr>
        <w:t>169 Налогового кодекса Российской Федерации)</w:t>
      </w:r>
      <w:r w:rsidRPr="00CD6A40">
        <w:rPr>
          <w:sz w:val="24"/>
          <w:szCs w:val="24"/>
        </w:rPr>
        <w:t xml:space="preserve">, </w:t>
      </w:r>
      <w:r w:rsidRPr="00CD6A40">
        <w:rPr>
          <w:spacing w:val="4"/>
          <w:sz w:val="24"/>
          <w:szCs w:val="24"/>
        </w:rPr>
        <w:t>а также</w:t>
      </w:r>
      <w:r w:rsidRPr="00CD6A40">
        <w:rPr>
          <w:sz w:val="24"/>
          <w:szCs w:val="24"/>
        </w:rPr>
        <w:t xml:space="preserve"> документы, подтверждающие отсутствие претензий со стороны</w:t>
      </w:r>
      <w:r w:rsidRPr="004B10E1">
        <w:rPr>
          <w:sz w:val="24"/>
          <w:szCs w:val="24"/>
        </w:rPr>
        <w:t xml:space="preserve"> землепользователей и собственников земельных участков (лесничеств, арендаторов лесонасаждений и т.д.).</w:t>
      </w:r>
      <w:proofErr w:type="gramEnd"/>
    </w:p>
    <w:p w:rsidR="00AB3DD1" w:rsidRPr="004B10E1" w:rsidRDefault="00AB3DD1" w:rsidP="00D32757">
      <w:pPr>
        <w:numPr>
          <w:ilvl w:val="1"/>
          <w:numId w:val="5"/>
        </w:numPr>
        <w:ind w:left="0" w:firstLine="709"/>
        <w:jc w:val="both"/>
        <w:rPr>
          <w:sz w:val="24"/>
          <w:szCs w:val="24"/>
        </w:rPr>
      </w:pPr>
      <w:r w:rsidRPr="004B10E1">
        <w:rPr>
          <w:color w:val="000000"/>
          <w:spacing w:val="4"/>
          <w:sz w:val="24"/>
          <w:szCs w:val="24"/>
        </w:rPr>
        <w:t xml:space="preserve">Если в процессе производства Работ возникла необходимость проведения </w:t>
      </w:r>
      <w:r w:rsidRPr="004B10E1">
        <w:rPr>
          <w:spacing w:val="4"/>
          <w:sz w:val="24"/>
          <w:szCs w:val="24"/>
        </w:rPr>
        <w:t>дополнительных Работ, не предусмотренных Договором, Подрядчик должен своевременно п</w:t>
      </w:r>
      <w:r w:rsidRPr="004B10E1">
        <w:rPr>
          <w:color w:val="000000"/>
          <w:spacing w:val="4"/>
          <w:sz w:val="24"/>
          <w:szCs w:val="24"/>
        </w:rPr>
        <w:t>редупредить об этом Заказчика, который вправе отказаться от проведения дополнительных Работ. В случае согласия Заказчика производство дополнительных Работ оформляется дополнительным Соглашением</w:t>
      </w:r>
      <w:r w:rsidRPr="004B10E1">
        <w:rPr>
          <w:sz w:val="24"/>
          <w:szCs w:val="24"/>
        </w:rPr>
        <w:t xml:space="preserve"> в письменной форме</w:t>
      </w:r>
      <w:r w:rsidRPr="004B10E1">
        <w:rPr>
          <w:color w:val="000000"/>
          <w:spacing w:val="4"/>
          <w:sz w:val="24"/>
          <w:szCs w:val="24"/>
        </w:rPr>
        <w:t xml:space="preserve"> к Договору</w:t>
      </w:r>
      <w:r w:rsidRPr="004B10E1">
        <w:rPr>
          <w:sz w:val="24"/>
          <w:szCs w:val="24"/>
        </w:rPr>
        <w:t>.</w:t>
      </w:r>
    </w:p>
    <w:p w:rsidR="00AB3DD1" w:rsidRDefault="00AB3DD1" w:rsidP="00D32757">
      <w:pPr>
        <w:numPr>
          <w:ilvl w:val="1"/>
          <w:numId w:val="5"/>
        </w:numPr>
        <w:ind w:left="0" w:firstLine="709"/>
        <w:jc w:val="both"/>
        <w:rPr>
          <w:sz w:val="24"/>
          <w:szCs w:val="24"/>
        </w:rPr>
      </w:pPr>
      <w:r w:rsidRPr="004B10E1">
        <w:rPr>
          <w:sz w:val="24"/>
          <w:szCs w:val="24"/>
        </w:rPr>
        <w:t>Превышение Подрядчиком проектных объемов и сметной стоимости Работ, не подтвержденн</w:t>
      </w:r>
      <w:r w:rsidR="00B11824" w:rsidRPr="004B10E1">
        <w:rPr>
          <w:sz w:val="24"/>
          <w:szCs w:val="24"/>
        </w:rPr>
        <w:t>о</w:t>
      </w:r>
      <w:r w:rsidRPr="004B10E1">
        <w:rPr>
          <w:sz w:val="24"/>
          <w:szCs w:val="24"/>
        </w:rPr>
        <w:t>е дополнительным соглашением Сторон к настоящему Договору, оплачива</w:t>
      </w:r>
      <w:r w:rsidR="00B11824" w:rsidRPr="004B10E1">
        <w:rPr>
          <w:sz w:val="24"/>
          <w:szCs w:val="24"/>
        </w:rPr>
        <w:t>е</w:t>
      </w:r>
      <w:r w:rsidRPr="004B10E1">
        <w:rPr>
          <w:sz w:val="24"/>
          <w:szCs w:val="24"/>
        </w:rPr>
        <w:t>тся Подрядчиком за свой счет при условии</w:t>
      </w:r>
      <w:r w:rsidR="00B11824" w:rsidRPr="004B10E1">
        <w:rPr>
          <w:sz w:val="24"/>
          <w:szCs w:val="24"/>
        </w:rPr>
        <w:t>.</w:t>
      </w:r>
    </w:p>
    <w:p w:rsidR="002A0CC6" w:rsidRPr="002A0CC6" w:rsidRDefault="002A0CC6" w:rsidP="00D32757">
      <w:pPr>
        <w:numPr>
          <w:ilvl w:val="1"/>
          <w:numId w:val="5"/>
        </w:numPr>
        <w:ind w:left="0" w:firstLine="709"/>
        <w:jc w:val="both"/>
        <w:rPr>
          <w:sz w:val="24"/>
          <w:szCs w:val="24"/>
        </w:rPr>
      </w:pPr>
      <w:r w:rsidRPr="002A0CC6">
        <w:rPr>
          <w:rFonts w:eastAsia="Calibri"/>
          <w:sz w:val="24"/>
          <w:szCs w:val="24"/>
          <w:lang w:eastAsia="en-US"/>
        </w:rPr>
        <w:t>Моментом исполнения обязательств по оплате является дата списания денежных сре</w:t>
      </w:r>
      <w:proofErr w:type="gramStart"/>
      <w:r w:rsidRPr="002A0CC6">
        <w:rPr>
          <w:rFonts w:eastAsia="Calibri"/>
          <w:sz w:val="24"/>
          <w:szCs w:val="24"/>
          <w:lang w:eastAsia="en-US"/>
        </w:rPr>
        <w:t>дств с к</w:t>
      </w:r>
      <w:proofErr w:type="gramEnd"/>
      <w:r w:rsidRPr="002A0CC6">
        <w:rPr>
          <w:rFonts w:eastAsia="Calibri"/>
          <w:sz w:val="24"/>
          <w:szCs w:val="24"/>
          <w:lang w:eastAsia="en-US"/>
        </w:rPr>
        <w:t>орреспондентского счета банка Заказчика.</w:t>
      </w:r>
    </w:p>
    <w:p w:rsidR="00AB3DD1" w:rsidRPr="002A0CC6" w:rsidRDefault="00AB3DD1" w:rsidP="00D74A39">
      <w:pPr>
        <w:pStyle w:val="ConsNormal"/>
        <w:widowControl/>
        <w:ind w:firstLine="709"/>
        <w:rPr>
          <w:rFonts w:ascii="Times New Roman" w:hAnsi="Times New Roman" w:cs="Times New Roman"/>
          <w:sz w:val="24"/>
          <w:szCs w:val="24"/>
        </w:rPr>
      </w:pPr>
    </w:p>
    <w:p w:rsidR="00DC6BE4" w:rsidRDefault="00AB3DD1" w:rsidP="00DC6BE4">
      <w:pPr>
        <w:pStyle w:val="ConsNormal"/>
        <w:widowControl/>
        <w:numPr>
          <w:ilvl w:val="0"/>
          <w:numId w:val="5"/>
        </w:numPr>
        <w:ind w:left="0" w:firstLine="0"/>
        <w:jc w:val="center"/>
        <w:rPr>
          <w:rFonts w:ascii="Times New Roman" w:hAnsi="Times New Roman" w:cs="Times New Roman"/>
          <w:b/>
          <w:sz w:val="24"/>
          <w:szCs w:val="24"/>
        </w:rPr>
      </w:pPr>
      <w:r w:rsidRPr="004B10E1">
        <w:rPr>
          <w:rFonts w:ascii="Times New Roman" w:hAnsi="Times New Roman" w:cs="Times New Roman"/>
          <w:b/>
          <w:sz w:val="24"/>
          <w:szCs w:val="24"/>
        </w:rPr>
        <w:t>ОБЯЗАТЕЛЬСТВА СТОРОН ДОГОВОРА</w:t>
      </w:r>
    </w:p>
    <w:p w:rsidR="00DE0EF9" w:rsidRPr="00513C06" w:rsidRDefault="00DE0EF9" w:rsidP="00DE0EF9">
      <w:pPr>
        <w:pStyle w:val="ConsNormal"/>
        <w:widowControl/>
        <w:ind w:firstLine="0"/>
        <w:rPr>
          <w:rFonts w:ascii="Times New Roman" w:hAnsi="Times New Roman" w:cs="Times New Roman"/>
          <w:b/>
          <w:sz w:val="24"/>
          <w:szCs w:val="24"/>
        </w:rPr>
      </w:pPr>
    </w:p>
    <w:p w:rsidR="00DC6BE4" w:rsidRPr="00513C06" w:rsidRDefault="00AB3DD1" w:rsidP="00513C06">
      <w:pPr>
        <w:pStyle w:val="ConsNormal"/>
        <w:widowControl/>
        <w:ind w:firstLine="709"/>
        <w:jc w:val="both"/>
        <w:rPr>
          <w:rFonts w:ascii="Times New Roman" w:hAnsi="Times New Roman" w:cs="Times New Roman"/>
          <w:b/>
          <w:sz w:val="24"/>
          <w:szCs w:val="24"/>
          <w:lang w:val="en-US"/>
        </w:rPr>
      </w:pPr>
      <w:r w:rsidRPr="004B10E1">
        <w:rPr>
          <w:rFonts w:ascii="Times New Roman" w:hAnsi="Times New Roman" w:cs="Times New Roman"/>
          <w:b/>
          <w:sz w:val="24"/>
          <w:szCs w:val="24"/>
        </w:rPr>
        <w:t>Обязательства Заказчика:</w:t>
      </w:r>
    </w:p>
    <w:p w:rsidR="00AB3DD1" w:rsidRPr="004B10E1" w:rsidRDefault="00AB3DD1" w:rsidP="00D74A39">
      <w:pPr>
        <w:pStyle w:val="ConsNormal"/>
        <w:widowControl/>
        <w:ind w:firstLine="709"/>
        <w:jc w:val="both"/>
        <w:rPr>
          <w:rFonts w:ascii="Times New Roman" w:hAnsi="Times New Roman" w:cs="Times New Roman"/>
          <w:b/>
          <w:sz w:val="24"/>
          <w:szCs w:val="24"/>
        </w:rPr>
      </w:pPr>
      <w:r w:rsidRPr="004B10E1">
        <w:rPr>
          <w:rFonts w:ascii="Times New Roman" w:hAnsi="Times New Roman" w:cs="Times New Roman"/>
          <w:b/>
          <w:sz w:val="24"/>
          <w:szCs w:val="24"/>
        </w:rPr>
        <w:t>3.1. Заказчик обязан:</w:t>
      </w:r>
    </w:p>
    <w:p w:rsidR="00AB3DD1" w:rsidRPr="004B10E1" w:rsidRDefault="00AB3DD1" w:rsidP="00D74A39">
      <w:pPr>
        <w:pStyle w:val="ConsNormal"/>
        <w:widowControl/>
        <w:ind w:firstLine="708"/>
        <w:jc w:val="both"/>
        <w:rPr>
          <w:rFonts w:ascii="Times New Roman" w:hAnsi="Times New Roman" w:cs="Times New Roman"/>
          <w:sz w:val="24"/>
          <w:szCs w:val="24"/>
        </w:rPr>
      </w:pPr>
      <w:r w:rsidRPr="004B10E1">
        <w:rPr>
          <w:rFonts w:ascii="Times New Roman" w:hAnsi="Times New Roman" w:cs="Times New Roman"/>
          <w:sz w:val="24"/>
          <w:szCs w:val="24"/>
        </w:rPr>
        <w:t xml:space="preserve">3.1.1. Производить оплату Работ в соответствии с условиями </w:t>
      </w:r>
      <w:r w:rsidR="0029435E" w:rsidRPr="004B10E1">
        <w:rPr>
          <w:rFonts w:ascii="Times New Roman" w:hAnsi="Times New Roman" w:cs="Times New Roman"/>
          <w:sz w:val="24"/>
          <w:szCs w:val="24"/>
        </w:rPr>
        <w:t>Договора и приложениями к нему.</w:t>
      </w:r>
    </w:p>
    <w:p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3.1.</w:t>
      </w:r>
      <w:r w:rsidR="00C54AA4">
        <w:rPr>
          <w:rFonts w:ascii="Times New Roman" w:hAnsi="Times New Roman" w:cs="Times New Roman"/>
          <w:sz w:val="24"/>
          <w:szCs w:val="24"/>
        </w:rPr>
        <w:t>2</w:t>
      </w:r>
      <w:r w:rsidRPr="004B10E1">
        <w:rPr>
          <w:rFonts w:ascii="Times New Roman" w:hAnsi="Times New Roman" w:cs="Times New Roman"/>
          <w:sz w:val="24"/>
          <w:szCs w:val="24"/>
        </w:rPr>
        <w:t>. Принять выполненные Работы в порядке и на условиях, пред</w:t>
      </w:r>
      <w:r w:rsidR="0029435E" w:rsidRPr="004B10E1">
        <w:rPr>
          <w:rFonts w:ascii="Times New Roman" w:hAnsi="Times New Roman" w:cs="Times New Roman"/>
          <w:sz w:val="24"/>
          <w:szCs w:val="24"/>
        </w:rPr>
        <w:t>усмотренных настоящим Договором.</w:t>
      </w:r>
    </w:p>
    <w:p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3.1.</w:t>
      </w:r>
      <w:r w:rsidR="00C54AA4">
        <w:rPr>
          <w:rFonts w:ascii="Times New Roman" w:hAnsi="Times New Roman" w:cs="Times New Roman"/>
          <w:sz w:val="24"/>
          <w:szCs w:val="24"/>
        </w:rPr>
        <w:t>3</w:t>
      </w:r>
      <w:r w:rsidRPr="004B10E1">
        <w:rPr>
          <w:rFonts w:ascii="Times New Roman" w:hAnsi="Times New Roman" w:cs="Times New Roman"/>
          <w:sz w:val="24"/>
          <w:szCs w:val="24"/>
        </w:rPr>
        <w:t>. В случае обнаружения, при осуществлении контроля и надзора за выполнением Работ отс</w:t>
      </w:r>
      <w:r w:rsidR="00D62E05" w:rsidRPr="004B10E1">
        <w:rPr>
          <w:rFonts w:ascii="Times New Roman" w:hAnsi="Times New Roman" w:cs="Times New Roman"/>
          <w:sz w:val="24"/>
          <w:szCs w:val="24"/>
        </w:rPr>
        <w:t xml:space="preserve">туплений от требований </w:t>
      </w:r>
      <w:r w:rsidRPr="004B10E1">
        <w:rPr>
          <w:rFonts w:ascii="Times New Roman" w:hAnsi="Times New Roman" w:cs="Times New Roman"/>
          <w:sz w:val="24"/>
          <w:szCs w:val="24"/>
        </w:rPr>
        <w:t>сметной документации, которые могут ухудшить качество Работ</w:t>
      </w:r>
      <w:r w:rsidR="0029435E" w:rsidRPr="004B10E1">
        <w:rPr>
          <w:rFonts w:ascii="Times New Roman" w:hAnsi="Times New Roman" w:cs="Times New Roman"/>
          <w:sz w:val="24"/>
          <w:szCs w:val="24"/>
        </w:rPr>
        <w:t>,</w:t>
      </w:r>
      <w:r w:rsidRPr="004B10E1">
        <w:rPr>
          <w:rFonts w:ascii="Times New Roman" w:hAnsi="Times New Roman" w:cs="Times New Roman"/>
          <w:sz w:val="24"/>
          <w:szCs w:val="24"/>
        </w:rPr>
        <w:t xml:space="preserve"> или ины</w:t>
      </w:r>
      <w:r w:rsidR="0029435E" w:rsidRPr="004B10E1">
        <w:rPr>
          <w:rFonts w:ascii="Times New Roman" w:hAnsi="Times New Roman" w:cs="Times New Roman"/>
          <w:sz w:val="24"/>
          <w:szCs w:val="24"/>
        </w:rPr>
        <w:t>х</w:t>
      </w:r>
      <w:r w:rsidRPr="004B10E1">
        <w:rPr>
          <w:rFonts w:ascii="Times New Roman" w:hAnsi="Times New Roman" w:cs="Times New Roman"/>
          <w:sz w:val="24"/>
          <w:szCs w:val="24"/>
        </w:rPr>
        <w:t xml:space="preserve"> их недостатк</w:t>
      </w:r>
      <w:r w:rsidR="0029435E" w:rsidRPr="004B10E1">
        <w:rPr>
          <w:rFonts w:ascii="Times New Roman" w:hAnsi="Times New Roman" w:cs="Times New Roman"/>
          <w:sz w:val="24"/>
          <w:szCs w:val="24"/>
        </w:rPr>
        <w:t>ов</w:t>
      </w:r>
      <w:r w:rsidRPr="004B10E1">
        <w:rPr>
          <w:rFonts w:ascii="Times New Roman" w:hAnsi="Times New Roman" w:cs="Times New Roman"/>
          <w:sz w:val="24"/>
          <w:szCs w:val="24"/>
        </w:rPr>
        <w:t xml:space="preserve"> немедленно заявить об этом Подрядчику</w:t>
      </w:r>
      <w:r w:rsidR="0029435E" w:rsidRPr="004B10E1">
        <w:rPr>
          <w:rFonts w:ascii="Times New Roman" w:hAnsi="Times New Roman" w:cs="Times New Roman"/>
          <w:sz w:val="24"/>
          <w:szCs w:val="24"/>
        </w:rPr>
        <w:t>.</w:t>
      </w:r>
    </w:p>
    <w:p w:rsidR="00AB3DD1" w:rsidRDefault="00AB3DD1" w:rsidP="00513C06">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3.1.</w:t>
      </w:r>
      <w:r w:rsidR="00C54AA4">
        <w:rPr>
          <w:rFonts w:ascii="Times New Roman" w:hAnsi="Times New Roman" w:cs="Times New Roman"/>
          <w:sz w:val="24"/>
          <w:szCs w:val="24"/>
        </w:rPr>
        <w:t>4</w:t>
      </w:r>
      <w:r w:rsidRPr="004B10E1">
        <w:rPr>
          <w:rFonts w:ascii="Times New Roman" w:hAnsi="Times New Roman" w:cs="Times New Roman"/>
          <w:sz w:val="24"/>
          <w:szCs w:val="24"/>
        </w:rPr>
        <w:t xml:space="preserve">. Осуществлять технический надзор за </w:t>
      </w:r>
      <w:r w:rsidR="005A3F39" w:rsidRPr="004B10E1">
        <w:rPr>
          <w:rFonts w:ascii="Times New Roman" w:hAnsi="Times New Roman" w:cs="Times New Roman"/>
          <w:sz w:val="24"/>
          <w:szCs w:val="24"/>
        </w:rPr>
        <w:t>химической обработкой/</w:t>
      </w:r>
      <w:r w:rsidRPr="004B10E1">
        <w:rPr>
          <w:rFonts w:ascii="Times New Roman" w:hAnsi="Times New Roman" w:cs="Times New Roman"/>
          <w:sz w:val="24"/>
          <w:szCs w:val="24"/>
        </w:rPr>
        <w:t xml:space="preserve">расчисткой просек </w:t>
      </w:r>
      <w:proofErr w:type="gramStart"/>
      <w:r w:rsidRPr="004B10E1">
        <w:rPr>
          <w:rFonts w:ascii="Times New Roman" w:hAnsi="Times New Roman" w:cs="Times New Roman"/>
          <w:sz w:val="24"/>
          <w:szCs w:val="24"/>
        </w:rPr>
        <w:t>ВЛ</w:t>
      </w:r>
      <w:proofErr w:type="gramEnd"/>
      <w:r w:rsidRPr="004B10E1">
        <w:rPr>
          <w:rFonts w:ascii="Times New Roman" w:hAnsi="Times New Roman" w:cs="Times New Roman"/>
          <w:sz w:val="24"/>
          <w:szCs w:val="24"/>
        </w:rPr>
        <w:t>, по письменным заявкам Подрядчика производить отключение ВЛ для обеспечения производства работ.</w:t>
      </w:r>
    </w:p>
    <w:p w:rsidR="00B402A3" w:rsidRPr="00513C06" w:rsidRDefault="00B402A3" w:rsidP="00513C06">
      <w:pPr>
        <w:pStyle w:val="ConsNormal"/>
        <w:widowControl/>
        <w:ind w:firstLine="709"/>
        <w:jc w:val="both"/>
        <w:rPr>
          <w:rFonts w:ascii="Times New Roman" w:hAnsi="Times New Roman" w:cs="Times New Roman"/>
          <w:sz w:val="24"/>
          <w:szCs w:val="24"/>
        </w:rPr>
      </w:pPr>
    </w:p>
    <w:p w:rsidR="00AB3DD1" w:rsidRPr="004B10E1" w:rsidRDefault="00AB3DD1" w:rsidP="00D74A39">
      <w:pPr>
        <w:pStyle w:val="ConsNormal"/>
        <w:widowControl/>
        <w:ind w:firstLine="709"/>
        <w:jc w:val="both"/>
        <w:rPr>
          <w:rFonts w:ascii="Times New Roman" w:hAnsi="Times New Roman" w:cs="Times New Roman"/>
          <w:b/>
          <w:sz w:val="24"/>
          <w:szCs w:val="24"/>
        </w:rPr>
      </w:pPr>
      <w:r w:rsidRPr="004B10E1">
        <w:rPr>
          <w:rFonts w:ascii="Times New Roman" w:hAnsi="Times New Roman" w:cs="Times New Roman"/>
          <w:b/>
          <w:sz w:val="24"/>
          <w:szCs w:val="24"/>
        </w:rPr>
        <w:lastRenderedPageBreak/>
        <w:t>3.2. Права Заказчика:</w:t>
      </w:r>
    </w:p>
    <w:p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3.2.1. Заказчик вправе вносить изменения в техническую документацию при условии, если вызываемые этим дополнительные Работы по стоимости не превысят </w:t>
      </w:r>
      <w:r w:rsidR="006822F0">
        <w:rPr>
          <w:rFonts w:ascii="Times New Roman" w:hAnsi="Times New Roman" w:cs="Times New Roman"/>
          <w:sz w:val="24"/>
          <w:szCs w:val="24"/>
        </w:rPr>
        <w:t>десяти</w:t>
      </w:r>
      <w:r w:rsidR="006822F0" w:rsidRPr="004B10E1">
        <w:rPr>
          <w:rFonts w:ascii="Times New Roman" w:hAnsi="Times New Roman" w:cs="Times New Roman"/>
          <w:sz w:val="24"/>
          <w:szCs w:val="24"/>
        </w:rPr>
        <w:t xml:space="preserve"> </w:t>
      </w:r>
      <w:r w:rsidRPr="004B10E1">
        <w:rPr>
          <w:rFonts w:ascii="Times New Roman" w:hAnsi="Times New Roman" w:cs="Times New Roman"/>
          <w:sz w:val="24"/>
          <w:szCs w:val="24"/>
        </w:rPr>
        <w:t>процентов стоимости Работ, указанной в Смете</w:t>
      </w:r>
      <w:r w:rsidR="00B32B71" w:rsidRPr="004B10E1">
        <w:rPr>
          <w:rFonts w:ascii="Times New Roman" w:hAnsi="Times New Roman" w:cs="Times New Roman"/>
          <w:sz w:val="24"/>
          <w:szCs w:val="24"/>
        </w:rPr>
        <w:t>,</w:t>
      </w:r>
      <w:r w:rsidRPr="004B10E1">
        <w:rPr>
          <w:rFonts w:ascii="Times New Roman" w:hAnsi="Times New Roman" w:cs="Times New Roman"/>
          <w:sz w:val="24"/>
          <w:szCs w:val="24"/>
        </w:rPr>
        <w:t xml:space="preserve"> и не изменяют характера предусмотре</w:t>
      </w:r>
      <w:r w:rsidR="00B32B71" w:rsidRPr="004B10E1">
        <w:rPr>
          <w:rFonts w:ascii="Times New Roman" w:hAnsi="Times New Roman" w:cs="Times New Roman"/>
          <w:sz w:val="24"/>
          <w:szCs w:val="24"/>
        </w:rPr>
        <w:t>нных в Договоре Работ.</w:t>
      </w:r>
    </w:p>
    <w:p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3.2.2. Заказчик вправе осуществлять контроль и надзор за ходом и качеством выполняемых Работ, соблюдением сроков их выполнения, не в</w:t>
      </w:r>
      <w:r w:rsidR="00D62E05" w:rsidRPr="004B10E1">
        <w:rPr>
          <w:rFonts w:ascii="Times New Roman" w:hAnsi="Times New Roman" w:cs="Times New Roman"/>
          <w:sz w:val="24"/>
          <w:szCs w:val="24"/>
        </w:rPr>
        <w:t>мешиваясь при этом в оперативно</w:t>
      </w:r>
      <w:r w:rsidRPr="004B10E1">
        <w:rPr>
          <w:rFonts w:ascii="Times New Roman" w:hAnsi="Times New Roman" w:cs="Times New Roman"/>
          <w:sz w:val="24"/>
          <w:szCs w:val="24"/>
        </w:rPr>
        <w:t>-хозяйственную деятельность Подрядчика</w:t>
      </w:r>
      <w:r w:rsidR="00B32B71" w:rsidRPr="004B10E1">
        <w:rPr>
          <w:rFonts w:ascii="Times New Roman" w:hAnsi="Times New Roman" w:cs="Times New Roman"/>
          <w:sz w:val="24"/>
          <w:szCs w:val="24"/>
        </w:rPr>
        <w:t>.</w:t>
      </w:r>
    </w:p>
    <w:p w:rsidR="00AB3DD1" w:rsidRPr="004B10E1" w:rsidRDefault="00AB3DD1" w:rsidP="00D74A39">
      <w:pPr>
        <w:pStyle w:val="a0"/>
        <w:tabs>
          <w:tab w:val="left" w:pos="-180"/>
        </w:tabs>
        <w:spacing w:after="0"/>
        <w:ind w:firstLine="709"/>
        <w:rPr>
          <w:sz w:val="24"/>
          <w:szCs w:val="24"/>
        </w:rPr>
      </w:pPr>
      <w:r w:rsidRPr="004B10E1">
        <w:rPr>
          <w:sz w:val="24"/>
          <w:szCs w:val="24"/>
        </w:rPr>
        <w:t>3.2.3. Заказчик вправе:</w:t>
      </w:r>
    </w:p>
    <w:p w:rsidR="00D3296C" w:rsidRPr="004B10E1" w:rsidRDefault="00D3296C" w:rsidP="00D74A39">
      <w:pPr>
        <w:pStyle w:val="a0"/>
        <w:tabs>
          <w:tab w:val="left" w:pos="-180"/>
        </w:tabs>
        <w:spacing w:after="0"/>
        <w:ind w:firstLine="709"/>
        <w:jc w:val="both"/>
        <w:rPr>
          <w:sz w:val="24"/>
          <w:szCs w:val="24"/>
        </w:rPr>
      </w:pPr>
      <w:r w:rsidRPr="004B10E1">
        <w:rPr>
          <w:sz w:val="24"/>
          <w:szCs w:val="24"/>
        </w:rPr>
        <w:t>3.2.3.1.</w:t>
      </w:r>
      <w:r w:rsidR="00AB3DD1" w:rsidRPr="004B10E1">
        <w:rPr>
          <w:sz w:val="24"/>
          <w:szCs w:val="24"/>
        </w:rPr>
        <w:t xml:space="preserve"> осуществлять контроль соблюдения персонал</w:t>
      </w:r>
      <w:r w:rsidRPr="004B10E1">
        <w:rPr>
          <w:sz w:val="24"/>
          <w:szCs w:val="24"/>
        </w:rPr>
        <w:t>ом Подрядчика (привлеченных им с</w:t>
      </w:r>
      <w:r w:rsidR="00AB3DD1" w:rsidRPr="004B10E1">
        <w:rPr>
          <w:sz w:val="24"/>
          <w:szCs w:val="24"/>
        </w:rPr>
        <w:t>убподрядчиков) требований охраны труда, пожарной безопасности, санитарных правил</w:t>
      </w:r>
      <w:r w:rsidRPr="004B10E1">
        <w:rPr>
          <w:sz w:val="24"/>
          <w:szCs w:val="24"/>
        </w:rPr>
        <w:t>/норм</w:t>
      </w:r>
      <w:r w:rsidR="00AB3DD1" w:rsidRPr="004B10E1">
        <w:rPr>
          <w:sz w:val="24"/>
          <w:szCs w:val="24"/>
        </w:rPr>
        <w:t xml:space="preserve"> </w:t>
      </w:r>
      <w:r w:rsidR="00B32B71" w:rsidRPr="004B10E1">
        <w:rPr>
          <w:sz w:val="24"/>
          <w:szCs w:val="24"/>
        </w:rPr>
        <w:t xml:space="preserve">и требований </w:t>
      </w:r>
      <w:r w:rsidR="006822F0">
        <w:rPr>
          <w:sz w:val="24"/>
          <w:szCs w:val="24"/>
        </w:rPr>
        <w:t>нормативно-технической документации</w:t>
      </w:r>
      <w:r w:rsidR="00F91FA3">
        <w:rPr>
          <w:sz w:val="24"/>
          <w:szCs w:val="24"/>
        </w:rPr>
        <w:t xml:space="preserve"> и нормативно-правовых актов</w:t>
      </w:r>
      <w:r w:rsidR="00B32B71" w:rsidRPr="004B10E1">
        <w:rPr>
          <w:sz w:val="24"/>
          <w:szCs w:val="24"/>
        </w:rPr>
        <w:t xml:space="preserve">, указанных в </w:t>
      </w:r>
      <w:proofErr w:type="spellStart"/>
      <w:r w:rsidR="00B32B71" w:rsidRPr="004B10E1">
        <w:rPr>
          <w:sz w:val="24"/>
          <w:szCs w:val="24"/>
        </w:rPr>
        <w:t>п</w:t>
      </w:r>
      <w:r w:rsidR="00AB3DD1" w:rsidRPr="004B10E1">
        <w:rPr>
          <w:sz w:val="24"/>
          <w:szCs w:val="24"/>
        </w:rPr>
        <w:t>п</w:t>
      </w:r>
      <w:proofErr w:type="spellEnd"/>
      <w:r w:rsidR="00AB3DD1" w:rsidRPr="004B10E1">
        <w:rPr>
          <w:sz w:val="24"/>
          <w:szCs w:val="24"/>
        </w:rPr>
        <w:t>. 3.3.</w:t>
      </w:r>
      <w:r w:rsidR="00AA20AF" w:rsidRPr="004B10E1">
        <w:rPr>
          <w:sz w:val="24"/>
          <w:szCs w:val="24"/>
        </w:rPr>
        <w:t>10</w:t>
      </w:r>
      <w:r w:rsidR="00B32B71" w:rsidRPr="004B10E1">
        <w:rPr>
          <w:sz w:val="24"/>
          <w:szCs w:val="24"/>
        </w:rPr>
        <w:t xml:space="preserve"> и </w:t>
      </w:r>
      <w:r w:rsidR="00AB3DD1" w:rsidRPr="004B10E1">
        <w:rPr>
          <w:sz w:val="24"/>
          <w:szCs w:val="24"/>
        </w:rPr>
        <w:t xml:space="preserve"> 3.3.1</w:t>
      </w:r>
      <w:r w:rsidR="00AA20AF" w:rsidRPr="004B10E1">
        <w:rPr>
          <w:sz w:val="24"/>
          <w:szCs w:val="24"/>
        </w:rPr>
        <w:t>1</w:t>
      </w:r>
      <w:r w:rsidR="00AB3DD1" w:rsidRPr="004B10E1">
        <w:rPr>
          <w:sz w:val="24"/>
          <w:szCs w:val="24"/>
        </w:rPr>
        <w:t xml:space="preserve"> настоящего Договора на рабочих местах персона</w:t>
      </w:r>
      <w:r w:rsidRPr="004B10E1">
        <w:rPr>
          <w:sz w:val="24"/>
          <w:szCs w:val="24"/>
        </w:rPr>
        <w:t>ла Подрядчика (привлеченных им с</w:t>
      </w:r>
      <w:r w:rsidR="00AB3DD1" w:rsidRPr="004B10E1">
        <w:rPr>
          <w:sz w:val="24"/>
          <w:szCs w:val="24"/>
        </w:rPr>
        <w:t>убподрядчиков)</w:t>
      </w:r>
      <w:r w:rsidRPr="004B10E1">
        <w:rPr>
          <w:sz w:val="24"/>
          <w:szCs w:val="24"/>
        </w:rPr>
        <w:t>;</w:t>
      </w:r>
    </w:p>
    <w:p w:rsidR="00D3296C" w:rsidRPr="004B10E1" w:rsidRDefault="00D3296C" w:rsidP="00D74A39">
      <w:pPr>
        <w:pStyle w:val="a0"/>
        <w:tabs>
          <w:tab w:val="left" w:pos="-180"/>
        </w:tabs>
        <w:spacing w:after="0"/>
        <w:ind w:firstLine="709"/>
        <w:jc w:val="both"/>
        <w:rPr>
          <w:sz w:val="24"/>
          <w:szCs w:val="24"/>
        </w:rPr>
      </w:pPr>
      <w:r w:rsidRPr="004B10E1">
        <w:rPr>
          <w:sz w:val="24"/>
          <w:szCs w:val="24"/>
        </w:rPr>
        <w:t>3.2.3.2.</w:t>
      </w:r>
      <w:r w:rsidR="00AB3DD1" w:rsidRPr="004B10E1">
        <w:rPr>
          <w:sz w:val="24"/>
          <w:szCs w:val="24"/>
        </w:rPr>
        <w:t xml:space="preserve"> </w:t>
      </w:r>
      <w:r w:rsidRPr="004B10E1">
        <w:rPr>
          <w:sz w:val="24"/>
          <w:szCs w:val="24"/>
        </w:rPr>
        <w:t>по результатам контроля рабочих мест Подрядчика (привлеченных им субподрядчиков), при выявлении грубых нарушений вышеуказанных требований:</w:t>
      </w:r>
    </w:p>
    <w:p w:rsidR="007C353A" w:rsidRPr="004B10E1" w:rsidRDefault="007C353A" w:rsidP="007C353A">
      <w:pPr>
        <w:tabs>
          <w:tab w:val="left" w:pos="-180"/>
        </w:tabs>
        <w:ind w:right="-1"/>
        <w:jc w:val="both"/>
        <w:rPr>
          <w:sz w:val="24"/>
          <w:szCs w:val="24"/>
        </w:rPr>
      </w:pPr>
      <w:r w:rsidRPr="004B10E1">
        <w:rPr>
          <w:sz w:val="24"/>
          <w:szCs w:val="24"/>
        </w:rPr>
        <w:t xml:space="preserve">        - выдавать обязательные для исполнения Подрядчиком предписания в соответствии с действующим законодательством Р</w:t>
      </w:r>
      <w:r w:rsidR="00F170C2">
        <w:rPr>
          <w:sz w:val="24"/>
          <w:szCs w:val="24"/>
        </w:rPr>
        <w:t xml:space="preserve">оссийской </w:t>
      </w:r>
      <w:r w:rsidR="0069010F" w:rsidRPr="004B10E1">
        <w:rPr>
          <w:sz w:val="24"/>
          <w:szCs w:val="24"/>
        </w:rPr>
        <w:t>Ф</w:t>
      </w:r>
      <w:r w:rsidR="0069010F">
        <w:rPr>
          <w:sz w:val="24"/>
          <w:szCs w:val="24"/>
        </w:rPr>
        <w:t>едерации</w:t>
      </w:r>
      <w:r w:rsidRPr="004B10E1">
        <w:rPr>
          <w:sz w:val="24"/>
          <w:szCs w:val="24"/>
        </w:rPr>
        <w:t>,</w:t>
      </w:r>
    </w:p>
    <w:p w:rsidR="007C353A" w:rsidRPr="004B10E1" w:rsidRDefault="007C353A" w:rsidP="007C353A">
      <w:pPr>
        <w:autoSpaceDE w:val="0"/>
        <w:autoSpaceDN w:val="0"/>
        <w:adjustRightInd w:val="0"/>
        <w:spacing w:line="264" w:lineRule="auto"/>
        <w:jc w:val="both"/>
        <w:rPr>
          <w:sz w:val="24"/>
          <w:szCs w:val="24"/>
        </w:rPr>
      </w:pPr>
      <w:r w:rsidRPr="004B10E1">
        <w:rPr>
          <w:sz w:val="24"/>
          <w:szCs w:val="24"/>
        </w:rPr>
        <w:t xml:space="preserve">        - принимать меры по пресечению выявленных нарушений, вплоть до отстранения бригад/бригады или отдельных лиц от работы, отказа от их дальнейшего допуска,</w:t>
      </w:r>
    </w:p>
    <w:p w:rsidR="007C353A" w:rsidRPr="004B10E1" w:rsidRDefault="007C353A" w:rsidP="007C353A">
      <w:pPr>
        <w:autoSpaceDE w:val="0"/>
        <w:autoSpaceDN w:val="0"/>
        <w:adjustRightInd w:val="0"/>
        <w:spacing w:line="264" w:lineRule="auto"/>
        <w:jc w:val="both"/>
        <w:rPr>
          <w:sz w:val="24"/>
          <w:szCs w:val="24"/>
        </w:rPr>
      </w:pPr>
      <w:r w:rsidRPr="004B10E1">
        <w:rPr>
          <w:sz w:val="24"/>
          <w:szCs w:val="24"/>
        </w:rPr>
        <w:t xml:space="preserve">        - требовать замены бригады или лиц отстраненных от работы, корректировки сроков графика выполнения работ, компенсации любых издержек и/или убытков, понесенных Заказчиком в связи с выполнением указанных мероприятий и нарушениями Подрядчика (привлеченных им субподрядчиков);</w:t>
      </w:r>
      <w:r w:rsidR="0014495B">
        <w:rPr>
          <w:sz w:val="24"/>
          <w:szCs w:val="24"/>
        </w:rPr>
        <w:t xml:space="preserve"> </w:t>
      </w:r>
    </w:p>
    <w:p w:rsidR="00AB3DD1" w:rsidRPr="004B10E1" w:rsidRDefault="007C353A" w:rsidP="00D74A39">
      <w:pPr>
        <w:pStyle w:val="a0"/>
        <w:tabs>
          <w:tab w:val="left" w:pos="-180"/>
        </w:tabs>
        <w:spacing w:after="0"/>
        <w:ind w:firstLine="709"/>
        <w:jc w:val="both"/>
        <w:rPr>
          <w:sz w:val="24"/>
          <w:szCs w:val="24"/>
        </w:rPr>
      </w:pPr>
      <w:r w:rsidRPr="004B10E1">
        <w:rPr>
          <w:sz w:val="24"/>
          <w:szCs w:val="24"/>
        </w:rPr>
        <w:t xml:space="preserve">3.2.3.3. </w:t>
      </w:r>
      <w:r w:rsidR="00AB3DD1" w:rsidRPr="004B10E1">
        <w:rPr>
          <w:sz w:val="24"/>
          <w:szCs w:val="24"/>
        </w:rPr>
        <w:t>контролировать соблюдение персонал</w:t>
      </w:r>
      <w:r w:rsidRPr="004B10E1">
        <w:rPr>
          <w:sz w:val="24"/>
          <w:szCs w:val="24"/>
        </w:rPr>
        <w:t>ом Подрядчика (привлеченных им с</w:t>
      </w:r>
      <w:r w:rsidR="00AB3DD1" w:rsidRPr="004B10E1">
        <w:rPr>
          <w:sz w:val="24"/>
          <w:szCs w:val="24"/>
        </w:rPr>
        <w:t xml:space="preserve">убподрядчиков) последовательности выполнения технологических операций согласно </w:t>
      </w:r>
      <w:r w:rsidR="002A30E4" w:rsidRPr="004B10E1">
        <w:rPr>
          <w:sz w:val="24"/>
          <w:szCs w:val="24"/>
        </w:rPr>
        <w:t>документам</w:t>
      </w:r>
      <w:r w:rsidR="00AB3DD1" w:rsidRPr="004B10E1">
        <w:rPr>
          <w:sz w:val="24"/>
          <w:szCs w:val="24"/>
        </w:rPr>
        <w:t>, указанны</w:t>
      </w:r>
      <w:r w:rsidR="002A30E4" w:rsidRPr="004B10E1">
        <w:rPr>
          <w:sz w:val="24"/>
          <w:szCs w:val="24"/>
        </w:rPr>
        <w:t xml:space="preserve">м в </w:t>
      </w:r>
      <w:proofErr w:type="spellStart"/>
      <w:r w:rsidR="002A30E4" w:rsidRPr="004B10E1">
        <w:rPr>
          <w:sz w:val="24"/>
          <w:szCs w:val="24"/>
        </w:rPr>
        <w:t>п</w:t>
      </w:r>
      <w:r w:rsidR="00AB3DD1" w:rsidRPr="004B10E1">
        <w:rPr>
          <w:sz w:val="24"/>
          <w:szCs w:val="24"/>
        </w:rPr>
        <w:t>п</w:t>
      </w:r>
      <w:proofErr w:type="spellEnd"/>
      <w:r w:rsidR="00AB3DD1" w:rsidRPr="004B10E1">
        <w:rPr>
          <w:sz w:val="24"/>
          <w:szCs w:val="24"/>
        </w:rPr>
        <w:t>. 3.3.</w:t>
      </w:r>
      <w:r w:rsidR="00AA20AF" w:rsidRPr="004B10E1">
        <w:rPr>
          <w:sz w:val="24"/>
          <w:szCs w:val="24"/>
        </w:rPr>
        <w:t>10</w:t>
      </w:r>
      <w:r w:rsidR="002A30E4" w:rsidRPr="004B10E1">
        <w:rPr>
          <w:sz w:val="24"/>
          <w:szCs w:val="24"/>
        </w:rPr>
        <w:t xml:space="preserve"> и</w:t>
      </w:r>
      <w:r w:rsidR="00AB3DD1" w:rsidRPr="004B10E1">
        <w:rPr>
          <w:sz w:val="24"/>
          <w:szCs w:val="24"/>
        </w:rPr>
        <w:t xml:space="preserve"> 3.3.1</w:t>
      </w:r>
      <w:r w:rsidR="00AA20AF" w:rsidRPr="004B10E1">
        <w:rPr>
          <w:sz w:val="24"/>
          <w:szCs w:val="24"/>
        </w:rPr>
        <w:t>1</w:t>
      </w:r>
      <w:r w:rsidR="00AB3DD1" w:rsidRPr="004B10E1">
        <w:rPr>
          <w:sz w:val="24"/>
          <w:szCs w:val="24"/>
        </w:rPr>
        <w:t xml:space="preserve"> Договора</w:t>
      </w:r>
      <w:r w:rsidRPr="004B10E1">
        <w:rPr>
          <w:sz w:val="24"/>
          <w:szCs w:val="24"/>
        </w:rPr>
        <w:t>.</w:t>
      </w:r>
    </w:p>
    <w:p w:rsidR="00AB3DD1" w:rsidRPr="004B10E1" w:rsidRDefault="00AB3DD1" w:rsidP="00D74A39">
      <w:pPr>
        <w:pStyle w:val="ConsNonformat"/>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3.2.4. Заказчик может в любое время до сдачи ему результата Работ отказаться от исполнения Договора. В этом случае Заказчик компенсирует Подрядчику стоимость фактически выполненного объёма Работ на дату получения извещения об отказе Заказчика от исполнения Договора</w:t>
      </w:r>
      <w:r w:rsidR="00D74A39" w:rsidRPr="004B10E1">
        <w:rPr>
          <w:rFonts w:ascii="Times New Roman" w:hAnsi="Times New Roman" w:cs="Times New Roman"/>
          <w:sz w:val="24"/>
          <w:szCs w:val="24"/>
        </w:rPr>
        <w:t>.</w:t>
      </w:r>
    </w:p>
    <w:p w:rsidR="00AB3DD1" w:rsidRDefault="00AB3DD1" w:rsidP="00D74A39">
      <w:pPr>
        <w:pStyle w:val="ConsNonformat"/>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3.2.5. В случае, предусмотренном п</w:t>
      </w:r>
      <w:r w:rsidR="00A47D6F" w:rsidRPr="004B10E1">
        <w:rPr>
          <w:rFonts w:ascii="Times New Roman" w:hAnsi="Times New Roman" w:cs="Times New Roman"/>
          <w:sz w:val="24"/>
          <w:szCs w:val="24"/>
        </w:rPr>
        <w:t>.</w:t>
      </w:r>
      <w:r w:rsidR="00D70231">
        <w:rPr>
          <w:rFonts w:ascii="Times New Roman" w:hAnsi="Times New Roman" w:cs="Times New Roman"/>
          <w:sz w:val="24"/>
          <w:szCs w:val="24"/>
        </w:rPr>
        <w:t xml:space="preserve"> 3.2.4</w:t>
      </w:r>
      <w:r w:rsidRPr="004B10E1">
        <w:rPr>
          <w:rFonts w:ascii="Times New Roman" w:hAnsi="Times New Roman" w:cs="Times New Roman"/>
          <w:sz w:val="24"/>
          <w:szCs w:val="24"/>
        </w:rPr>
        <w:t xml:space="preserve"> Договора, Стороны обязуются составить Акт о прекращении Работ</w:t>
      </w:r>
      <w:r w:rsidR="00D74A39" w:rsidRPr="004B10E1">
        <w:rPr>
          <w:rFonts w:ascii="Times New Roman" w:hAnsi="Times New Roman" w:cs="Times New Roman"/>
          <w:sz w:val="24"/>
          <w:szCs w:val="24"/>
        </w:rPr>
        <w:t>.</w:t>
      </w:r>
    </w:p>
    <w:p w:rsidR="005263A6" w:rsidRPr="005263A6" w:rsidRDefault="005263A6" w:rsidP="005263A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5263A6">
        <w:rPr>
          <w:sz w:val="24"/>
          <w:szCs w:val="24"/>
        </w:rPr>
        <w:t xml:space="preserve">       </w:t>
      </w:r>
      <w:r>
        <w:rPr>
          <w:sz w:val="24"/>
          <w:szCs w:val="24"/>
        </w:rPr>
        <w:t xml:space="preserve">     3.2.6</w:t>
      </w:r>
      <w:r w:rsidRPr="005263A6">
        <w:rPr>
          <w:sz w:val="24"/>
          <w:szCs w:val="24"/>
        </w:rPr>
        <w:t>. Заказчик вправе отказаться от заключения и (или) исполнения Договора в одностороннем несудебном порядке, также при нарушении Подрядчиком</w:t>
      </w:r>
      <w:r>
        <w:rPr>
          <w:sz w:val="24"/>
          <w:szCs w:val="24"/>
        </w:rPr>
        <w:t xml:space="preserve"> п.3.3.28-3.3.30</w:t>
      </w:r>
      <w:r w:rsidRPr="005263A6">
        <w:rPr>
          <w:sz w:val="24"/>
          <w:szCs w:val="24"/>
        </w:rPr>
        <w:t xml:space="preserve"> Договора в следующих случаях:</w:t>
      </w:r>
    </w:p>
    <w:p w:rsidR="005263A6" w:rsidRPr="005263A6" w:rsidRDefault="005263A6" w:rsidP="005263A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5263A6">
        <w:rPr>
          <w:sz w:val="24"/>
          <w:szCs w:val="24"/>
        </w:rPr>
        <w:t xml:space="preserve">       </w:t>
      </w:r>
      <w:r>
        <w:rPr>
          <w:sz w:val="24"/>
          <w:szCs w:val="24"/>
        </w:rPr>
        <w:t xml:space="preserve">     </w:t>
      </w:r>
      <w:r w:rsidRPr="005263A6">
        <w:rPr>
          <w:sz w:val="24"/>
          <w:szCs w:val="24"/>
        </w:rPr>
        <w:t>- не предоставления Подрядчиком информации о цепочке своих собственников (юридических, физических лиц, включая конечных бенефициаров), в сроки установленные Договором,</w:t>
      </w:r>
    </w:p>
    <w:p w:rsidR="005263A6" w:rsidRPr="005263A6" w:rsidRDefault="005263A6" w:rsidP="005263A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5263A6">
        <w:rPr>
          <w:sz w:val="24"/>
          <w:szCs w:val="24"/>
        </w:rPr>
        <w:t xml:space="preserve">       </w:t>
      </w:r>
      <w:r>
        <w:rPr>
          <w:sz w:val="24"/>
          <w:szCs w:val="24"/>
        </w:rPr>
        <w:t xml:space="preserve">     </w:t>
      </w:r>
      <w:proofErr w:type="gramStart"/>
      <w:r w:rsidRPr="005263A6">
        <w:rPr>
          <w:sz w:val="24"/>
          <w:szCs w:val="24"/>
        </w:rPr>
        <w:t xml:space="preserve">- предоставления  Подрядчиком указанной информации не в полном объеме и/или в формате не соответствующем установленному в Приложении № 4 к Договору, </w:t>
      </w:r>
      <w:proofErr w:type="gramEnd"/>
    </w:p>
    <w:p w:rsidR="005263A6" w:rsidRDefault="005263A6" w:rsidP="005263A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5263A6">
        <w:rPr>
          <w:sz w:val="24"/>
          <w:szCs w:val="24"/>
        </w:rPr>
        <w:t xml:space="preserve">     </w:t>
      </w:r>
      <w:r>
        <w:rPr>
          <w:sz w:val="24"/>
          <w:szCs w:val="24"/>
        </w:rPr>
        <w:t xml:space="preserve">     </w:t>
      </w:r>
      <w:r w:rsidRPr="005263A6">
        <w:rPr>
          <w:sz w:val="24"/>
          <w:szCs w:val="24"/>
        </w:rPr>
        <w:t xml:space="preserve">  - предоставления Подрядчиком указанной информации в отношении своих собственников/бенефициаров, являющихся физическими лицами, без предоставления письменного согласия указанных физических лиц на обработку и передачу их персональных данных (по форме утвержденной Приложением № 5 к Договору), </w:t>
      </w:r>
    </w:p>
    <w:p w:rsidR="00DE0EF9" w:rsidRDefault="00DE0EF9" w:rsidP="005263A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p>
    <w:p w:rsidR="00DE0EF9" w:rsidRPr="005263A6" w:rsidRDefault="00DE0EF9" w:rsidP="005263A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p>
    <w:p w:rsidR="005263A6" w:rsidRPr="005263A6" w:rsidRDefault="005263A6" w:rsidP="005263A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5263A6">
        <w:rPr>
          <w:sz w:val="24"/>
          <w:szCs w:val="24"/>
        </w:rPr>
        <w:t xml:space="preserve">      </w:t>
      </w:r>
      <w:r>
        <w:rPr>
          <w:sz w:val="24"/>
          <w:szCs w:val="24"/>
        </w:rPr>
        <w:t xml:space="preserve">     </w:t>
      </w:r>
      <w:r w:rsidRPr="005263A6">
        <w:rPr>
          <w:sz w:val="24"/>
          <w:szCs w:val="24"/>
        </w:rPr>
        <w:t xml:space="preserve"> - нарушения сроков и формата предоставления указанной информации при последующем изменении цепочки собственников (юридических, физических лиц, включая конечных бенефициаров) Подрядчика в течение срока действия Договора,</w:t>
      </w:r>
    </w:p>
    <w:p w:rsidR="005263A6" w:rsidRPr="005263A6" w:rsidRDefault="005263A6" w:rsidP="005263A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5263A6">
        <w:rPr>
          <w:sz w:val="24"/>
          <w:szCs w:val="24"/>
        </w:rPr>
        <w:lastRenderedPageBreak/>
        <w:t xml:space="preserve">      </w:t>
      </w:r>
      <w:r>
        <w:rPr>
          <w:sz w:val="24"/>
          <w:szCs w:val="24"/>
        </w:rPr>
        <w:t xml:space="preserve">     </w:t>
      </w:r>
      <w:r w:rsidRPr="005263A6">
        <w:rPr>
          <w:sz w:val="24"/>
          <w:szCs w:val="24"/>
        </w:rPr>
        <w:t xml:space="preserve"> - предоставления Подрядчиком недостоверной информации в отношении полной цепочки своих собственников (юридических и физических лиц, включая конечных бенефициаров).</w:t>
      </w:r>
    </w:p>
    <w:p w:rsidR="005263A6" w:rsidRDefault="005263A6" w:rsidP="005263A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5263A6">
        <w:rPr>
          <w:sz w:val="24"/>
          <w:szCs w:val="24"/>
        </w:rPr>
        <w:t xml:space="preserve">     </w:t>
      </w:r>
      <w:r>
        <w:rPr>
          <w:sz w:val="24"/>
          <w:szCs w:val="24"/>
        </w:rPr>
        <w:t xml:space="preserve">     </w:t>
      </w:r>
      <w:r w:rsidRPr="005263A6">
        <w:rPr>
          <w:sz w:val="24"/>
          <w:szCs w:val="24"/>
        </w:rPr>
        <w:t xml:space="preserve">  При наличии со стороны Подрядчика указанных нарушений, Заказчик вправе письменно уведомить Подрядчика об отказе от исполнения Договора в одностороннем несудебном порядке. Договор считается расторгнутым по истечении 5 (пяти) рабочих дней с момента получения Подрядчиком письменного уведомления Заказчика об отказе от исполнения Договора в одностороннем несудебном порядке.</w:t>
      </w:r>
    </w:p>
    <w:p w:rsidR="00B402A3" w:rsidRPr="00B402A3" w:rsidRDefault="00B402A3" w:rsidP="00B402A3">
      <w:pPr>
        <w:tabs>
          <w:tab w:val="left" w:pos="1134"/>
        </w:tabs>
        <w:contextualSpacing/>
        <w:jc w:val="both"/>
        <w:rPr>
          <w:rFonts w:eastAsiaTheme="minorHAnsi"/>
          <w:sz w:val="24"/>
          <w:szCs w:val="24"/>
          <w:lang w:eastAsia="en-US"/>
        </w:rPr>
      </w:pPr>
      <w:r>
        <w:rPr>
          <w:rFonts w:eastAsiaTheme="minorHAnsi"/>
          <w:sz w:val="24"/>
          <w:szCs w:val="24"/>
          <w:lang w:eastAsia="en-US"/>
        </w:rPr>
        <w:t xml:space="preserve">            3.2.7.</w:t>
      </w:r>
      <w:r w:rsidRPr="00B402A3">
        <w:rPr>
          <w:rFonts w:eastAsiaTheme="minorHAnsi"/>
          <w:sz w:val="24"/>
          <w:szCs w:val="24"/>
          <w:vertAlign w:val="superscript"/>
          <w:lang w:eastAsia="en-US"/>
        </w:rPr>
        <w:footnoteReference w:id="2"/>
      </w:r>
      <w:r w:rsidRPr="00B402A3">
        <w:rPr>
          <w:rFonts w:eastAsiaTheme="minorHAnsi"/>
          <w:sz w:val="24"/>
          <w:szCs w:val="24"/>
          <w:lang w:eastAsia="en-US"/>
        </w:rPr>
        <w:t xml:space="preserve"> В случае снижения рыночных цен на выполняемые работы на момент их выполнения Заказчик вправе обратиться к Подрядчику с требованием о снижении стоимости выполняемых работ до уровня цен, не превышающих среднюю стоимость, сложившуюся на рынке на аналогичные работы с предоставлением подтверждающих материалов.</w:t>
      </w:r>
    </w:p>
    <w:p w:rsidR="00B402A3" w:rsidRPr="00B402A3" w:rsidRDefault="00B402A3" w:rsidP="00B402A3">
      <w:pPr>
        <w:tabs>
          <w:tab w:val="left" w:pos="1134"/>
        </w:tabs>
        <w:jc w:val="both"/>
        <w:rPr>
          <w:rFonts w:eastAsiaTheme="minorHAnsi"/>
          <w:sz w:val="24"/>
          <w:szCs w:val="24"/>
          <w:lang w:eastAsia="en-US"/>
        </w:rPr>
      </w:pPr>
      <w:r>
        <w:rPr>
          <w:rFonts w:eastAsiaTheme="minorHAnsi"/>
          <w:sz w:val="24"/>
          <w:szCs w:val="24"/>
          <w:lang w:eastAsia="en-US"/>
        </w:rPr>
        <w:t xml:space="preserve">            </w:t>
      </w:r>
      <w:r w:rsidRPr="00B402A3">
        <w:rPr>
          <w:rFonts w:eastAsiaTheme="minorHAnsi"/>
          <w:sz w:val="24"/>
          <w:szCs w:val="24"/>
          <w:lang w:eastAsia="en-US"/>
        </w:rPr>
        <w:t>Подрядчик обязан в течение 10 (десяти) календарных дней рассмотреть поступившие требования Заказчика о снижении стоимости на выполняемые работы и направить в адрес Заказчика письмо о согласии/мотивированном отказе от изменения цены договора.</w:t>
      </w:r>
    </w:p>
    <w:p w:rsidR="00B402A3" w:rsidRDefault="00B402A3" w:rsidP="00B402A3">
      <w:pPr>
        <w:tabs>
          <w:tab w:val="left" w:pos="1134"/>
        </w:tabs>
        <w:jc w:val="both"/>
        <w:rPr>
          <w:rFonts w:eastAsiaTheme="minorHAnsi"/>
          <w:sz w:val="24"/>
          <w:szCs w:val="24"/>
          <w:lang w:eastAsia="en-US"/>
        </w:rPr>
      </w:pPr>
      <w:r>
        <w:rPr>
          <w:rFonts w:eastAsiaTheme="minorHAnsi"/>
          <w:sz w:val="24"/>
          <w:szCs w:val="24"/>
          <w:lang w:eastAsia="en-US"/>
        </w:rPr>
        <w:t xml:space="preserve">            </w:t>
      </w:r>
      <w:r w:rsidRPr="00B402A3">
        <w:rPr>
          <w:rFonts w:eastAsiaTheme="minorHAnsi"/>
          <w:sz w:val="24"/>
          <w:szCs w:val="24"/>
          <w:lang w:eastAsia="en-US"/>
        </w:rPr>
        <w:t>В случае отказа Подрядчика снизить стоимость выполняемых работ, при наличии обстоятельств, указанных в настоящем пункте, Заказчик вправе в одностороннем внесудебном порядке отказаться от исполнения договора.</w:t>
      </w:r>
    </w:p>
    <w:p w:rsidR="00B402A3" w:rsidRPr="00B402A3" w:rsidRDefault="00B402A3" w:rsidP="00B402A3">
      <w:pPr>
        <w:tabs>
          <w:tab w:val="left" w:pos="1134"/>
        </w:tabs>
        <w:jc w:val="both"/>
        <w:rPr>
          <w:rFonts w:eastAsiaTheme="minorHAnsi"/>
          <w:sz w:val="24"/>
          <w:szCs w:val="24"/>
          <w:lang w:eastAsia="en-US"/>
        </w:rPr>
      </w:pPr>
    </w:p>
    <w:p w:rsidR="00DC6BE4" w:rsidRPr="00082922" w:rsidRDefault="00AB3DD1" w:rsidP="00513C06">
      <w:pPr>
        <w:pStyle w:val="ConsNonformat"/>
        <w:widowControl/>
        <w:ind w:firstLine="709"/>
        <w:rPr>
          <w:rFonts w:ascii="Times New Roman" w:hAnsi="Times New Roman" w:cs="Times New Roman"/>
          <w:b/>
          <w:sz w:val="24"/>
          <w:szCs w:val="24"/>
        </w:rPr>
      </w:pPr>
      <w:r w:rsidRPr="004B10E1">
        <w:rPr>
          <w:rFonts w:ascii="Times New Roman" w:hAnsi="Times New Roman" w:cs="Times New Roman"/>
          <w:b/>
          <w:sz w:val="24"/>
          <w:szCs w:val="24"/>
        </w:rPr>
        <w:t>Обязательства Подрядчика:</w:t>
      </w:r>
    </w:p>
    <w:p w:rsidR="00AB3DD1" w:rsidRPr="004B10E1" w:rsidRDefault="00AB3DD1" w:rsidP="00D74A39">
      <w:pPr>
        <w:pStyle w:val="ConsNonformat"/>
        <w:widowControl/>
        <w:ind w:firstLine="709"/>
        <w:rPr>
          <w:rFonts w:ascii="Times New Roman" w:hAnsi="Times New Roman" w:cs="Times New Roman"/>
          <w:b/>
          <w:sz w:val="24"/>
          <w:szCs w:val="24"/>
        </w:rPr>
      </w:pPr>
      <w:r w:rsidRPr="004B10E1">
        <w:rPr>
          <w:rFonts w:ascii="Times New Roman" w:hAnsi="Times New Roman" w:cs="Times New Roman"/>
          <w:b/>
          <w:sz w:val="24"/>
          <w:szCs w:val="24"/>
        </w:rPr>
        <w:t>3.3. Подрядчик обязан:</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3.3.1. </w:t>
      </w:r>
      <w:r w:rsidR="001F7BD7" w:rsidRPr="004B10E1">
        <w:rPr>
          <w:rFonts w:ascii="Times New Roman" w:hAnsi="Times New Roman" w:cs="Times New Roman"/>
          <w:sz w:val="24"/>
          <w:szCs w:val="24"/>
        </w:rPr>
        <w:t>Оформить в соответствии с действующим законодательством Р</w:t>
      </w:r>
      <w:r w:rsidR="00F170C2">
        <w:rPr>
          <w:rFonts w:ascii="Times New Roman" w:hAnsi="Times New Roman" w:cs="Times New Roman"/>
          <w:sz w:val="24"/>
          <w:szCs w:val="24"/>
        </w:rPr>
        <w:t>оссийской Федерации</w:t>
      </w:r>
      <w:r w:rsidR="001F7BD7" w:rsidRPr="004B10E1">
        <w:rPr>
          <w:rFonts w:ascii="Times New Roman" w:hAnsi="Times New Roman" w:cs="Times New Roman"/>
          <w:sz w:val="24"/>
          <w:szCs w:val="24"/>
        </w:rPr>
        <w:t xml:space="preserve"> на себя разрешение на ведение лесорубочных работ на конкретных участках,</w:t>
      </w:r>
      <w:r w:rsidR="007023D7">
        <w:rPr>
          <w:rFonts w:ascii="Times New Roman" w:hAnsi="Times New Roman" w:cs="Times New Roman"/>
          <w:sz w:val="24"/>
          <w:szCs w:val="24"/>
        </w:rPr>
        <w:t xml:space="preserve"> </w:t>
      </w:r>
      <w:r w:rsidR="00026785">
        <w:rPr>
          <w:rFonts w:ascii="Times New Roman" w:hAnsi="Times New Roman" w:cs="Times New Roman"/>
          <w:sz w:val="24"/>
          <w:szCs w:val="24"/>
        </w:rPr>
        <w:t xml:space="preserve">перед началом работ </w:t>
      </w:r>
      <w:r w:rsidR="007023D7" w:rsidRPr="007023D7">
        <w:rPr>
          <w:rFonts w:ascii="Times New Roman" w:hAnsi="Times New Roman" w:cs="Times New Roman"/>
          <w:sz w:val="24"/>
          <w:szCs w:val="24"/>
        </w:rPr>
        <w:t>разработать и согласовать с Заказчиком проекты производства работ</w:t>
      </w:r>
      <w:r w:rsidR="00026785">
        <w:rPr>
          <w:rFonts w:ascii="Times New Roman" w:hAnsi="Times New Roman" w:cs="Times New Roman"/>
          <w:sz w:val="24"/>
          <w:szCs w:val="24"/>
        </w:rPr>
        <w:t xml:space="preserve"> (ППР),  </w:t>
      </w:r>
      <w:r w:rsidR="007023D7" w:rsidRPr="007023D7">
        <w:rPr>
          <w:rFonts w:ascii="Times New Roman" w:hAnsi="Times New Roman" w:cs="Times New Roman"/>
          <w:sz w:val="24"/>
          <w:szCs w:val="24"/>
        </w:rPr>
        <w:t>технологические карты на разработку лесосеки,</w:t>
      </w:r>
      <w:r w:rsidR="001F7BD7" w:rsidRPr="007023D7">
        <w:rPr>
          <w:rFonts w:ascii="Times New Roman" w:hAnsi="Times New Roman" w:cs="Times New Roman"/>
          <w:sz w:val="24"/>
          <w:szCs w:val="24"/>
        </w:rPr>
        <w:t xml:space="preserve"> выполнить </w:t>
      </w:r>
      <w:r w:rsidR="001F7BD7" w:rsidRPr="004B10E1">
        <w:rPr>
          <w:rFonts w:ascii="Times New Roman" w:hAnsi="Times New Roman" w:cs="Times New Roman"/>
          <w:sz w:val="24"/>
          <w:szCs w:val="24"/>
        </w:rPr>
        <w:t xml:space="preserve">все Работы по химической обработке / расчистке просеки </w:t>
      </w:r>
      <w:proofErr w:type="gramStart"/>
      <w:r w:rsidR="001F7BD7" w:rsidRPr="004B10E1">
        <w:rPr>
          <w:rFonts w:ascii="Times New Roman" w:hAnsi="Times New Roman" w:cs="Times New Roman"/>
          <w:sz w:val="24"/>
          <w:szCs w:val="24"/>
        </w:rPr>
        <w:t>ВЛ</w:t>
      </w:r>
      <w:proofErr w:type="gramEnd"/>
      <w:r w:rsidR="001F7BD7" w:rsidRPr="004B10E1">
        <w:rPr>
          <w:rFonts w:ascii="Times New Roman" w:hAnsi="Times New Roman" w:cs="Times New Roman"/>
          <w:sz w:val="24"/>
          <w:szCs w:val="24"/>
        </w:rPr>
        <w:t xml:space="preserve"> в объеме и сроки, предусмотренные в Договоре  и приложениях к нему,  сдать </w:t>
      </w:r>
      <w:r w:rsidR="00EA4CD8">
        <w:rPr>
          <w:rFonts w:ascii="Times New Roman" w:hAnsi="Times New Roman" w:cs="Times New Roman"/>
          <w:sz w:val="24"/>
          <w:szCs w:val="24"/>
        </w:rPr>
        <w:t>просеки ВЛ</w:t>
      </w:r>
      <w:r w:rsidR="00EA4CD8" w:rsidRPr="004B10E1">
        <w:rPr>
          <w:rFonts w:ascii="Times New Roman" w:hAnsi="Times New Roman" w:cs="Times New Roman"/>
          <w:sz w:val="24"/>
          <w:szCs w:val="24"/>
        </w:rPr>
        <w:t xml:space="preserve"> </w:t>
      </w:r>
      <w:r w:rsidR="001F7BD7" w:rsidRPr="004B10E1">
        <w:rPr>
          <w:rFonts w:ascii="Times New Roman" w:hAnsi="Times New Roman" w:cs="Times New Roman"/>
          <w:sz w:val="24"/>
          <w:szCs w:val="24"/>
        </w:rPr>
        <w:t xml:space="preserve">органам лесного хозяйства с целью получения документального подтверждения соответствия мест </w:t>
      </w:r>
      <w:r w:rsidR="00EA4CD8">
        <w:rPr>
          <w:rFonts w:ascii="Times New Roman" w:hAnsi="Times New Roman" w:cs="Times New Roman"/>
          <w:sz w:val="24"/>
          <w:szCs w:val="24"/>
        </w:rPr>
        <w:t xml:space="preserve">химической обработки / </w:t>
      </w:r>
      <w:r w:rsidR="001F7BD7" w:rsidRPr="004B10E1">
        <w:rPr>
          <w:rFonts w:ascii="Times New Roman" w:hAnsi="Times New Roman" w:cs="Times New Roman"/>
          <w:sz w:val="24"/>
          <w:szCs w:val="24"/>
        </w:rPr>
        <w:t xml:space="preserve">расчистки требованиям </w:t>
      </w:r>
      <w:r w:rsidR="00B6058B">
        <w:rPr>
          <w:rFonts w:ascii="Times New Roman" w:hAnsi="Times New Roman" w:cs="Times New Roman"/>
          <w:sz w:val="24"/>
          <w:szCs w:val="24"/>
        </w:rPr>
        <w:t>нормативно-технической документации</w:t>
      </w:r>
      <w:r w:rsidR="007023D7">
        <w:rPr>
          <w:rFonts w:ascii="Times New Roman" w:hAnsi="Times New Roman" w:cs="Times New Roman"/>
          <w:sz w:val="24"/>
          <w:szCs w:val="24"/>
        </w:rPr>
        <w:t xml:space="preserve"> и нормативно правовых актов</w:t>
      </w:r>
      <w:r w:rsidR="001F7BD7" w:rsidRPr="004B10E1">
        <w:rPr>
          <w:rFonts w:ascii="Times New Roman" w:hAnsi="Times New Roman" w:cs="Times New Roman"/>
          <w:sz w:val="24"/>
          <w:szCs w:val="24"/>
        </w:rPr>
        <w:t xml:space="preserve">, сдать результат Работ Заказчику в </w:t>
      </w:r>
      <w:proofErr w:type="gramStart"/>
      <w:r w:rsidR="001F7BD7" w:rsidRPr="004B10E1">
        <w:rPr>
          <w:rFonts w:ascii="Times New Roman" w:hAnsi="Times New Roman" w:cs="Times New Roman"/>
          <w:sz w:val="24"/>
          <w:szCs w:val="24"/>
        </w:rPr>
        <w:t>состоянии</w:t>
      </w:r>
      <w:proofErr w:type="gramEnd"/>
      <w:r w:rsidR="001F7BD7" w:rsidRPr="004B10E1">
        <w:rPr>
          <w:rFonts w:ascii="Times New Roman" w:hAnsi="Times New Roman" w:cs="Times New Roman"/>
          <w:sz w:val="24"/>
          <w:szCs w:val="24"/>
        </w:rPr>
        <w:t xml:space="preserve"> </w:t>
      </w:r>
      <w:r w:rsidR="00D81B4B">
        <w:rPr>
          <w:rFonts w:ascii="Times New Roman" w:hAnsi="Times New Roman" w:cs="Times New Roman"/>
          <w:sz w:val="24"/>
          <w:szCs w:val="24"/>
        </w:rPr>
        <w:t>обеспечивающем</w:t>
      </w:r>
      <w:r w:rsidR="00D81B4B" w:rsidRPr="004B10E1">
        <w:rPr>
          <w:rFonts w:ascii="Times New Roman" w:hAnsi="Times New Roman" w:cs="Times New Roman"/>
          <w:sz w:val="24"/>
          <w:szCs w:val="24"/>
        </w:rPr>
        <w:t xml:space="preserve"> </w:t>
      </w:r>
      <w:r w:rsidRPr="004B10E1">
        <w:rPr>
          <w:rFonts w:ascii="Times New Roman" w:hAnsi="Times New Roman" w:cs="Times New Roman"/>
          <w:sz w:val="24"/>
          <w:szCs w:val="24"/>
        </w:rPr>
        <w:t>нормальн</w:t>
      </w:r>
      <w:r w:rsidR="009108D0">
        <w:rPr>
          <w:rFonts w:ascii="Times New Roman" w:hAnsi="Times New Roman" w:cs="Times New Roman"/>
          <w:sz w:val="24"/>
          <w:szCs w:val="24"/>
        </w:rPr>
        <w:t>ую</w:t>
      </w:r>
      <w:r w:rsidRPr="004B10E1">
        <w:rPr>
          <w:rFonts w:ascii="Times New Roman" w:hAnsi="Times New Roman" w:cs="Times New Roman"/>
          <w:sz w:val="24"/>
          <w:szCs w:val="24"/>
        </w:rPr>
        <w:t xml:space="preserve"> эксплуатаци</w:t>
      </w:r>
      <w:r w:rsidR="009108D0">
        <w:rPr>
          <w:rFonts w:ascii="Times New Roman" w:hAnsi="Times New Roman" w:cs="Times New Roman"/>
          <w:sz w:val="24"/>
          <w:szCs w:val="24"/>
        </w:rPr>
        <w:t>ю ВЛ</w:t>
      </w:r>
      <w:r w:rsidR="00B8538A" w:rsidRPr="004B10E1">
        <w:rPr>
          <w:rFonts w:ascii="Times New Roman" w:hAnsi="Times New Roman" w:cs="Times New Roman"/>
          <w:sz w:val="24"/>
          <w:szCs w:val="24"/>
        </w:rPr>
        <w:t>.</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3.3.2. Производить Работы в полном соответствии со Сметой, Техническим заданием, </w:t>
      </w:r>
      <w:r w:rsidR="0090457D">
        <w:rPr>
          <w:rFonts w:ascii="Times New Roman" w:hAnsi="Times New Roman" w:cs="Times New Roman"/>
          <w:sz w:val="24"/>
          <w:szCs w:val="24"/>
        </w:rPr>
        <w:t>Календарным планом</w:t>
      </w:r>
      <w:r w:rsidR="0090457D" w:rsidRPr="004B10E1">
        <w:rPr>
          <w:rFonts w:ascii="Times New Roman" w:hAnsi="Times New Roman" w:cs="Times New Roman"/>
          <w:sz w:val="24"/>
          <w:szCs w:val="24"/>
        </w:rPr>
        <w:t xml:space="preserve"> </w:t>
      </w:r>
      <w:r w:rsidRPr="004B10E1">
        <w:rPr>
          <w:rFonts w:ascii="Times New Roman" w:hAnsi="Times New Roman" w:cs="Times New Roman"/>
          <w:sz w:val="24"/>
          <w:szCs w:val="24"/>
        </w:rPr>
        <w:t>выполнения работ и  условиями настоящего Договора</w:t>
      </w:r>
      <w:r w:rsidR="00B8538A" w:rsidRPr="004B10E1">
        <w:rPr>
          <w:rFonts w:ascii="Times New Roman" w:hAnsi="Times New Roman" w:cs="Times New Roman"/>
          <w:sz w:val="24"/>
          <w:szCs w:val="24"/>
        </w:rPr>
        <w:t>.</w:t>
      </w:r>
      <w:r w:rsidRPr="004B10E1">
        <w:rPr>
          <w:rFonts w:ascii="Times New Roman" w:hAnsi="Times New Roman" w:cs="Times New Roman"/>
          <w:sz w:val="24"/>
          <w:szCs w:val="24"/>
        </w:rPr>
        <w:t xml:space="preserve"> </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3.3.3. Соблюдать установленную технологию при </w:t>
      </w:r>
      <w:r w:rsidR="0033688C" w:rsidRPr="004B10E1">
        <w:rPr>
          <w:rFonts w:ascii="Times New Roman" w:hAnsi="Times New Roman" w:cs="Times New Roman"/>
          <w:sz w:val="24"/>
          <w:szCs w:val="24"/>
        </w:rPr>
        <w:t>химической обработке/</w:t>
      </w:r>
      <w:r w:rsidRPr="004B10E1">
        <w:rPr>
          <w:rFonts w:ascii="Times New Roman" w:hAnsi="Times New Roman" w:cs="Times New Roman"/>
          <w:sz w:val="24"/>
          <w:szCs w:val="24"/>
        </w:rPr>
        <w:t xml:space="preserve">расчистке просек </w:t>
      </w:r>
      <w:proofErr w:type="gramStart"/>
      <w:r w:rsidRPr="004B10E1">
        <w:rPr>
          <w:rFonts w:ascii="Times New Roman" w:hAnsi="Times New Roman" w:cs="Times New Roman"/>
          <w:sz w:val="24"/>
          <w:szCs w:val="24"/>
        </w:rPr>
        <w:t>ВЛ</w:t>
      </w:r>
      <w:proofErr w:type="gramEnd"/>
      <w:r w:rsidRPr="004B10E1">
        <w:rPr>
          <w:rFonts w:ascii="Times New Roman" w:hAnsi="Times New Roman" w:cs="Times New Roman"/>
          <w:sz w:val="24"/>
          <w:szCs w:val="24"/>
        </w:rPr>
        <w:t>, производить работы в строгом соответствии с согласованной Заказчиком технической документацией (проектом производства работ (ППР), технологическими картами)</w:t>
      </w:r>
      <w:r w:rsidR="00B8538A" w:rsidRPr="004B10E1">
        <w:rPr>
          <w:rFonts w:ascii="Times New Roman" w:hAnsi="Times New Roman" w:cs="Times New Roman"/>
          <w:sz w:val="24"/>
          <w:szCs w:val="24"/>
        </w:rPr>
        <w:t>.</w:t>
      </w:r>
    </w:p>
    <w:p w:rsidR="00AB3DD1" w:rsidRPr="004B10E1" w:rsidRDefault="00AB3DD1" w:rsidP="00883754">
      <w:pPr>
        <w:ind w:firstLine="708"/>
        <w:jc w:val="both"/>
        <w:rPr>
          <w:sz w:val="24"/>
          <w:szCs w:val="24"/>
        </w:rPr>
      </w:pPr>
      <w:r w:rsidRPr="004B10E1">
        <w:rPr>
          <w:sz w:val="24"/>
          <w:szCs w:val="24"/>
        </w:rPr>
        <w:t xml:space="preserve">3.3.4. </w:t>
      </w:r>
      <w:r w:rsidR="00883754" w:rsidRPr="004B10E1">
        <w:rPr>
          <w:color w:val="000000"/>
          <w:sz w:val="24"/>
          <w:szCs w:val="24"/>
        </w:rPr>
        <w:t xml:space="preserve">В случае необходимости привлечения к выполнению работ субподрядчиков, Подрядчик должен </w:t>
      </w:r>
      <w:r w:rsidR="00F170C2">
        <w:rPr>
          <w:color w:val="000000"/>
          <w:sz w:val="24"/>
          <w:szCs w:val="24"/>
        </w:rPr>
        <w:t>получить письменное согласие Заказчика в отношении</w:t>
      </w:r>
      <w:r w:rsidR="00883754" w:rsidRPr="004B10E1">
        <w:rPr>
          <w:color w:val="000000"/>
          <w:sz w:val="24"/>
          <w:szCs w:val="24"/>
        </w:rPr>
        <w:t xml:space="preserve"> привлекаемых Субподрядчиков и распределении выполняемых ими работ</w:t>
      </w:r>
      <w:r w:rsidR="00883754" w:rsidRPr="004B10E1">
        <w:rPr>
          <w:sz w:val="24"/>
          <w:szCs w:val="24"/>
        </w:rPr>
        <w:t xml:space="preserve">. </w:t>
      </w:r>
      <w:r w:rsidR="00883754" w:rsidRPr="004B10E1">
        <w:rPr>
          <w:color w:val="000000"/>
          <w:sz w:val="24"/>
          <w:szCs w:val="24"/>
        </w:rPr>
        <w:t>Подрядчик должен письменно информировать Заказчика о заключении договоров субподряда с субподрядчиками по мере их заключения. В информации должен излагаться предмет договора, сроки выполнения работ, наименование и адрес субподрядчика. В договор субподряда должны быть включены соответствующие требования, права и обязанности Субподрядчика, аналогичные требованиям к Подрядчику в договоре между Заказчиком и Подрядчиком</w:t>
      </w:r>
      <w:r w:rsidRPr="004B10E1">
        <w:rPr>
          <w:sz w:val="24"/>
          <w:szCs w:val="24"/>
        </w:rPr>
        <w:t>.</w:t>
      </w:r>
    </w:p>
    <w:p w:rsidR="00033A4C" w:rsidRPr="004B10E1" w:rsidRDefault="00AB3DD1" w:rsidP="00D62E05">
      <w:pPr>
        <w:widowControl w:val="0"/>
        <w:shd w:val="clear" w:color="auto" w:fill="FFFFFF"/>
        <w:ind w:firstLine="709"/>
        <w:jc w:val="both"/>
        <w:rPr>
          <w:sz w:val="24"/>
          <w:szCs w:val="24"/>
        </w:rPr>
      </w:pPr>
      <w:r w:rsidRPr="004B10E1">
        <w:rPr>
          <w:sz w:val="24"/>
          <w:szCs w:val="24"/>
        </w:rPr>
        <w:t xml:space="preserve"> 3.3.5. Соблюдать </w:t>
      </w:r>
      <w:r w:rsidR="00033A4C" w:rsidRPr="004B10E1">
        <w:rPr>
          <w:sz w:val="24"/>
          <w:szCs w:val="24"/>
        </w:rPr>
        <w:t xml:space="preserve">действующие правила и нормы охраны труда, правила санитарии и пожарной безопасности на </w:t>
      </w:r>
      <w:proofErr w:type="gramStart"/>
      <w:r w:rsidR="00BE0D2F">
        <w:rPr>
          <w:sz w:val="24"/>
          <w:szCs w:val="24"/>
        </w:rPr>
        <w:t>ВЛ</w:t>
      </w:r>
      <w:proofErr w:type="gramEnd"/>
      <w:r w:rsidR="00BE0D2F">
        <w:rPr>
          <w:sz w:val="24"/>
          <w:szCs w:val="24"/>
        </w:rPr>
        <w:t>, где производится химическая обработка / расчистка просеки</w:t>
      </w:r>
      <w:r w:rsidRPr="004B10E1">
        <w:rPr>
          <w:sz w:val="24"/>
          <w:szCs w:val="24"/>
        </w:rPr>
        <w:t xml:space="preserve">, правила внутреннего трудового распорядка, установленные Заказчиком; </w:t>
      </w:r>
      <w:r w:rsidRPr="004B10E1">
        <w:rPr>
          <w:sz w:val="24"/>
          <w:szCs w:val="24"/>
        </w:rPr>
        <w:lastRenderedPageBreak/>
        <w:t>заботиться о безопасности всех лиц, уполномоченных находиться в</w:t>
      </w:r>
      <w:r w:rsidRPr="004B10E1">
        <w:rPr>
          <w:i/>
          <w:sz w:val="24"/>
          <w:szCs w:val="24"/>
        </w:rPr>
        <w:t xml:space="preserve"> </w:t>
      </w:r>
      <w:r w:rsidRPr="004B10E1">
        <w:rPr>
          <w:sz w:val="24"/>
          <w:szCs w:val="24"/>
        </w:rPr>
        <w:t>месте производства Работ; предоставить временные объекты (включая дороги, пешеходные дорожки, средства охраны и ограждения), которые могут понадобиться в связи с производством Работ для использования владельцами и жильцами прилегающих территорий, а также для их защиты.</w:t>
      </w:r>
    </w:p>
    <w:p w:rsidR="00DE0EF9" w:rsidRPr="004B10E1" w:rsidRDefault="00033A4C" w:rsidP="00B402A3">
      <w:pPr>
        <w:widowControl w:val="0"/>
        <w:shd w:val="clear" w:color="auto" w:fill="FFFFFF"/>
        <w:ind w:firstLine="709"/>
        <w:jc w:val="both"/>
        <w:rPr>
          <w:sz w:val="24"/>
          <w:szCs w:val="24"/>
        </w:rPr>
      </w:pPr>
      <w:r w:rsidRPr="004B10E1">
        <w:rPr>
          <w:sz w:val="24"/>
          <w:szCs w:val="24"/>
        </w:rPr>
        <w:t xml:space="preserve">3.3.6. Соблюдать требования в области охраны окружающей среды и требования обращения с отходами. В случае нарушения нормативов допустимого воздействия на окружающую среду и правил обращения с отходами, санитарных норм и правил, а также иных требований природоохранного законодательства, Подрядчик самостоятельно несет ответственность за допущенные нарушения. </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w:t>
      </w:r>
      <w:r w:rsidR="00033A4C" w:rsidRPr="004B10E1">
        <w:rPr>
          <w:rFonts w:ascii="Times New Roman" w:hAnsi="Times New Roman" w:cs="Times New Roman"/>
          <w:sz w:val="24"/>
          <w:szCs w:val="24"/>
        </w:rPr>
        <w:t>7</w:t>
      </w:r>
      <w:r w:rsidRPr="004B10E1">
        <w:rPr>
          <w:rFonts w:ascii="Times New Roman" w:hAnsi="Times New Roman" w:cs="Times New Roman"/>
          <w:sz w:val="24"/>
          <w:szCs w:val="24"/>
        </w:rPr>
        <w:t>. Выполнить в полном объеме все обязательства, предусмотренные настоящим Договором.</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w:t>
      </w:r>
      <w:r w:rsidR="00033A4C" w:rsidRPr="004B10E1">
        <w:rPr>
          <w:rFonts w:ascii="Times New Roman" w:hAnsi="Times New Roman" w:cs="Times New Roman"/>
          <w:sz w:val="24"/>
          <w:szCs w:val="24"/>
        </w:rPr>
        <w:t>8</w:t>
      </w:r>
      <w:r w:rsidRPr="004B10E1">
        <w:rPr>
          <w:rFonts w:ascii="Times New Roman" w:hAnsi="Times New Roman" w:cs="Times New Roman"/>
          <w:sz w:val="24"/>
          <w:szCs w:val="24"/>
        </w:rPr>
        <w:t>. Исполнять полученные в ходе выполнения Работ указания Заказчика, если такие указания не противоречат условиям Договора и не представляют собой вмешательство в оперативно-хозяйс</w:t>
      </w:r>
      <w:r w:rsidR="00D62E05" w:rsidRPr="004B10E1">
        <w:rPr>
          <w:rFonts w:ascii="Times New Roman" w:hAnsi="Times New Roman" w:cs="Times New Roman"/>
          <w:sz w:val="24"/>
          <w:szCs w:val="24"/>
        </w:rPr>
        <w:t>твенную деятельность Подрядчика.</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w:t>
      </w:r>
      <w:r w:rsidR="00033A4C" w:rsidRPr="004B10E1">
        <w:rPr>
          <w:rFonts w:ascii="Times New Roman" w:hAnsi="Times New Roman" w:cs="Times New Roman"/>
          <w:sz w:val="24"/>
          <w:szCs w:val="24"/>
        </w:rPr>
        <w:t>9</w:t>
      </w:r>
      <w:r w:rsidRPr="004B10E1">
        <w:rPr>
          <w:rFonts w:ascii="Times New Roman" w:hAnsi="Times New Roman" w:cs="Times New Roman"/>
          <w:sz w:val="24"/>
          <w:szCs w:val="24"/>
        </w:rPr>
        <w:t>.</w:t>
      </w:r>
      <w:r w:rsidRPr="004B10E1">
        <w:rPr>
          <w:rFonts w:ascii="Times New Roman" w:hAnsi="Times New Roman" w:cs="Times New Roman"/>
          <w:color w:val="000000"/>
          <w:sz w:val="24"/>
          <w:szCs w:val="24"/>
        </w:rPr>
        <w:t xml:space="preserve"> Оплатить </w:t>
      </w:r>
      <w:r w:rsidRPr="004B10E1">
        <w:rPr>
          <w:rFonts w:ascii="Times New Roman" w:hAnsi="Times New Roman" w:cs="Times New Roman"/>
          <w:sz w:val="24"/>
          <w:szCs w:val="24"/>
        </w:rPr>
        <w:t>затраты, связанные со всеми этапами оформления документов, необходимых для выполнения обязательств по Договору</w:t>
      </w:r>
      <w:r w:rsidR="00D62E05" w:rsidRPr="004B10E1">
        <w:rPr>
          <w:rFonts w:ascii="Times New Roman" w:hAnsi="Times New Roman" w:cs="Times New Roman"/>
          <w:sz w:val="24"/>
          <w:szCs w:val="24"/>
        </w:rPr>
        <w:t>.</w:t>
      </w:r>
    </w:p>
    <w:p w:rsidR="00AB3DD1" w:rsidRPr="004B10E1" w:rsidRDefault="00AB3DD1" w:rsidP="00D62E05">
      <w:pPr>
        <w:widowControl w:val="0"/>
        <w:tabs>
          <w:tab w:val="left" w:pos="-1701"/>
        </w:tabs>
        <w:autoSpaceDE w:val="0"/>
        <w:autoSpaceDN w:val="0"/>
        <w:adjustRightInd w:val="0"/>
        <w:ind w:firstLine="709"/>
        <w:jc w:val="both"/>
        <w:rPr>
          <w:sz w:val="24"/>
          <w:szCs w:val="24"/>
        </w:rPr>
      </w:pPr>
      <w:r w:rsidRPr="004B10E1">
        <w:rPr>
          <w:sz w:val="24"/>
          <w:szCs w:val="24"/>
        </w:rPr>
        <w:t>3.3.</w:t>
      </w:r>
      <w:r w:rsidR="00033A4C" w:rsidRPr="004B10E1">
        <w:rPr>
          <w:sz w:val="24"/>
          <w:szCs w:val="24"/>
        </w:rPr>
        <w:t>10</w:t>
      </w:r>
      <w:r w:rsidRPr="004B10E1">
        <w:rPr>
          <w:sz w:val="24"/>
          <w:szCs w:val="24"/>
        </w:rPr>
        <w:t xml:space="preserve">.  </w:t>
      </w:r>
      <w:proofErr w:type="gramStart"/>
      <w:r w:rsidRPr="004B10E1">
        <w:rPr>
          <w:sz w:val="24"/>
          <w:szCs w:val="24"/>
        </w:rPr>
        <w:t>В</w:t>
      </w:r>
      <w:r w:rsidRPr="004B10E1">
        <w:rPr>
          <w:noProof/>
          <w:sz w:val="24"/>
          <w:szCs w:val="24"/>
        </w:rPr>
        <w:t xml:space="preserve"> течение 2 </w:t>
      </w:r>
      <w:r w:rsidRPr="00ED0E20">
        <w:rPr>
          <w:noProof/>
          <w:sz w:val="24"/>
          <w:szCs w:val="24"/>
        </w:rPr>
        <w:t>(двух)</w:t>
      </w:r>
      <w:r w:rsidRPr="004B10E1">
        <w:rPr>
          <w:noProof/>
          <w:sz w:val="24"/>
          <w:szCs w:val="24"/>
        </w:rPr>
        <w:t xml:space="preserve"> рабочих дней с момента предъявления соответствующего требования компенсировать Заказчику санкции (штрафы), связанные с привлечением Заказчика к административной ответственности за допущенные Подрядчиком при производстве Работ нарушения действующего законодательства</w:t>
      </w:r>
      <w:r w:rsidR="00F170C2">
        <w:rPr>
          <w:noProof/>
          <w:sz w:val="24"/>
          <w:szCs w:val="24"/>
        </w:rPr>
        <w:t xml:space="preserve"> Российской Федерации</w:t>
      </w:r>
      <w:r w:rsidRPr="004B10E1">
        <w:rPr>
          <w:noProof/>
          <w:sz w:val="24"/>
          <w:szCs w:val="24"/>
        </w:rPr>
        <w:t>, включая:</w:t>
      </w:r>
      <w:proofErr w:type="gramEnd"/>
    </w:p>
    <w:p w:rsidR="00AB3DD1" w:rsidRDefault="00AB3DD1" w:rsidP="00D62E05">
      <w:pPr>
        <w:pStyle w:val="afb"/>
        <w:tabs>
          <w:tab w:val="num" w:pos="567"/>
        </w:tabs>
        <w:ind w:firstLine="709"/>
        <w:jc w:val="both"/>
        <w:rPr>
          <w:bCs/>
        </w:rPr>
      </w:pPr>
      <w:r w:rsidRPr="004B10E1">
        <w:t xml:space="preserve">- </w:t>
      </w:r>
      <w:r w:rsidR="00814DB1">
        <w:t>«</w:t>
      </w:r>
      <w:r w:rsidRPr="004B10E1">
        <w:t>Лесной Кодекс Российской Федерации</w:t>
      </w:r>
      <w:r w:rsidR="00814DB1">
        <w:t>»</w:t>
      </w:r>
      <w:r w:rsidRPr="004B10E1">
        <w:t xml:space="preserve"> </w:t>
      </w:r>
      <w:r w:rsidRPr="004B10E1">
        <w:rPr>
          <w:bCs/>
        </w:rPr>
        <w:t xml:space="preserve">от 04.12.2006 </w:t>
      </w:r>
      <w:r w:rsidR="00790094">
        <w:rPr>
          <w:bCs/>
        </w:rPr>
        <w:t xml:space="preserve">г. </w:t>
      </w:r>
      <w:r w:rsidRPr="004B10E1">
        <w:rPr>
          <w:bCs/>
        </w:rPr>
        <w:t>№ 200-ФЗ</w:t>
      </w:r>
      <w:r w:rsidR="00E74106">
        <w:rPr>
          <w:bCs/>
        </w:rPr>
        <w:t xml:space="preserve"> (принят Государственной Думой Российской Федерации 08.11.2006</w:t>
      </w:r>
      <w:r w:rsidR="00790094">
        <w:rPr>
          <w:bCs/>
        </w:rPr>
        <w:t xml:space="preserve"> г.</w:t>
      </w:r>
      <w:r w:rsidR="00E74106">
        <w:rPr>
          <w:bCs/>
        </w:rPr>
        <w:t>, действующая редакция от 28.07.2012</w:t>
      </w:r>
      <w:r w:rsidR="00790094">
        <w:rPr>
          <w:bCs/>
        </w:rPr>
        <w:t xml:space="preserve"> г.</w:t>
      </w:r>
      <w:r w:rsidR="00E74106">
        <w:rPr>
          <w:bCs/>
        </w:rPr>
        <w:t xml:space="preserve"> № 133-ФЗ)</w:t>
      </w:r>
      <w:r w:rsidRPr="004B10E1">
        <w:rPr>
          <w:bCs/>
        </w:rPr>
        <w:t>;</w:t>
      </w:r>
    </w:p>
    <w:p w:rsidR="002A0CC6" w:rsidRPr="00D93762" w:rsidRDefault="002A0CC6" w:rsidP="002A0CC6">
      <w:pPr>
        <w:pStyle w:val="afb"/>
        <w:tabs>
          <w:tab w:val="num" w:pos="567"/>
        </w:tabs>
        <w:ind w:firstLine="709"/>
        <w:jc w:val="both"/>
      </w:pPr>
      <w:r>
        <w:rPr>
          <w:bCs/>
        </w:rPr>
        <w:t>- Постановление правительства Р</w:t>
      </w:r>
      <w:r w:rsidR="00E74106">
        <w:rPr>
          <w:bCs/>
        </w:rPr>
        <w:t xml:space="preserve">оссийской </w:t>
      </w:r>
      <w:r>
        <w:rPr>
          <w:bCs/>
        </w:rPr>
        <w:t>Ф</w:t>
      </w:r>
      <w:r w:rsidR="00E74106">
        <w:rPr>
          <w:bCs/>
        </w:rPr>
        <w:t>едерации</w:t>
      </w:r>
      <w:r>
        <w:rPr>
          <w:bCs/>
        </w:rPr>
        <w:t xml:space="preserve"> от 24</w:t>
      </w:r>
      <w:r w:rsidR="00790094">
        <w:rPr>
          <w:bCs/>
        </w:rPr>
        <w:t>.02.</w:t>
      </w:r>
      <w:r>
        <w:rPr>
          <w:bCs/>
        </w:rPr>
        <w:t>2009 г. № 160</w:t>
      </w:r>
      <w:r w:rsidR="007A18E1">
        <w:rPr>
          <w:bCs/>
        </w:rPr>
        <w:t xml:space="preserve"> «</w:t>
      </w:r>
      <w:r w:rsidR="007A18E1">
        <w:rPr>
          <w:rFonts w:ascii="Arial" w:hAnsi="Arial" w:cs="Arial"/>
          <w:b/>
          <w:bCs/>
          <w:caps/>
          <w:color w:val="011164"/>
          <w:kern w:val="36"/>
          <w:sz w:val="21"/>
          <w:szCs w:val="21"/>
        </w:rPr>
        <w:t xml:space="preserve">О </w:t>
      </w:r>
      <w:r w:rsidR="007A18E1" w:rsidRPr="007A18E1">
        <w:rPr>
          <w:bCs/>
          <w:kern w:val="36"/>
        </w:rPr>
        <w:t>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007A18E1">
        <w:rPr>
          <w:bCs/>
          <w:kern w:val="36"/>
        </w:rPr>
        <w:t>»</w:t>
      </w:r>
      <w:r>
        <w:rPr>
          <w:bCs/>
        </w:rPr>
        <w:t>;</w:t>
      </w:r>
    </w:p>
    <w:p w:rsidR="002D1AA8" w:rsidRPr="004B10E1" w:rsidRDefault="00D62E05" w:rsidP="00D62E05">
      <w:pPr>
        <w:pStyle w:val="afb"/>
        <w:tabs>
          <w:tab w:val="num" w:pos="567"/>
        </w:tabs>
        <w:ind w:firstLine="709"/>
        <w:jc w:val="both"/>
      </w:pPr>
      <w:r w:rsidRPr="004B10E1">
        <w:t xml:space="preserve">- </w:t>
      </w:r>
      <w:r w:rsidR="007A18E1" w:rsidRPr="004B10E1">
        <w:t xml:space="preserve">Постановление Правительства </w:t>
      </w:r>
      <w:r w:rsidR="00E74106">
        <w:rPr>
          <w:bCs/>
        </w:rPr>
        <w:t>Российской Федерации</w:t>
      </w:r>
      <w:r w:rsidR="007A18E1" w:rsidRPr="004B10E1">
        <w:t xml:space="preserve"> от 30.06.2007 </w:t>
      </w:r>
      <w:r w:rsidR="00790094">
        <w:t xml:space="preserve">г. </w:t>
      </w:r>
      <w:r w:rsidR="007A18E1" w:rsidRPr="004B10E1">
        <w:t>№ 417</w:t>
      </w:r>
      <w:r w:rsidR="007A18E1">
        <w:t xml:space="preserve"> «Об утверждении </w:t>
      </w:r>
      <w:r w:rsidR="00AB3DD1" w:rsidRPr="004B10E1">
        <w:t>Правил пожарной безопасности в лесах</w:t>
      </w:r>
      <w:r w:rsidR="007A18E1">
        <w:t>»</w:t>
      </w:r>
      <w:r w:rsidR="00AB3DD1" w:rsidRPr="004B10E1">
        <w:t xml:space="preserve"> </w:t>
      </w:r>
      <w:r w:rsidR="0033688C" w:rsidRPr="004B10E1">
        <w:t>(в ред</w:t>
      </w:r>
      <w:r w:rsidR="00814DB1">
        <w:t>акции</w:t>
      </w:r>
      <w:r w:rsidR="0033688C" w:rsidRPr="004B10E1">
        <w:t xml:space="preserve"> П</w:t>
      </w:r>
      <w:r w:rsidR="00814DB1">
        <w:t xml:space="preserve">остановления </w:t>
      </w:r>
      <w:r w:rsidR="0033688C" w:rsidRPr="004B10E1">
        <w:t>П</w:t>
      </w:r>
      <w:r w:rsidR="00814DB1">
        <w:t>равительства</w:t>
      </w:r>
      <w:r w:rsidR="0033688C" w:rsidRPr="004B10E1">
        <w:t xml:space="preserve"> </w:t>
      </w:r>
      <w:r w:rsidR="00F212BC">
        <w:rPr>
          <w:bCs/>
        </w:rPr>
        <w:t>Российской Федерации</w:t>
      </w:r>
      <w:r w:rsidR="0033688C" w:rsidRPr="004B10E1">
        <w:t xml:space="preserve"> от 0</w:t>
      </w:r>
      <w:r w:rsidR="00814DB1">
        <w:t>1</w:t>
      </w:r>
      <w:r w:rsidR="0033688C" w:rsidRPr="004B10E1">
        <w:t>.</w:t>
      </w:r>
      <w:r w:rsidR="00814DB1">
        <w:t>11</w:t>
      </w:r>
      <w:r w:rsidR="0033688C" w:rsidRPr="004B10E1">
        <w:t>.201</w:t>
      </w:r>
      <w:r w:rsidR="00814DB1">
        <w:t>2</w:t>
      </w:r>
      <w:r w:rsidR="0033688C" w:rsidRPr="004B10E1">
        <w:t xml:space="preserve"> </w:t>
      </w:r>
      <w:r w:rsidR="00790094">
        <w:t xml:space="preserve">г. </w:t>
      </w:r>
      <w:r w:rsidR="0033688C" w:rsidRPr="004B10E1">
        <w:t>№</w:t>
      </w:r>
      <w:r w:rsidR="00F212BC">
        <w:t xml:space="preserve"> </w:t>
      </w:r>
      <w:r w:rsidR="00814DB1">
        <w:t>1128</w:t>
      </w:r>
      <w:r w:rsidR="0033688C" w:rsidRPr="004B10E1">
        <w:t>)</w:t>
      </w:r>
      <w:r w:rsidR="00AB3DD1" w:rsidRPr="004B10E1">
        <w:t>;</w:t>
      </w:r>
      <w:r w:rsidR="0033688C" w:rsidRPr="004B10E1">
        <w:t xml:space="preserve"> </w:t>
      </w:r>
    </w:p>
    <w:p w:rsidR="00AB3DD1" w:rsidRPr="004B10E1" w:rsidRDefault="00D62E05" w:rsidP="00D62E05">
      <w:pPr>
        <w:pStyle w:val="afb"/>
        <w:tabs>
          <w:tab w:val="num" w:pos="567"/>
        </w:tabs>
        <w:ind w:firstLine="709"/>
        <w:jc w:val="both"/>
      </w:pPr>
      <w:r w:rsidRPr="004B10E1">
        <w:t xml:space="preserve">- </w:t>
      </w:r>
      <w:r w:rsidR="000D2746">
        <w:rPr>
          <w:bCs/>
        </w:rPr>
        <w:t xml:space="preserve">Постановление правительства Российской Федерации </w:t>
      </w:r>
      <w:r w:rsidR="000D2746" w:rsidRPr="004B10E1">
        <w:t>от 23</w:t>
      </w:r>
      <w:r w:rsidR="000A7B5C">
        <w:t>.07.</w:t>
      </w:r>
      <w:r w:rsidR="000D2746" w:rsidRPr="004B10E1">
        <w:t xml:space="preserve">2009 </w:t>
      </w:r>
      <w:r w:rsidR="00790094">
        <w:t xml:space="preserve">г. </w:t>
      </w:r>
      <w:r w:rsidR="000D2746" w:rsidRPr="004B10E1">
        <w:t>№ 604</w:t>
      </w:r>
      <w:r w:rsidR="000D2746">
        <w:t xml:space="preserve"> «О </w:t>
      </w:r>
      <w:r w:rsidR="00AB3DD1" w:rsidRPr="004B10E1">
        <w:t>реализации древесины, которая получена при использовании лесов, расположенных на землях лесного фонда, в соответствии со ст</w:t>
      </w:r>
      <w:r w:rsidR="000D2746">
        <w:t>атьями</w:t>
      </w:r>
      <w:r w:rsidRPr="004B10E1">
        <w:t xml:space="preserve"> </w:t>
      </w:r>
      <w:r w:rsidR="00AB3DD1" w:rsidRPr="004B10E1">
        <w:t>43-46 Л</w:t>
      </w:r>
      <w:r w:rsidR="000D2746">
        <w:t xml:space="preserve">есного </w:t>
      </w:r>
      <w:r w:rsidR="00AB3DD1" w:rsidRPr="004B10E1">
        <w:t>К</w:t>
      </w:r>
      <w:r w:rsidR="000D2746">
        <w:t>одекса</w:t>
      </w:r>
      <w:r w:rsidR="00AB3DD1" w:rsidRPr="004B10E1">
        <w:t xml:space="preserve"> Р</w:t>
      </w:r>
      <w:r w:rsidR="000D2746">
        <w:t xml:space="preserve">оссийской </w:t>
      </w:r>
      <w:r w:rsidR="00AB3DD1" w:rsidRPr="004B10E1">
        <w:t>Ф</w:t>
      </w:r>
      <w:r w:rsidR="000D2746">
        <w:t>едерации»</w:t>
      </w:r>
      <w:r w:rsidR="00AB3DD1" w:rsidRPr="004B10E1">
        <w:t>;</w:t>
      </w:r>
    </w:p>
    <w:p w:rsidR="00AB3DD1" w:rsidRPr="008C0048" w:rsidRDefault="00D62E05" w:rsidP="00D62E05">
      <w:pPr>
        <w:pStyle w:val="ConsNormal"/>
        <w:widowControl/>
        <w:ind w:firstLine="709"/>
        <w:jc w:val="both"/>
        <w:rPr>
          <w:rFonts w:ascii="Times New Roman" w:hAnsi="Times New Roman" w:cs="Times New Roman"/>
          <w:sz w:val="24"/>
          <w:szCs w:val="24"/>
        </w:rPr>
      </w:pPr>
      <w:r w:rsidRPr="008C0048">
        <w:rPr>
          <w:rFonts w:ascii="Times New Roman" w:hAnsi="Times New Roman" w:cs="Times New Roman"/>
          <w:sz w:val="24"/>
          <w:szCs w:val="24"/>
        </w:rPr>
        <w:t xml:space="preserve">- </w:t>
      </w:r>
      <w:r w:rsidR="00F212BC" w:rsidRPr="008C0048">
        <w:rPr>
          <w:rFonts w:ascii="Times New Roman" w:hAnsi="Times New Roman" w:cs="Times New Roman"/>
          <w:sz w:val="24"/>
          <w:szCs w:val="24"/>
        </w:rPr>
        <w:t xml:space="preserve">Постановление Правительства Российской Федерации от 29.06.2007 </w:t>
      </w:r>
      <w:r w:rsidR="00790094">
        <w:rPr>
          <w:rFonts w:ascii="Times New Roman" w:hAnsi="Times New Roman" w:cs="Times New Roman"/>
          <w:sz w:val="24"/>
          <w:szCs w:val="24"/>
        </w:rPr>
        <w:t xml:space="preserve">г. </w:t>
      </w:r>
      <w:r w:rsidR="00F212BC" w:rsidRPr="008C0048">
        <w:rPr>
          <w:rFonts w:ascii="Times New Roman" w:hAnsi="Times New Roman" w:cs="Times New Roman"/>
          <w:sz w:val="24"/>
          <w:szCs w:val="24"/>
        </w:rPr>
        <w:t xml:space="preserve">№ 414 «Об утверждении </w:t>
      </w:r>
      <w:r w:rsidR="00AB3DD1" w:rsidRPr="008C0048">
        <w:rPr>
          <w:rFonts w:ascii="Times New Roman" w:hAnsi="Times New Roman" w:cs="Times New Roman"/>
          <w:sz w:val="24"/>
          <w:szCs w:val="24"/>
        </w:rPr>
        <w:t>Правил санитарной безопасности в лесах</w:t>
      </w:r>
      <w:r w:rsidR="00F212BC" w:rsidRPr="008C0048">
        <w:rPr>
          <w:rFonts w:ascii="Times New Roman" w:hAnsi="Times New Roman" w:cs="Times New Roman"/>
          <w:sz w:val="24"/>
          <w:szCs w:val="24"/>
        </w:rPr>
        <w:t xml:space="preserve">» (в редакции Постановления Правительства </w:t>
      </w:r>
      <w:r w:rsidR="008C0048" w:rsidRPr="008C0048">
        <w:rPr>
          <w:rFonts w:ascii="Times New Roman" w:hAnsi="Times New Roman" w:cs="Times New Roman"/>
          <w:bCs/>
          <w:sz w:val="24"/>
          <w:szCs w:val="24"/>
        </w:rPr>
        <w:t>Российской Федерации</w:t>
      </w:r>
      <w:r w:rsidR="00F212BC" w:rsidRPr="008C0048">
        <w:rPr>
          <w:rFonts w:ascii="Times New Roman" w:hAnsi="Times New Roman" w:cs="Times New Roman"/>
          <w:sz w:val="24"/>
          <w:szCs w:val="24"/>
        </w:rPr>
        <w:t xml:space="preserve"> от 01.11.2012</w:t>
      </w:r>
      <w:r w:rsidR="008C0048" w:rsidRPr="008C0048">
        <w:rPr>
          <w:rFonts w:ascii="Times New Roman" w:hAnsi="Times New Roman" w:cs="Times New Roman"/>
          <w:sz w:val="24"/>
          <w:szCs w:val="24"/>
        </w:rPr>
        <w:t xml:space="preserve"> </w:t>
      </w:r>
      <w:r w:rsidR="000A7B5C">
        <w:rPr>
          <w:rFonts w:ascii="Times New Roman" w:hAnsi="Times New Roman" w:cs="Times New Roman"/>
          <w:sz w:val="24"/>
          <w:szCs w:val="24"/>
        </w:rPr>
        <w:t xml:space="preserve">г. </w:t>
      </w:r>
      <w:r w:rsidR="008C0048" w:rsidRPr="008C0048">
        <w:rPr>
          <w:rFonts w:ascii="Times New Roman" w:hAnsi="Times New Roman" w:cs="Times New Roman"/>
          <w:sz w:val="24"/>
          <w:szCs w:val="24"/>
        </w:rPr>
        <w:t>№ 1128)</w:t>
      </w:r>
      <w:r w:rsidR="00AB3DD1" w:rsidRPr="008C0048">
        <w:rPr>
          <w:rFonts w:ascii="Times New Roman" w:hAnsi="Times New Roman" w:cs="Times New Roman"/>
          <w:sz w:val="24"/>
          <w:szCs w:val="24"/>
        </w:rPr>
        <w:t>;</w:t>
      </w:r>
    </w:p>
    <w:p w:rsidR="00AB3DD1" w:rsidRPr="004B10E1" w:rsidRDefault="00D62E05" w:rsidP="00D62E05">
      <w:pPr>
        <w:pStyle w:val="a0"/>
        <w:tabs>
          <w:tab w:val="num" w:pos="567"/>
        </w:tabs>
        <w:spacing w:after="0"/>
        <w:ind w:firstLine="709"/>
        <w:jc w:val="both"/>
        <w:rPr>
          <w:sz w:val="24"/>
          <w:szCs w:val="24"/>
        </w:rPr>
      </w:pPr>
      <w:r w:rsidRPr="004B10E1">
        <w:rPr>
          <w:sz w:val="24"/>
          <w:szCs w:val="24"/>
        </w:rPr>
        <w:t xml:space="preserve">- </w:t>
      </w:r>
      <w:r w:rsidR="008373AA">
        <w:rPr>
          <w:sz w:val="24"/>
          <w:szCs w:val="24"/>
        </w:rPr>
        <w:t xml:space="preserve">Приказ Рослесхоза от 01.08.2011 </w:t>
      </w:r>
      <w:r w:rsidR="00790094">
        <w:rPr>
          <w:sz w:val="24"/>
          <w:szCs w:val="24"/>
        </w:rPr>
        <w:t xml:space="preserve">г. </w:t>
      </w:r>
      <w:r w:rsidR="008373AA">
        <w:rPr>
          <w:sz w:val="24"/>
          <w:szCs w:val="24"/>
        </w:rPr>
        <w:t>№ 337 «Об утверждении Правил заготовки древесины» (зарегистрировано в Министерстве Юстиции Российской Федерации 30</w:t>
      </w:r>
      <w:r w:rsidRPr="004B10E1">
        <w:rPr>
          <w:sz w:val="24"/>
          <w:szCs w:val="24"/>
        </w:rPr>
        <w:t>.</w:t>
      </w:r>
      <w:r w:rsidR="008373AA">
        <w:rPr>
          <w:sz w:val="24"/>
          <w:szCs w:val="24"/>
        </w:rPr>
        <w:t>12</w:t>
      </w:r>
      <w:r w:rsidRPr="004B10E1">
        <w:rPr>
          <w:sz w:val="24"/>
          <w:szCs w:val="24"/>
        </w:rPr>
        <w:t>.20</w:t>
      </w:r>
      <w:r w:rsidR="008373AA">
        <w:rPr>
          <w:sz w:val="24"/>
          <w:szCs w:val="24"/>
        </w:rPr>
        <w:t>11</w:t>
      </w:r>
      <w:r w:rsidRPr="004B10E1">
        <w:rPr>
          <w:sz w:val="24"/>
          <w:szCs w:val="24"/>
        </w:rPr>
        <w:t xml:space="preserve"> </w:t>
      </w:r>
      <w:r w:rsidR="000A7B5C">
        <w:rPr>
          <w:sz w:val="24"/>
          <w:szCs w:val="24"/>
        </w:rPr>
        <w:t xml:space="preserve">г. </w:t>
      </w:r>
      <w:r w:rsidRPr="004B10E1">
        <w:rPr>
          <w:sz w:val="24"/>
          <w:szCs w:val="24"/>
        </w:rPr>
        <w:t xml:space="preserve">№ </w:t>
      </w:r>
      <w:r w:rsidR="008373AA">
        <w:rPr>
          <w:sz w:val="24"/>
          <w:szCs w:val="24"/>
        </w:rPr>
        <w:t>22883)</w:t>
      </w:r>
      <w:r w:rsidRPr="004B10E1">
        <w:rPr>
          <w:sz w:val="24"/>
          <w:szCs w:val="24"/>
        </w:rPr>
        <w:t>.</w:t>
      </w:r>
    </w:p>
    <w:p w:rsidR="00AB3DD1" w:rsidRPr="004B10E1" w:rsidRDefault="00AB3DD1" w:rsidP="00D62E05">
      <w:pPr>
        <w:widowControl w:val="0"/>
        <w:tabs>
          <w:tab w:val="left" w:pos="-1701"/>
        </w:tabs>
        <w:autoSpaceDE w:val="0"/>
        <w:autoSpaceDN w:val="0"/>
        <w:adjustRightInd w:val="0"/>
        <w:ind w:firstLine="709"/>
        <w:jc w:val="both"/>
        <w:rPr>
          <w:sz w:val="24"/>
          <w:szCs w:val="24"/>
        </w:rPr>
      </w:pPr>
      <w:r w:rsidRPr="004B10E1">
        <w:rPr>
          <w:sz w:val="24"/>
          <w:szCs w:val="24"/>
        </w:rPr>
        <w:t>3.3.1</w:t>
      </w:r>
      <w:r w:rsidR="00033A4C" w:rsidRPr="004B10E1">
        <w:rPr>
          <w:sz w:val="24"/>
          <w:szCs w:val="24"/>
        </w:rPr>
        <w:t>1</w:t>
      </w:r>
      <w:r w:rsidRPr="004B10E1">
        <w:rPr>
          <w:sz w:val="24"/>
          <w:szCs w:val="24"/>
        </w:rPr>
        <w:t>. При производстве работ соблюдать:</w:t>
      </w:r>
    </w:p>
    <w:p w:rsidR="00AB3DD1" w:rsidRPr="004B10E1" w:rsidRDefault="00AB3DD1" w:rsidP="00D62E05">
      <w:pPr>
        <w:widowControl w:val="0"/>
        <w:tabs>
          <w:tab w:val="left" w:pos="-1701"/>
        </w:tabs>
        <w:autoSpaceDE w:val="0"/>
        <w:autoSpaceDN w:val="0"/>
        <w:adjustRightInd w:val="0"/>
        <w:ind w:firstLine="709"/>
        <w:jc w:val="both"/>
        <w:rPr>
          <w:sz w:val="24"/>
          <w:szCs w:val="24"/>
        </w:rPr>
      </w:pPr>
      <w:r w:rsidRPr="004B10E1">
        <w:rPr>
          <w:sz w:val="24"/>
          <w:szCs w:val="24"/>
        </w:rPr>
        <w:t>- требования действующего законодательства Российской Федерации;</w:t>
      </w:r>
    </w:p>
    <w:p w:rsidR="00AB3DD1" w:rsidRDefault="00D62E05" w:rsidP="00D62E05">
      <w:pPr>
        <w:pStyle w:val="a0"/>
        <w:tabs>
          <w:tab w:val="num" w:pos="-851"/>
          <w:tab w:val="left" w:pos="0"/>
        </w:tabs>
        <w:spacing w:after="0"/>
        <w:ind w:firstLine="709"/>
        <w:jc w:val="both"/>
        <w:rPr>
          <w:iCs/>
          <w:sz w:val="24"/>
          <w:szCs w:val="24"/>
        </w:rPr>
      </w:pPr>
      <w:r w:rsidRPr="004B10E1">
        <w:rPr>
          <w:iCs/>
          <w:sz w:val="24"/>
          <w:szCs w:val="24"/>
        </w:rPr>
        <w:t xml:space="preserve">- </w:t>
      </w:r>
      <w:r w:rsidR="00C76D74" w:rsidRPr="004B10E1">
        <w:rPr>
          <w:iCs/>
          <w:sz w:val="24"/>
          <w:szCs w:val="24"/>
        </w:rPr>
        <w:t>СО 34.04.181 – 2003</w:t>
      </w:r>
      <w:r w:rsidR="00C76D74">
        <w:rPr>
          <w:iCs/>
          <w:sz w:val="24"/>
          <w:szCs w:val="24"/>
        </w:rPr>
        <w:t xml:space="preserve"> «</w:t>
      </w:r>
      <w:r w:rsidR="00AB3DD1" w:rsidRPr="004B10E1">
        <w:rPr>
          <w:iCs/>
          <w:sz w:val="24"/>
          <w:szCs w:val="24"/>
        </w:rPr>
        <w:t>Правила организации технического обслуживания и ремонта оборудования, зданий и сооружений электростанций и сетей</w:t>
      </w:r>
      <w:r w:rsidR="00C76D74">
        <w:rPr>
          <w:iCs/>
          <w:sz w:val="24"/>
          <w:szCs w:val="24"/>
        </w:rPr>
        <w:t>»</w:t>
      </w:r>
      <w:r w:rsidR="00AB3DD1" w:rsidRPr="004B10E1">
        <w:rPr>
          <w:iCs/>
          <w:sz w:val="24"/>
          <w:szCs w:val="24"/>
        </w:rPr>
        <w:t xml:space="preserve"> (</w:t>
      </w:r>
      <w:r w:rsidR="000A7B5C">
        <w:rPr>
          <w:iCs/>
          <w:sz w:val="24"/>
          <w:szCs w:val="24"/>
        </w:rPr>
        <w:t xml:space="preserve">утвержден </w:t>
      </w:r>
      <w:r w:rsidR="00C76D74">
        <w:rPr>
          <w:iCs/>
          <w:sz w:val="24"/>
          <w:szCs w:val="24"/>
        </w:rPr>
        <w:t>ОАО РАО «ЕЭС России» 25.12.2003</w:t>
      </w:r>
      <w:r w:rsidR="00CD767F">
        <w:rPr>
          <w:iCs/>
          <w:sz w:val="24"/>
          <w:szCs w:val="24"/>
        </w:rPr>
        <w:t xml:space="preserve"> г.</w:t>
      </w:r>
      <w:r w:rsidR="00C76D74">
        <w:rPr>
          <w:iCs/>
          <w:sz w:val="24"/>
          <w:szCs w:val="24"/>
        </w:rPr>
        <w:t>)</w:t>
      </w:r>
      <w:r w:rsidR="00AB3DD1" w:rsidRPr="004B10E1">
        <w:rPr>
          <w:iCs/>
          <w:sz w:val="24"/>
          <w:szCs w:val="24"/>
        </w:rPr>
        <w:t>;</w:t>
      </w:r>
    </w:p>
    <w:p w:rsidR="00B402A3" w:rsidRDefault="00B402A3" w:rsidP="00D62E05">
      <w:pPr>
        <w:pStyle w:val="a0"/>
        <w:tabs>
          <w:tab w:val="num" w:pos="-851"/>
          <w:tab w:val="left" w:pos="0"/>
        </w:tabs>
        <w:spacing w:after="0"/>
        <w:ind w:firstLine="709"/>
        <w:jc w:val="both"/>
        <w:rPr>
          <w:iCs/>
          <w:sz w:val="24"/>
          <w:szCs w:val="24"/>
        </w:rPr>
      </w:pPr>
    </w:p>
    <w:p w:rsidR="00B402A3" w:rsidRPr="004B10E1" w:rsidRDefault="00B402A3" w:rsidP="00D62E05">
      <w:pPr>
        <w:pStyle w:val="a0"/>
        <w:tabs>
          <w:tab w:val="num" w:pos="-851"/>
          <w:tab w:val="left" w:pos="0"/>
        </w:tabs>
        <w:spacing w:after="0"/>
        <w:ind w:firstLine="709"/>
        <w:jc w:val="both"/>
        <w:rPr>
          <w:iCs/>
          <w:sz w:val="24"/>
          <w:szCs w:val="24"/>
        </w:rPr>
      </w:pPr>
    </w:p>
    <w:p w:rsidR="00AB3DD1" w:rsidRPr="00234655" w:rsidRDefault="00D62E05" w:rsidP="00D62E05">
      <w:pPr>
        <w:pStyle w:val="a0"/>
        <w:tabs>
          <w:tab w:val="num" w:pos="0"/>
        </w:tabs>
        <w:spacing w:after="0"/>
        <w:ind w:firstLine="709"/>
        <w:jc w:val="both"/>
        <w:rPr>
          <w:iCs/>
          <w:sz w:val="24"/>
          <w:szCs w:val="24"/>
        </w:rPr>
      </w:pPr>
      <w:r w:rsidRPr="00234655">
        <w:rPr>
          <w:iCs/>
          <w:sz w:val="24"/>
          <w:szCs w:val="24"/>
        </w:rPr>
        <w:t xml:space="preserve">- </w:t>
      </w:r>
      <w:r w:rsidR="00C76D74" w:rsidRPr="00234655">
        <w:rPr>
          <w:bCs/>
          <w:sz w:val="24"/>
          <w:szCs w:val="24"/>
        </w:rPr>
        <w:t xml:space="preserve">РД 34.20.501-95 </w:t>
      </w:r>
      <w:r w:rsidR="00234655" w:rsidRPr="00234655">
        <w:rPr>
          <w:bCs/>
          <w:sz w:val="24"/>
          <w:szCs w:val="24"/>
        </w:rPr>
        <w:t>«</w:t>
      </w:r>
      <w:r w:rsidR="00AB3DD1" w:rsidRPr="00234655">
        <w:rPr>
          <w:iCs/>
          <w:sz w:val="24"/>
          <w:szCs w:val="24"/>
        </w:rPr>
        <w:t>Правила технической эксплуатации электрических станций и сетей Российской Федерации</w:t>
      </w:r>
      <w:r w:rsidR="00234655" w:rsidRPr="00234655">
        <w:rPr>
          <w:iCs/>
          <w:sz w:val="24"/>
          <w:szCs w:val="24"/>
        </w:rPr>
        <w:t xml:space="preserve">» </w:t>
      </w:r>
      <w:r w:rsidR="00234655">
        <w:rPr>
          <w:iCs/>
          <w:sz w:val="24"/>
          <w:szCs w:val="24"/>
        </w:rPr>
        <w:t>(15-е издание, переработанное и дополненное с изменениями и дополнениями утвержденными заместителем Министра топлива и энергетики Российской Федерации 11.02.2000</w:t>
      </w:r>
      <w:r w:rsidR="00CD767F">
        <w:rPr>
          <w:iCs/>
          <w:sz w:val="24"/>
          <w:szCs w:val="24"/>
        </w:rPr>
        <w:t xml:space="preserve"> г.</w:t>
      </w:r>
      <w:r w:rsidR="00234655">
        <w:rPr>
          <w:iCs/>
          <w:sz w:val="24"/>
          <w:szCs w:val="24"/>
        </w:rPr>
        <w:t>)</w:t>
      </w:r>
      <w:r w:rsidR="00AB3DD1" w:rsidRPr="00234655">
        <w:rPr>
          <w:iCs/>
          <w:sz w:val="24"/>
          <w:szCs w:val="24"/>
        </w:rPr>
        <w:t>;</w:t>
      </w:r>
    </w:p>
    <w:p w:rsidR="00AB3DD1" w:rsidRPr="004B10E1" w:rsidRDefault="00D62E05" w:rsidP="00D62E05">
      <w:pPr>
        <w:pStyle w:val="afb"/>
        <w:tabs>
          <w:tab w:val="num" w:pos="0"/>
        </w:tabs>
        <w:ind w:firstLine="709"/>
        <w:jc w:val="both"/>
        <w:rPr>
          <w:iCs/>
          <w:spacing w:val="-4"/>
        </w:rPr>
      </w:pPr>
      <w:r w:rsidRPr="004B10E1">
        <w:lastRenderedPageBreak/>
        <w:t xml:space="preserve">- </w:t>
      </w:r>
      <w:r w:rsidR="00234655" w:rsidRPr="004B10E1">
        <w:t>ПОТ РМ - 016-2001; РД 153-34.0-03.150-00</w:t>
      </w:r>
      <w:r w:rsidR="00CD767F">
        <w:t xml:space="preserve"> «</w:t>
      </w:r>
      <w:r w:rsidR="00AB3DD1" w:rsidRPr="004B10E1">
        <w:t xml:space="preserve">Межотраслевые правила по охране труда </w:t>
      </w:r>
      <w:r w:rsidR="00CD767F">
        <w:t xml:space="preserve">(правила безопасности) </w:t>
      </w:r>
      <w:r w:rsidR="00AB3DD1" w:rsidRPr="004B10E1">
        <w:t>при эксплуатации электроустановок</w:t>
      </w:r>
      <w:r w:rsidR="00CD767F">
        <w:t>»</w:t>
      </w:r>
      <w:r w:rsidR="00AB3DD1" w:rsidRPr="004B10E1">
        <w:t xml:space="preserve"> </w:t>
      </w:r>
      <w:r w:rsidRPr="004B10E1">
        <w:t>(</w:t>
      </w:r>
      <w:r w:rsidR="00CD767F">
        <w:rPr>
          <w:color w:val="000000"/>
        </w:rPr>
        <w:t xml:space="preserve">утверждены  </w:t>
      </w:r>
      <w:r w:rsidR="00CD767F" w:rsidRPr="00CD767F">
        <w:rPr>
          <w:color w:val="000000"/>
        </w:rPr>
        <w:t>постановлением Мин</w:t>
      </w:r>
      <w:r w:rsidR="00CD767F">
        <w:rPr>
          <w:color w:val="000000"/>
        </w:rPr>
        <w:t xml:space="preserve">истерства </w:t>
      </w:r>
      <w:r w:rsidR="00CD767F" w:rsidRPr="00CD767F">
        <w:rPr>
          <w:color w:val="000000"/>
        </w:rPr>
        <w:t xml:space="preserve">труда </w:t>
      </w:r>
      <w:r w:rsidR="00CD767F">
        <w:rPr>
          <w:color w:val="000000"/>
        </w:rPr>
        <w:t xml:space="preserve">и социального развития </w:t>
      </w:r>
      <w:r w:rsidR="00CD767F" w:rsidRPr="008C0048">
        <w:t>Российской Федерации</w:t>
      </w:r>
      <w:r w:rsidR="00CD767F" w:rsidRPr="00CD767F">
        <w:rPr>
          <w:color w:val="000000"/>
        </w:rPr>
        <w:t xml:space="preserve"> от 5 января 2001 г. № 3</w:t>
      </w:r>
      <w:r w:rsidR="00CD767F">
        <w:rPr>
          <w:color w:val="000000"/>
        </w:rPr>
        <w:t xml:space="preserve"> и приказом Министерства энергетики </w:t>
      </w:r>
      <w:r w:rsidR="00CD767F" w:rsidRPr="008C0048">
        <w:t>Российской Федерации</w:t>
      </w:r>
      <w:r w:rsidR="00CD767F">
        <w:rPr>
          <w:color w:val="000000"/>
        </w:rPr>
        <w:t xml:space="preserve"> от 27 декабря 2000 г. № 163, с изменениями от 18.02.2003</w:t>
      </w:r>
      <w:r w:rsidR="000A7B5C">
        <w:rPr>
          <w:color w:val="000000"/>
        </w:rPr>
        <w:t xml:space="preserve"> г.</w:t>
      </w:r>
      <w:r w:rsidR="000A7B5C" w:rsidRPr="004B10E1">
        <w:t>);</w:t>
      </w:r>
    </w:p>
    <w:p w:rsidR="00AB3DD1" w:rsidRPr="004B10E1" w:rsidRDefault="00AB3DD1" w:rsidP="00D62E05">
      <w:pPr>
        <w:pStyle w:val="afb"/>
        <w:tabs>
          <w:tab w:val="num" w:pos="0"/>
        </w:tabs>
        <w:ind w:firstLine="709"/>
        <w:jc w:val="both"/>
      </w:pPr>
      <w:r w:rsidRPr="004B10E1">
        <w:t xml:space="preserve">- </w:t>
      </w:r>
      <w:r w:rsidR="001972DD">
        <w:t>«</w:t>
      </w:r>
      <w:r w:rsidRPr="004B10E1">
        <w:t>Правила устройства электроустановок</w:t>
      </w:r>
      <w:r w:rsidR="001972DD">
        <w:t>»</w:t>
      </w:r>
      <w:r w:rsidRPr="004B10E1">
        <w:t xml:space="preserve"> (действующее издание</w:t>
      </w:r>
      <w:r w:rsidR="001972DD">
        <w:t>)</w:t>
      </w:r>
      <w:r w:rsidR="00790094">
        <w:t xml:space="preserve"> (утверждены приказом Министерства энергетики Российской Федерации от 08.07.2002 г. № 204)</w:t>
      </w:r>
      <w:r w:rsidRPr="004B10E1">
        <w:t>;</w:t>
      </w:r>
    </w:p>
    <w:p w:rsidR="00DE0EF9" w:rsidRPr="005D3BAC" w:rsidRDefault="00D62E05" w:rsidP="00B402A3">
      <w:pPr>
        <w:tabs>
          <w:tab w:val="num" w:pos="0"/>
        </w:tabs>
        <w:ind w:firstLine="709"/>
        <w:jc w:val="both"/>
        <w:rPr>
          <w:bCs/>
          <w:sz w:val="24"/>
          <w:szCs w:val="24"/>
        </w:rPr>
      </w:pPr>
      <w:r w:rsidRPr="005D3BAC">
        <w:rPr>
          <w:sz w:val="24"/>
          <w:szCs w:val="24"/>
        </w:rPr>
        <w:t xml:space="preserve">- </w:t>
      </w:r>
      <w:r w:rsidR="00790094" w:rsidRPr="005D3BAC">
        <w:rPr>
          <w:sz w:val="24"/>
          <w:szCs w:val="24"/>
        </w:rPr>
        <w:t>«</w:t>
      </w:r>
      <w:r w:rsidR="00AB3DD1" w:rsidRPr="005D3BAC">
        <w:rPr>
          <w:bCs/>
          <w:sz w:val="24"/>
          <w:szCs w:val="24"/>
        </w:rPr>
        <w:t>Инструкция</w:t>
      </w:r>
      <w:r w:rsidR="00AB3DD1" w:rsidRPr="005D3BAC">
        <w:rPr>
          <w:sz w:val="24"/>
          <w:szCs w:val="24"/>
        </w:rPr>
        <w:t xml:space="preserve"> </w:t>
      </w:r>
      <w:r w:rsidR="00AB3DD1" w:rsidRPr="005D3BAC">
        <w:rPr>
          <w:bCs/>
          <w:sz w:val="24"/>
          <w:szCs w:val="24"/>
        </w:rPr>
        <w:t>по охране труда для вальщика леса и лесоруба</w:t>
      </w:r>
      <w:r w:rsidR="00790094" w:rsidRPr="005D3BAC">
        <w:rPr>
          <w:bCs/>
          <w:sz w:val="24"/>
          <w:szCs w:val="24"/>
        </w:rPr>
        <w:t>» (</w:t>
      </w:r>
      <w:r w:rsidRPr="005D3BAC">
        <w:rPr>
          <w:bCs/>
          <w:sz w:val="24"/>
          <w:szCs w:val="24"/>
        </w:rPr>
        <w:t>утверждена</w:t>
      </w:r>
      <w:r w:rsidR="00790094" w:rsidRPr="005D3BAC">
        <w:rPr>
          <w:bCs/>
          <w:sz w:val="24"/>
          <w:szCs w:val="24"/>
        </w:rPr>
        <w:t xml:space="preserve"> </w:t>
      </w:r>
      <w:r w:rsidR="00AB3DD1" w:rsidRPr="005D3BAC">
        <w:rPr>
          <w:bCs/>
          <w:sz w:val="24"/>
          <w:szCs w:val="24"/>
        </w:rPr>
        <w:t xml:space="preserve"> </w:t>
      </w:r>
      <w:r w:rsidR="00790094" w:rsidRPr="005D3BAC">
        <w:rPr>
          <w:color w:val="000000"/>
          <w:sz w:val="24"/>
          <w:szCs w:val="24"/>
        </w:rPr>
        <w:t>Министерств</w:t>
      </w:r>
      <w:r w:rsidR="005D3BAC" w:rsidRPr="005D3BAC">
        <w:rPr>
          <w:color w:val="000000"/>
          <w:sz w:val="24"/>
          <w:szCs w:val="24"/>
        </w:rPr>
        <w:t>ом</w:t>
      </w:r>
      <w:r w:rsidR="00790094" w:rsidRPr="005D3BAC">
        <w:rPr>
          <w:color w:val="000000"/>
          <w:sz w:val="24"/>
          <w:szCs w:val="24"/>
        </w:rPr>
        <w:t xml:space="preserve"> труда и социального развития </w:t>
      </w:r>
      <w:r w:rsidR="00790094" w:rsidRPr="005D3BAC">
        <w:rPr>
          <w:sz w:val="24"/>
          <w:szCs w:val="24"/>
        </w:rPr>
        <w:t>Российской Федерации</w:t>
      </w:r>
      <w:r w:rsidR="00790094" w:rsidRPr="005D3BAC">
        <w:rPr>
          <w:color w:val="000000"/>
          <w:sz w:val="24"/>
          <w:szCs w:val="24"/>
        </w:rPr>
        <w:t xml:space="preserve"> </w:t>
      </w:r>
      <w:r w:rsidR="00AB3DD1" w:rsidRPr="005D3BAC">
        <w:rPr>
          <w:bCs/>
          <w:sz w:val="24"/>
          <w:szCs w:val="24"/>
        </w:rPr>
        <w:t>11 мая 2004 г.</w:t>
      </w:r>
      <w:r w:rsidR="00790094" w:rsidRPr="005D3BAC">
        <w:rPr>
          <w:bCs/>
          <w:sz w:val="24"/>
          <w:szCs w:val="24"/>
        </w:rPr>
        <w:t>)</w:t>
      </w:r>
      <w:r w:rsidR="00AB3DD1" w:rsidRPr="005D3BAC">
        <w:rPr>
          <w:bCs/>
          <w:sz w:val="24"/>
          <w:szCs w:val="24"/>
        </w:rPr>
        <w:t>;</w:t>
      </w:r>
    </w:p>
    <w:p w:rsidR="00AB3DD1" w:rsidRPr="005D3BAC" w:rsidRDefault="00D62E05" w:rsidP="00D62E05">
      <w:pPr>
        <w:tabs>
          <w:tab w:val="left" w:pos="-1701"/>
          <w:tab w:val="num" w:pos="567"/>
          <w:tab w:val="num" w:pos="862"/>
        </w:tabs>
        <w:ind w:firstLine="709"/>
        <w:jc w:val="both"/>
        <w:rPr>
          <w:sz w:val="24"/>
          <w:szCs w:val="24"/>
        </w:rPr>
      </w:pPr>
      <w:r w:rsidRPr="005D3BAC">
        <w:rPr>
          <w:sz w:val="24"/>
          <w:szCs w:val="24"/>
        </w:rPr>
        <w:t xml:space="preserve">- </w:t>
      </w:r>
      <w:r w:rsidR="005D3BAC" w:rsidRPr="005D3BAC">
        <w:rPr>
          <w:sz w:val="24"/>
          <w:szCs w:val="24"/>
        </w:rPr>
        <w:t>ПОТ РМ 001-97 «</w:t>
      </w:r>
      <w:r w:rsidR="00AB3DD1" w:rsidRPr="005D3BAC">
        <w:rPr>
          <w:sz w:val="24"/>
          <w:szCs w:val="24"/>
        </w:rPr>
        <w:t xml:space="preserve">Правила по охране труда в лесозаготовительном, деревообрабатывающем </w:t>
      </w:r>
      <w:proofErr w:type="gramStart"/>
      <w:r w:rsidR="00AB3DD1" w:rsidRPr="005D3BAC">
        <w:rPr>
          <w:sz w:val="24"/>
          <w:szCs w:val="24"/>
        </w:rPr>
        <w:t>производствах</w:t>
      </w:r>
      <w:proofErr w:type="gramEnd"/>
      <w:r w:rsidR="00AB3DD1" w:rsidRPr="005D3BAC">
        <w:rPr>
          <w:sz w:val="24"/>
          <w:szCs w:val="24"/>
        </w:rPr>
        <w:t xml:space="preserve"> и при проведении лесохозяйственных работ</w:t>
      </w:r>
      <w:r w:rsidR="005D3BAC" w:rsidRPr="005D3BAC">
        <w:rPr>
          <w:sz w:val="24"/>
          <w:szCs w:val="24"/>
        </w:rPr>
        <w:t>»</w:t>
      </w:r>
      <w:r w:rsidRPr="005D3BAC">
        <w:rPr>
          <w:sz w:val="24"/>
          <w:szCs w:val="24"/>
        </w:rPr>
        <w:t xml:space="preserve"> (</w:t>
      </w:r>
      <w:r w:rsidR="005D3BAC" w:rsidRPr="005D3BAC">
        <w:rPr>
          <w:sz w:val="24"/>
          <w:szCs w:val="24"/>
        </w:rPr>
        <w:t xml:space="preserve">утверждены </w:t>
      </w:r>
      <w:r w:rsidR="005D3BAC" w:rsidRPr="005D3BAC">
        <w:rPr>
          <w:color w:val="000000"/>
          <w:sz w:val="24"/>
          <w:szCs w:val="24"/>
        </w:rPr>
        <w:t xml:space="preserve">постановлением Министерства труда и социального развития </w:t>
      </w:r>
      <w:r w:rsidR="005D3BAC" w:rsidRPr="005D3BAC">
        <w:rPr>
          <w:sz w:val="24"/>
          <w:szCs w:val="24"/>
        </w:rPr>
        <w:t>Российской Федерации</w:t>
      </w:r>
      <w:r w:rsidR="005D3BAC" w:rsidRPr="005D3BAC">
        <w:rPr>
          <w:color w:val="000000"/>
          <w:sz w:val="24"/>
          <w:szCs w:val="24"/>
        </w:rPr>
        <w:t xml:space="preserve"> </w:t>
      </w:r>
      <w:r w:rsidR="005D3BAC" w:rsidRPr="005D3BAC">
        <w:rPr>
          <w:rStyle w:val="rvts6"/>
          <w:sz w:val="24"/>
          <w:szCs w:val="24"/>
        </w:rPr>
        <w:t>от 21 марта 1997 г. N 15</w:t>
      </w:r>
      <w:r w:rsidRPr="005D3BAC">
        <w:rPr>
          <w:sz w:val="24"/>
          <w:szCs w:val="24"/>
        </w:rPr>
        <w:t>);</w:t>
      </w:r>
    </w:p>
    <w:p w:rsidR="00AB3DD1" w:rsidRPr="004B10E1" w:rsidRDefault="00D62E05"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 </w:t>
      </w:r>
      <w:r w:rsidR="005D3BAC" w:rsidRPr="004B10E1">
        <w:rPr>
          <w:rFonts w:ascii="Times New Roman" w:hAnsi="Times New Roman" w:cs="Times New Roman"/>
          <w:sz w:val="24"/>
          <w:szCs w:val="24"/>
        </w:rPr>
        <w:t xml:space="preserve">Приказ Рослесхоза </w:t>
      </w:r>
      <w:r w:rsidR="005D3BAC" w:rsidRPr="005D3BAC">
        <w:rPr>
          <w:rFonts w:ascii="Times New Roman" w:hAnsi="Times New Roman" w:cs="Times New Roman"/>
          <w:sz w:val="24"/>
          <w:szCs w:val="24"/>
        </w:rPr>
        <w:t>Российской Федерации</w:t>
      </w:r>
      <w:r w:rsidR="005D3BAC" w:rsidRPr="004B10E1">
        <w:rPr>
          <w:rFonts w:ascii="Times New Roman" w:hAnsi="Times New Roman" w:cs="Times New Roman"/>
          <w:sz w:val="24"/>
          <w:szCs w:val="24"/>
        </w:rPr>
        <w:t xml:space="preserve"> от 10.06.2011 </w:t>
      </w:r>
      <w:r w:rsidR="005D3BAC">
        <w:rPr>
          <w:rFonts w:ascii="Times New Roman" w:hAnsi="Times New Roman" w:cs="Times New Roman"/>
          <w:sz w:val="24"/>
          <w:szCs w:val="24"/>
        </w:rPr>
        <w:t xml:space="preserve">г. </w:t>
      </w:r>
      <w:r w:rsidR="005D3BAC" w:rsidRPr="004B10E1">
        <w:rPr>
          <w:rFonts w:ascii="Times New Roman" w:hAnsi="Times New Roman" w:cs="Times New Roman"/>
          <w:sz w:val="24"/>
          <w:szCs w:val="24"/>
        </w:rPr>
        <w:t>№ 223</w:t>
      </w:r>
      <w:r w:rsidR="005D3BAC">
        <w:rPr>
          <w:rFonts w:ascii="Times New Roman" w:hAnsi="Times New Roman" w:cs="Times New Roman"/>
          <w:sz w:val="24"/>
          <w:szCs w:val="24"/>
        </w:rPr>
        <w:t xml:space="preserve"> «Об утверждении П</w:t>
      </w:r>
      <w:r w:rsidR="00AB3DD1" w:rsidRPr="004B10E1">
        <w:rPr>
          <w:rFonts w:ascii="Times New Roman" w:hAnsi="Times New Roman" w:cs="Times New Roman"/>
          <w:sz w:val="24"/>
          <w:szCs w:val="24"/>
        </w:rPr>
        <w:t>равил использования лесов для строительства, реконструкции, эксплуатации линейных объектов</w:t>
      </w:r>
      <w:r w:rsidR="005D3BAC">
        <w:rPr>
          <w:rFonts w:ascii="Times New Roman" w:hAnsi="Times New Roman" w:cs="Times New Roman"/>
          <w:sz w:val="24"/>
          <w:szCs w:val="24"/>
        </w:rPr>
        <w:t>»</w:t>
      </w:r>
      <w:r w:rsidR="00AB3DD1" w:rsidRPr="004B10E1">
        <w:rPr>
          <w:rFonts w:ascii="Times New Roman" w:hAnsi="Times New Roman" w:cs="Times New Roman"/>
          <w:sz w:val="24"/>
          <w:szCs w:val="24"/>
        </w:rPr>
        <w:t>;</w:t>
      </w:r>
    </w:p>
    <w:p w:rsidR="007016FB" w:rsidRPr="004B10E1" w:rsidRDefault="007016FB"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 Государственный каталог пестицидов и </w:t>
      </w:r>
      <w:proofErr w:type="spellStart"/>
      <w:r w:rsidRPr="004B10E1">
        <w:rPr>
          <w:rFonts w:ascii="Times New Roman" w:hAnsi="Times New Roman" w:cs="Times New Roman"/>
          <w:sz w:val="24"/>
          <w:szCs w:val="24"/>
        </w:rPr>
        <w:t>агрохимикатов</w:t>
      </w:r>
      <w:proofErr w:type="spellEnd"/>
      <w:r w:rsidRPr="004B10E1">
        <w:rPr>
          <w:rFonts w:ascii="Times New Roman" w:hAnsi="Times New Roman" w:cs="Times New Roman"/>
          <w:sz w:val="24"/>
          <w:szCs w:val="24"/>
        </w:rPr>
        <w:t>, разрешенных к применению на территории Российской Федерации на текущий год;</w:t>
      </w:r>
    </w:p>
    <w:p w:rsidR="00AB3DD1" w:rsidRPr="004B10E1" w:rsidRDefault="00AB3DD1" w:rsidP="00D62E05">
      <w:pPr>
        <w:pStyle w:val="ConsNormal"/>
        <w:jc w:val="both"/>
        <w:rPr>
          <w:rFonts w:ascii="Times New Roman" w:hAnsi="Times New Roman" w:cs="Times New Roman"/>
          <w:sz w:val="24"/>
          <w:szCs w:val="24"/>
        </w:rPr>
      </w:pPr>
      <w:r w:rsidRPr="004B10E1">
        <w:rPr>
          <w:rFonts w:ascii="Times New Roman" w:hAnsi="Times New Roman" w:cs="Times New Roman"/>
          <w:sz w:val="24"/>
          <w:szCs w:val="24"/>
        </w:rPr>
        <w:t xml:space="preserve">- требования Договора (требования </w:t>
      </w:r>
      <w:r w:rsidR="00202BB0">
        <w:rPr>
          <w:rFonts w:ascii="Times New Roman" w:hAnsi="Times New Roman" w:cs="Times New Roman"/>
          <w:sz w:val="24"/>
          <w:szCs w:val="24"/>
        </w:rPr>
        <w:t>Т</w:t>
      </w:r>
      <w:r w:rsidRPr="004B10E1">
        <w:rPr>
          <w:rFonts w:ascii="Times New Roman" w:hAnsi="Times New Roman" w:cs="Times New Roman"/>
          <w:sz w:val="24"/>
          <w:szCs w:val="24"/>
        </w:rPr>
        <w:t xml:space="preserve">ехнического задания, </w:t>
      </w:r>
      <w:r w:rsidR="00202BB0">
        <w:rPr>
          <w:rFonts w:ascii="Times New Roman" w:hAnsi="Times New Roman" w:cs="Times New Roman"/>
          <w:sz w:val="24"/>
          <w:szCs w:val="24"/>
        </w:rPr>
        <w:t>Сметы</w:t>
      </w:r>
      <w:r w:rsidRPr="004B10E1">
        <w:rPr>
          <w:rFonts w:ascii="Times New Roman" w:hAnsi="Times New Roman" w:cs="Times New Roman"/>
          <w:sz w:val="24"/>
          <w:szCs w:val="24"/>
        </w:rPr>
        <w:t>;</w:t>
      </w:r>
      <w:r w:rsidR="00842FAA" w:rsidRPr="004B10E1">
        <w:rPr>
          <w:rFonts w:ascii="Times New Roman" w:hAnsi="Times New Roman" w:cs="Times New Roman"/>
          <w:sz w:val="24"/>
          <w:szCs w:val="24"/>
        </w:rPr>
        <w:t xml:space="preserve"> </w:t>
      </w:r>
      <w:r w:rsidR="008063A0">
        <w:rPr>
          <w:rFonts w:ascii="Times New Roman" w:hAnsi="Times New Roman" w:cs="Times New Roman"/>
          <w:sz w:val="24"/>
          <w:szCs w:val="24"/>
        </w:rPr>
        <w:t>календарный план</w:t>
      </w:r>
      <w:r w:rsidR="008063A0" w:rsidRPr="004B10E1">
        <w:rPr>
          <w:rFonts w:ascii="Times New Roman" w:hAnsi="Times New Roman" w:cs="Times New Roman"/>
          <w:sz w:val="24"/>
          <w:szCs w:val="24"/>
        </w:rPr>
        <w:t xml:space="preserve"> </w:t>
      </w:r>
      <w:r w:rsidR="00842FAA" w:rsidRPr="004B10E1">
        <w:rPr>
          <w:rFonts w:ascii="Times New Roman" w:hAnsi="Times New Roman" w:cs="Times New Roman"/>
          <w:sz w:val="24"/>
          <w:szCs w:val="24"/>
        </w:rPr>
        <w:t>выполнения работ).</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3.3.1</w:t>
      </w:r>
      <w:r w:rsidR="00033A4C" w:rsidRPr="004B10E1">
        <w:rPr>
          <w:rFonts w:ascii="Times New Roman" w:hAnsi="Times New Roman" w:cs="Times New Roman"/>
          <w:sz w:val="24"/>
          <w:szCs w:val="24"/>
        </w:rPr>
        <w:t>2</w:t>
      </w:r>
      <w:r w:rsidRPr="004B10E1">
        <w:rPr>
          <w:rFonts w:ascii="Times New Roman" w:hAnsi="Times New Roman" w:cs="Times New Roman"/>
          <w:sz w:val="24"/>
          <w:szCs w:val="24"/>
        </w:rPr>
        <w:t>. При производстве работ не допускать своими действиями нарушений нормальной эксплуатации действующего оборудования Заказчика (не</w:t>
      </w:r>
      <w:r w:rsidR="00641950" w:rsidRPr="004B10E1">
        <w:rPr>
          <w:rFonts w:ascii="Times New Roman" w:hAnsi="Times New Roman" w:cs="Times New Roman"/>
          <w:sz w:val="24"/>
          <w:szCs w:val="24"/>
        </w:rPr>
        <w:t xml:space="preserve"> допускать аварий и инцидентов).</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3.3.1</w:t>
      </w:r>
      <w:r w:rsidR="00033A4C" w:rsidRPr="004B10E1">
        <w:rPr>
          <w:rFonts w:ascii="Times New Roman" w:hAnsi="Times New Roman" w:cs="Times New Roman"/>
          <w:sz w:val="24"/>
          <w:szCs w:val="24"/>
        </w:rPr>
        <w:t>3</w:t>
      </w:r>
      <w:r w:rsidRPr="004B10E1">
        <w:rPr>
          <w:rFonts w:ascii="Times New Roman" w:hAnsi="Times New Roman" w:cs="Times New Roman"/>
          <w:sz w:val="24"/>
          <w:szCs w:val="24"/>
        </w:rPr>
        <w:t>. Устранять по требованию Заказчика допущенные недостатки в процессе выполнения Работ по Договору</w:t>
      </w:r>
      <w:r w:rsidR="00641950" w:rsidRPr="004B10E1">
        <w:rPr>
          <w:rFonts w:ascii="Times New Roman" w:hAnsi="Times New Roman" w:cs="Times New Roman"/>
          <w:sz w:val="24"/>
          <w:szCs w:val="24"/>
        </w:rPr>
        <w:t>.</w:t>
      </w:r>
    </w:p>
    <w:p w:rsidR="005D46ED" w:rsidRPr="004913E0" w:rsidRDefault="005D46ED"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3.3.14. </w:t>
      </w:r>
      <w:proofErr w:type="gramStart"/>
      <w:r w:rsidRPr="004B10E1">
        <w:rPr>
          <w:rFonts w:ascii="Times New Roman" w:hAnsi="Times New Roman" w:cs="Times New Roman"/>
          <w:sz w:val="24"/>
          <w:szCs w:val="24"/>
        </w:rPr>
        <w:t>При отстранении Заказчик</w:t>
      </w:r>
      <w:r w:rsidR="004913E0">
        <w:rPr>
          <w:rFonts w:ascii="Times New Roman" w:hAnsi="Times New Roman" w:cs="Times New Roman"/>
          <w:sz w:val="24"/>
          <w:szCs w:val="24"/>
        </w:rPr>
        <w:t>ом</w:t>
      </w:r>
      <w:r w:rsidRPr="004B10E1">
        <w:rPr>
          <w:rFonts w:ascii="Times New Roman" w:hAnsi="Times New Roman" w:cs="Times New Roman"/>
          <w:sz w:val="24"/>
          <w:szCs w:val="24"/>
        </w:rPr>
        <w:t xml:space="preserve"> персонала Подрядчика (субподрядчика) от </w:t>
      </w:r>
      <w:r w:rsidRPr="004913E0">
        <w:rPr>
          <w:rFonts w:ascii="Times New Roman" w:hAnsi="Times New Roman" w:cs="Times New Roman"/>
          <w:sz w:val="24"/>
          <w:szCs w:val="24"/>
        </w:rPr>
        <w:t xml:space="preserve">выполнения работ </w:t>
      </w:r>
      <w:r w:rsidR="004913E0" w:rsidRPr="004913E0">
        <w:rPr>
          <w:rFonts w:ascii="Times New Roman" w:hAnsi="Times New Roman" w:cs="Times New Roman"/>
          <w:sz w:val="24"/>
          <w:szCs w:val="24"/>
        </w:rPr>
        <w:t xml:space="preserve">по Договору </w:t>
      </w:r>
      <w:r w:rsidRPr="004913E0">
        <w:rPr>
          <w:rFonts w:ascii="Times New Roman" w:hAnsi="Times New Roman" w:cs="Times New Roman"/>
          <w:sz w:val="24"/>
          <w:szCs w:val="24"/>
        </w:rPr>
        <w:t xml:space="preserve">в связи с выявленными грубыми нарушениями </w:t>
      </w:r>
      <w:r w:rsidR="004913E0" w:rsidRPr="004913E0">
        <w:rPr>
          <w:rFonts w:ascii="Times New Roman" w:hAnsi="Times New Roman" w:cs="Times New Roman"/>
          <w:sz w:val="24"/>
          <w:szCs w:val="24"/>
        </w:rPr>
        <w:t>требований охраны труда, промышленной и пожарной безопасности, санитарных правил/норм и иных требований</w:t>
      </w:r>
      <w:r w:rsidR="004913E0">
        <w:rPr>
          <w:rFonts w:ascii="Times New Roman" w:hAnsi="Times New Roman" w:cs="Times New Roman"/>
          <w:sz w:val="24"/>
          <w:szCs w:val="24"/>
        </w:rPr>
        <w:t>,</w:t>
      </w:r>
      <w:r w:rsidRPr="004913E0">
        <w:rPr>
          <w:rFonts w:ascii="Times New Roman" w:hAnsi="Times New Roman" w:cs="Times New Roman"/>
          <w:sz w:val="24"/>
          <w:szCs w:val="24"/>
        </w:rPr>
        <w:t xml:space="preserve"> Подрядчик </w:t>
      </w:r>
      <w:r w:rsidR="00202BB0" w:rsidRPr="004913E0">
        <w:rPr>
          <w:rFonts w:ascii="Times New Roman" w:hAnsi="Times New Roman" w:cs="Times New Roman"/>
          <w:sz w:val="24"/>
          <w:szCs w:val="24"/>
        </w:rPr>
        <w:t xml:space="preserve">обязан </w:t>
      </w:r>
      <w:r w:rsidRPr="004913E0">
        <w:rPr>
          <w:rFonts w:ascii="Times New Roman" w:hAnsi="Times New Roman" w:cs="Times New Roman"/>
          <w:sz w:val="24"/>
          <w:szCs w:val="24"/>
        </w:rPr>
        <w:t>компенсир</w:t>
      </w:r>
      <w:r w:rsidR="00547686" w:rsidRPr="004913E0">
        <w:rPr>
          <w:rFonts w:ascii="Times New Roman" w:hAnsi="Times New Roman" w:cs="Times New Roman"/>
          <w:sz w:val="24"/>
          <w:szCs w:val="24"/>
        </w:rPr>
        <w:t>овать</w:t>
      </w:r>
      <w:r w:rsidRPr="004913E0">
        <w:rPr>
          <w:rFonts w:ascii="Times New Roman" w:hAnsi="Times New Roman" w:cs="Times New Roman"/>
          <w:sz w:val="24"/>
          <w:szCs w:val="24"/>
        </w:rPr>
        <w:t xml:space="preserve"> соответствующие издержки и убытки, понесенные Заказчиком</w:t>
      </w:r>
      <w:r w:rsidR="004913E0" w:rsidRPr="004913E0">
        <w:rPr>
          <w:rFonts w:ascii="Times New Roman" w:hAnsi="Times New Roman" w:cs="Times New Roman"/>
          <w:sz w:val="24"/>
          <w:szCs w:val="24"/>
        </w:rPr>
        <w:t xml:space="preserve"> в связи с выполнением контрольных мероприятий и выявлением вышеуказанных нарушений Подрядчика (привлеченных им субподрядчиков)</w:t>
      </w:r>
      <w:r w:rsidR="00547686" w:rsidRPr="004913E0">
        <w:rPr>
          <w:rFonts w:ascii="Times New Roman" w:hAnsi="Times New Roman" w:cs="Times New Roman"/>
          <w:sz w:val="24"/>
          <w:szCs w:val="24"/>
        </w:rPr>
        <w:t>.</w:t>
      </w:r>
      <w:proofErr w:type="gramEnd"/>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3.3.1</w:t>
      </w:r>
      <w:r w:rsidR="005D46ED" w:rsidRPr="004B10E1">
        <w:rPr>
          <w:rFonts w:ascii="Times New Roman" w:hAnsi="Times New Roman" w:cs="Times New Roman"/>
          <w:sz w:val="24"/>
          <w:szCs w:val="24"/>
        </w:rPr>
        <w:t>5</w:t>
      </w:r>
      <w:r w:rsidRPr="004B10E1">
        <w:rPr>
          <w:rFonts w:ascii="Times New Roman" w:hAnsi="Times New Roman" w:cs="Times New Roman"/>
          <w:sz w:val="24"/>
          <w:szCs w:val="24"/>
        </w:rPr>
        <w:t>. По окончанию выполнения Работ в срок не более 5 (</w:t>
      </w:r>
      <w:r w:rsidRPr="004B10E1">
        <w:rPr>
          <w:rFonts w:ascii="Times New Roman" w:hAnsi="Times New Roman" w:cs="Times New Roman"/>
          <w:i/>
          <w:sz w:val="24"/>
          <w:szCs w:val="24"/>
        </w:rPr>
        <w:t>пяти</w:t>
      </w:r>
      <w:r w:rsidRPr="004B10E1">
        <w:rPr>
          <w:rFonts w:ascii="Times New Roman" w:hAnsi="Times New Roman" w:cs="Times New Roman"/>
          <w:sz w:val="24"/>
          <w:szCs w:val="24"/>
        </w:rPr>
        <w:t>) календарных дней известить об этом Заказчика в письменной форме</w:t>
      </w:r>
      <w:r w:rsidR="00641950" w:rsidRPr="004B10E1">
        <w:rPr>
          <w:rFonts w:ascii="Times New Roman" w:hAnsi="Times New Roman" w:cs="Times New Roman"/>
          <w:sz w:val="24"/>
          <w:szCs w:val="24"/>
        </w:rPr>
        <w:t>.</w:t>
      </w:r>
    </w:p>
    <w:p w:rsidR="00A31C3A" w:rsidRPr="004B10E1" w:rsidRDefault="00A31C3A"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3.3.16. </w:t>
      </w:r>
      <w:proofErr w:type="gramStart"/>
      <w:r w:rsidR="0047566E" w:rsidRPr="004B10E1">
        <w:rPr>
          <w:rFonts w:ascii="Times New Roman" w:hAnsi="Times New Roman" w:cs="Times New Roman"/>
          <w:sz w:val="24"/>
          <w:szCs w:val="24"/>
        </w:rPr>
        <w:t>Ежемесячно, не позднее 1 (</w:t>
      </w:r>
      <w:r w:rsidR="0047566E" w:rsidRPr="004B10E1">
        <w:rPr>
          <w:rFonts w:ascii="Times New Roman" w:hAnsi="Times New Roman" w:cs="Times New Roman"/>
          <w:i/>
          <w:sz w:val="24"/>
          <w:szCs w:val="24"/>
        </w:rPr>
        <w:t>первого</w:t>
      </w:r>
      <w:r w:rsidR="0047566E" w:rsidRPr="004B10E1">
        <w:rPr>
          <w:rFonts w:ascii="Times New Roman" w:hAnsi="Times New Roman" w:cs="Times New Roman"/>
          <w:sz w:val="24"/>
          <w:szCs w:val="24"/>
        </w:rPr>
        <w:t xml:space="preserve">) рабочего дня месяца, следующего за </w:t>
      </w:r>
      <w:r w:rsidR="0047566E" w:rsidRPr="003D5588">
        <w:rPr>
          <w:rFonts w:ascii="Times New Roman" w:hAnsi="Times New Roman" w:cs="Times New Roman"/>
          <w:sz w:val="24"/>
          <w:szCs w:val="24"/>
        </w:rPr>
        <w:t xml:space="preserve">отчетным, предоставить Заказчику </w:t>
      </w:r>
      <w:r w:rsidR="00382D43" w:rsidRPr="003D5588">
        <w:rPr>
          <w:rFonts w:ascii="Times New Roman" w:hAnsi="Times New Roman" w:cs="Times New Roman"/>
          <w:sz w:val="24"/>
          <w:szCs w:val="24"/>
        </w:rPr>
        <w:t xml:space="preserve">«___________________» </w:t>
      </w:r>
      <w:r w:rsidR="00382D43" w:rsidRPr="003D5588">
        <w:rPr>
          <w:rFonts w:ascii="Times New Roman" w:hAnsi="Times New Roman" w:cs="Times New Roman"/>
          <w:i/>
          <w:iCs/>
          <w:sz w:val="24"/>
          <w:szCs w:val="24"/>
        </w:rPr>
        <w:t xml:space="preserve">(указывается наименование первичного учетного документа, утвержденного </w:t>
      </w:r>
      <w:r w:rsidR="00DF7B45">
        <w:rPr>
          <w:rFonts w:ascii="Times New Roman" w:hAnsi="Times New Roman" w:cs="Times New Roman"/>
          <w:i/>
          <w:iCs/>
          <w:sz w:val="24"/>
          <w:szCs w:val="24"/>
        </w:rPr>
        <w:t>Подрядчиком</w:t>
      </w:r>
      <w:r w:rsidR="00DF7B45" w:rsidRPr="003D5588">
        <w:rPr>
          <w:rFonts w:ascii="Times New Roman" w:hAnsi="Times New Roman" w:cs="Times New Roman"/>
          <w:i/>
          <w:iCs/>
          <w:sz w:val="24"/>
          <w:szCs w:val="24"/>
        </w:rPr>
        <w:t xml:space="preserve"> </w:t>
      </w:r>
      <w:r w:rsidR="00382D43" w:rsidRPr="003D5588">
        <w:rPr>
          <w:rFonts w:ascii="Times New Roman" w:hAnsi="Times New Roman" w:cs="Times New Roman"/>
          <w:i/>
          <w:iCs/>
          <w:sz w:val="24"/>
          <w:szCs w:val="24"/>
        </w:rPr>
        <w:t xml:space="preserve">для передачи результатов работ) </w:t>
      </w:r>
      <w:r w:rsidR="00382D43" w:rsidRPr="003D5588">
        <w:rPr>
          <w:rFonts w:ascii="Times New Roman" w:hAnsi="Times New Roman" w:cs="Times New Roman"/>
          <w:sz w:val="24"/>
          <w:szCs w:val="24"/>
        </w:rPr>
        <w:t xml:space="preserve">по форме приложения № </w:t>
      </w:r>
      <w:r w:rsidR="007F42EA">
        <w:rPr>
          <w:rFonts w:ascii="Times New Roman" w:hAnsi="Times New Roman" w:cs="Times New Roman"/>
          <w:sz w:val="24"/>
          <w:szCs w:val="24"/>
        </w:rPr>
        <w:t>6</w:t>
      </w:r>
      <w:r w:rsidR="007F42EA" w:rsidRPr="003D5588">
        <w:rPr>
          <w:rFonts w:ascii="Times New Roman" w:hAnsi="Times New Roman" w:cs="Times New Roman"/>
          <w:sz w:val="24"/>
          <w:szCs w:val="24"/>
        </w:rPr>
        <w:t xml:space="preserve"> </w:t>
      </w:r>
      <w:r w:rsidR="00382D43" w:rsidRPr="003D5588">
        <w:rPr>
          <w:rFonts w:ascii="Times New Roman" w:hAnsi="Times New Roman" w:cs="Times New Roman"/>
          <w:sz w:val="24"/>
          <w:szCs w:val="24"/>
        </w:rPr>
        <w:t xml:space="preserve">к настоящему договору, отчет по форме Приложения № </w:t>
      </w:r>
      <w:r w:rsidR="007F42EA">
        <w:rPr>
          <w:rFonts w:ascii="Times New Roman" w:hAnsi="Times New Roman" w:cs="Times New Roman"/>
          <w:sz w:val="24"/>
          <w:szCs w:val="24"/>
        </w:rPr>
        <w:t>7</w:t>
      </w:r>
      <w:r w:rsidR="007F42EA" w:rsidRPr="003D5588">
        <w:rPr>
          <w:rFonts w:ascii="Times New Roman" w:hAnsi="Times New Roman" w:cs="Times New Roman"/>
          <w:sz w:val="24"/>
          <w:szCs w:val="24"/>
        </w:rPr>
        <w:t xml:space="preserve"> </w:t>
      </w:r>
      <w:r w:rsidR="00382D43" w:rsidRPr="003D5588">
        <w:rPr>
          <w:rFonts w:ascii="Times New Roman" w:hAnsi="Times New Roman" w:cs="Times New Roman"/>
          <w:sz w:val="24"/>
          <w:szCs w:val="24"/>
        </w:rPr>
        <w:t>к настоящему договору и счет-фактур</w:t>
      </w:r>
      <w:r w:rsidR="003D5588" w:rsidRPr="003D5588">
        <w:rPr>
          <w:rFonts w:ascii="Times New Roman" w:hAnsi="Times New Roman" w:cs="Times New Roman"/>
          <w:sz w:val="24"/>
          <w:szCs w:val="24"/>
        </w:rPr>
        <w:t>у</w:t>
      </w:r>
      <w:r w:rsidR="00382D43" w:rsidRPr="003D5588">
        <w:rPr>
          <w:rFonts w:ascii="Times New Roman" w:hAnsi="Times New Roman" w:cs="Times New Roman"/>
          <w:sz w:val="24"/>
          <w:szCs w:val="24"/>
        </w:rPr>
        <w:t>, оформленн</w:t>
      </w:r>
      <w:r w:rsidR="003D5588" w:rsidRPr="003D5588">
        <w:rPr>
          <w:rFonts w:ascii="Times New Roman" w:hAnsi="Times New Roman" w:cs="Times New Roman"/>
          <w:sz w:val="24"/>
          <w:szCs w:val="24"/>
        </w:rPr>
        <w:t>ую</w:t>
      </w:r>
      <w:r w:rsidR="00382D43" w:rsidRPr="003D5588">
        <w:rPr>
          <w:rFonts w:ascii="Times New Roman" w:hAnsi="Times New Roman" w:cs="Times New Roman"/>
          <w:sz w:val="24"/>
          <w:szCs w:val="24"/>
        </w:rPr>
        <w:t xml:space="preserve"> по форме в соответствии с действующим законодательством Российской Федерации (ст.168, п.5 и 6 ст.169 Налогового</w:t>
      </w:r>
      <w:proofErr w:type="gramEnd"/>
      <w:r w:rsidR="00382D43" w:rsidRPr="003D5588">
        <w:rPr>
          <w:rFonts w:ascii="Times New Roman" w:hAnsi="Times New Roman" w:cs="Times New Roman"/>
          <w:sz w:val="24"/>
          <w:szCs w:val="24"/>
        </w:rPr>
        <w:t xml:space="preserve"> кодекса Российской Федерации</w:t>
      </w:r>
      <w:r w:rsidR="003D5588" w:rsidRPr="003D5588">
        <w:rPr>
          <w:rFonts w:ascii="Times New Roman" w:hAnsi="Times New Roman" w:cs="Times New Roman"/>
          <w:sz w:val="24"/>
          <w:szCs w:val="24"/>
        </w:rPr>
        <w:t>.</w:t>
      </w:r>
      <w:r w:rsidR="0047566E" w:rsidRPr="003D5588">
        <w:rPr>
          <w:rFonts w:ascii="Times New Roman" w:hAnsi="Times New Roman" w:cs="Times New Roman"/>
          <w:sz w:val="24"/>
          <w:szCs w:val="24"/>
        </w:rPr>
        <w:t xml:space="preserve"> До предоставления указанных документов Подрядчик</w:t>
      </w:r>
      <w:r w:rsidR="0047566E" w:rsidRPr="004B10E1">
        <w:rPr>
          <w:rFonts w:ascii="Times New Roman" w:hAnsi="Times New Roman" w:cs="Times New Roman"/>
          <w:sz w:val="24"/>
          <w:szCs w:val="24"/>
        </w:rPr>
        <w:t xml:space="preserve"> направляет в адрес Заказчика документы, подтверждающие отсутствие претензий со стороны землепользователей и собственников земельных участков (лесничеств, арендаторов лесонасаждений и т.д.), на которых производились работы, в виде </w:t>
      </w:r>
      <w:r w:rsidR="00202BB0">
        <w:rPr>
          <w:rFonts w:ascii="Times New Roman" w:hAnsi="Times New Roman" w:cs="Times New Roman"/>
          <w:sz w:val="24"/>
          <w:szCs w:val="24"/>
        </w:rPr>
        <w:t>А</w:t>
      </w:r>
      <w:r w:rsidR="0047566E" w:rsidRPr="004B10E1">
        <w:rPr>
          <w:rFonts w:ascii="Times New Roman" w:hAnsi="Times New Roman" w:cs="Times New Roman"/>
          <w:sz w:val="24"/>
          <w:szCs w:val="24"/>
        </w:rPr>
        <w:t>кта приемки работ (акта освидетельствования лесосеки)</w:t>
      </w:r>
      <w:r w:rsidRPr="004B10E1">
        <w:rPr>
          <w:rFonts w:ascii="Times New Roman" w:hAnsi="Times New Roman" w:cs="Times New Roman"/>
          <w:sz w:val="24"/>
          <w:szCs w:val="24"/>
        </w:rPr>
        <w:t>.</w:t>
      </w:r>
    </w:p>
    <w:p w:rsidR="00AC5BE1" w:rsidRDefault="00AC5BE1" w:rsidP="00AC5BE1">
      <w:pPr>
        <w:widowControl w:val="0"/>
        <w:shd w:val="clear" w:color="auto" w:fill="FFFFFF"/>
        <w:spacing w:before="14" w:after="14"/>
        <w:jc w:val="both"/>
        <w:rPr>
          <w:sz w:val="24"/>
          <w:szCs w:val="24"/>
        </w:rPr>
      </w:pPr>
      <w:r w:rsidRPr="004B10E1">
        <w:rPr>
          <w:sz w:val="24"/>
          <w:szCs w:val="24"/>
        </w:rPr>
        <w:t xml:space="preserve">     </w:t>
      </w:r>
      <w:r w:rsidRPr="004B10E1">
        <w:rPr>
          <w:sz w:val="24"/>
          <w:szCs w:val="24"/>
        </w:rPr>
        <w:tab/>
        <w:t>3.3.17. Обеспечить эффективную работу собственной системы контроля работающих бригад</w:t>
      </w:r>
      <w:r w:rsidR="000F6FA9" w:rsidRPr="004B10E1">
        <w:rPr>
          <w:sz w:val="24"/>
          <w:szCs w:val="24"/>
        </w:rPr>
        <w:t>.</w:t>
      </w:r>
      <w:r w:rsidRPr="004B10E1">
        <w:rPr>
          <w:sz w:val="24"/>
          <w:szCs w:val="24"/>
        </w:rPr>
        <w:t xml:space="preserve"> </w:t>
      </w:r>
    </w:p>
    <w:p w:rsidR="00B402A3" w:rsidRDefault="00B402A3" w:rsidP="00AC5BE1">
      <w:pPr>
        <w:widowControl w:val="0"/>
        <w:shd w:val="clear" w:color="auto" w:fill="FFFFFF"/>
        <w:spacing w:before="14" w:after="14"/>
        <w:jc w:val="both"/>
        <w:rPr>
          <w:sz w:val="24"/>
          <w:szCs w:val="24"/>
        </w:rPr>
      </w:pPr>
    </w:p>
    <w:p w:rsidR="00B402A3" w:rsidRPr="004B10E1" w:rsidRDefault="00B402A3" w:rsidP="00AC5BE1">
      <w:pPr>
        <w:widowControl w:val="0"/>
        <w:shd w:val="clear" w:color="auto" w:fill="FFFFFF"/>
        <w:spacing w:before="14" w:after="14"/>
        <w:jc w:val="both"/>
        <w:rPr>
          <w:sz w:val="24"/>
          <w:szCs w:val="24"/>
        </w:rPr>
      </w:pPr>
    </w:p>
    <w:p w:rsidR="00AC5BE1" w:rsidRPr="00AC5BE1" w:rsidRDefault="00AC5BE1" w:rsidP="00AC5BE1">
      <w:pPr>
        <w:widowControl w:val="0"/>
        <w:shd w:val="clear" w:color="auto" w:fill="FFFFFF"/>
        <w:spacing w:before="14" w:after="14"/>
        <w:jc w:val="both"/>
        <w:rPr>
          <w:sz w:val="24"/>
          <w:szCs w:val="24"/>
        </w:rPr>
      </w:pPr>
      <w:r w:rsidRPr="004B10E1">
        <w:rPr>
          <w:sz w:val="24"/>
          <w:szCs w:val="24"/>
        </w:rPr>
        <w:t xml:space="preserve">     </w:t>
      </w:r>
      <w:r w:rsidRPr="004B10E1">
        <w:rPr>
          <w:sz w:val="24"/>
          <w:szCs w:val="24"/>
        </w:rPr>
        <w:tab/>
        <w:t>3.3.18. Обеспечивать безопасность технологии выполнения работ всеми членами бригады</w:t>
      </w:r>
      <w:r w:rsidR="000F6FA9" w:rsidRPr="004B10E1">
        <w:rPr>
          <w:sz w:val="24"/>
          <w:szCs w:val="24"/>
        </w:rPr>
        <w:t>.</w:t>
      </w:r>
      <w:r w:rsidRPr="00AC5BE1">
        <w:rPr>
          <w:sz w:val="24"/>
          <w:szCs w:val="24"/>
        </w:rPr>
        <w:t xml:space="preserve"> </w:t>
      </w:r>
    </w:p>
    <w:p w:rsidR="00AC5BE1" w:rsidRDefault="00AC5BE1" w:rsidP="00AC5BE1">
      <w:pPr>
        <w:widowControl w:val="0"/>
        <w:shd w:val="clear" w:color="auto" w:fill="FFFFFF"/>
        <w:spacing w:before="14" w:after="14"/>
        <w:jc w:val="both"/>
        <w:rPr>
          <w:sz w:val="24"/>
          <w:szCs w:val="24"/>
        </w:rPr>
      </w:pPr>
      <w:r w:rsidRPr="00AC5BE1">
        <w:rPr>
          <w:sz w:val="24"/>
          <w:szCs w:val="24"/>
        </w:rPr>
        <w:t xml:space="preserve">     </w:t>
      </w:r>
      <w:r w:rsidRPr="00AC5BE1">
        <w:rPr>
          <w:sz w:val="24"/>
          <w:szCs w:val="24"/>
        </w:rPr>
        <w:tab/>
        <w:t xml:space="preserve">3.3.19. Принимать меры по устранению нарушений требований безопасности при производстве работ бригадой на </w:t>
      </w:r>
      <w:r w:rsidR="000F6FA9">
        <w:rPr>
          <w:sz w:val="24"/>
          <w:szCs w:val="24"/>
        </w:rPr>
        <w:t>объекте.</w:t>
      </w:r>
    </w:p>
    <w:p w:rsidR="00F23AED" w:rsidRPr="00F23AED" w:rsidRDefault="00F23AED" w:rsidP="00F23AED">
      <w:pPr>
        <w:widowControl w:val="0"/>
        <w:shd w:val="clear" w:color="auto" w:fill="FFFFFF"/>
        <w:spacing w:before="14" w:after="14"/>
        <w:jc w:val="both"/>
        <w:rPr>
          <w:sz w:val="24"/>
          <w:szCs w:val="24"/>
        </w:rPr>
      </w:pPr>
      <w:r w:rsidRPr="00F23AED">
        <w:rPr>
          <w:sz w:val="24"/>
          <w:szCs w:val="24"/>
        </w:rPr>
        <w:lastRenderedPageBreak/>
        <w:t xml:space="preserve">     </w:t>
      </w:r>
      <w:r>
        <w:rPr>
          <w:sz w:val="24"/>
          <w:szCs w:val="24"/>
        </w:rPr>
        <w:tab/>
      </w:r>
      <w:r w:rsidRPr="00F23AED">
        <w:rPr>
          <w:sz w:val="24"/>
          <w:szCs w:val="24"/>
        </w:rPr>
        <w:t>3.3.</w:t>
      </w:r>
      <w:r>
        <w:rPr>
          <w:sz w:val="24"/>
          <w:szCs w:val="24"/>
        </w:rPr>
        <w:t>20</w:t>
      </w:r>
      <w:r w:rsidRPr="00F23AED">
        <w:rPr>
          <w:sz w:val="24"/>
          <w:szCs w:val="24"/>
        </w:rPr>
        <w:t>. Не приступать самовольно к выполнению работ, без оформления наряда/распоряжения, без выполнения технических мероприятий по подготовке рабочего места и допуска к работе персоналом Заказчика, без применения необходимых средс</w:t>
      </w:r>
      <w:r w:rsidR="000F6FA9">
        <w:rPr>
          <w:sz w:val="24"/>
          <w:szCs w:val="24"/>
        </w:rPr>
        <w:t>тв защиты, спецодежды.</w:t>
      </w:r>
    </w:p>
    <w:p w:rsidR="00DE0EF9" w:rsidRPr="00F23AED" w:rsidRDefault="00F23AED" w:rsidP="00F23AED">
      <w:pPr>
        <w:widowControl w:val="0"/>
        <w:shd w:val="clear" w:color="auto" w:fill="FFFFFF"/>
        <w:spacing w:before="14" w:after="14"/>
        <w:jc w:val="both"/>
        <w:rPr>
          <w:sz w:val="24"/>
          <w:szCs w:val="24"/>
        </w:rPr>
      </w:pPr>
      <w:r w:rsidRPr="00F23AED">
        <w:rPr>
          <w:sz w:val="24"/>
          <w:szCs w:val="24"/>
        </w:rPr>
        <w:t xml:space="preserve">    </w:t>
      </w:r>
      <w:r>
        <w:rPr>
          <w:sz w:val="24"/>
          <w:szCs w:val="24"/>
        </w:rPr>
        <w:tab/>
      </w:r>
      <w:r w:rsidRPr="00F23AED">
        <w:rPr>
          <w:sz w:val="24"/>
          <w:szCs w:val="24"/>
        </w:rPr>
        <w:t xml:space="preserve"> 3.3.</w:t>
      </w:r>
      <w:r>
        <w:rPr>
          <w:sz w:val="24"/>
          <w:szCs w:val="24"/>
        </w:rPr>
        <w:t>2</w:t>
      </w:r>
      <w:r w:rsidRPr="00F23AED">
        <w:rPr>
          <w:sz w:val="24"/>
          <w:szCs w:val="24"/>
        </w:rPr>
        <w:t>1. Обеспечить выполнение объема работ, предусмотренного Договором, исключить выполнение не согласованных с Заказчиком работ, работ, не определенных нарядом/распоряжением, в том числе выполнение работ на неподготовленном рабочем месте, не включенным в состав бригады и не получившим инструктажа по безопасности персоналом Подрядчик</w:t>
      </w:r>
      <w:r w:rsidR="000F6FA9">
        <w:rPr>
          <w:sz w:val="24"/>
          <w:szCs w:val="24"/>
        </w:rPr>
        <w:t>а (привлеченных субподрядчиков).</w:t>
      </w:r>
    </w:p>
    <w:p w:rsidR="00F23AED" w:rsidRPr="00F23AED" w:rsidRDefault="00F23AED" w:rsidP="00F23AED">
      <w:pPr>
        <w:autoSpaceDE w:val="0"/>
        <w:autoSpaceDN w:val="0"/>
        <w:adjustRightInd w:val="0"/>
        <w:spacing w:line="264" w:lineRule="auto"/>
        <w:jc w:val="both"/>
        <w:rPr>
          <w:sz w:val="24"/>
          <w:szCs w:val="24"/>
        </w:rPr>
      </w:pPr>
      <w:r w:rsidRPr="00F23AED">
        <w:rPr>
          <w:sz w:val="24"/>
          <w:szCs w:val="24"/>
        </w:rPr>
        <w:t xml:space="preserve">     </w:t>
      </w:r>
      <w:r>
        <w:rPr>
          <w:sz w:val="24"/>
          <w:szCs w:val="24"/>
        </w:rPr>
        <w:tab/>
      </w:r>
      <w:r w:rsidRPr="00F23AED">
        <w:rPr>
          <w:sz w:val="24"/>
          <w:szCs w:val="24"/>
        </w:rPr>
        <w:t>3.3.</w:t>
      </w:r>
      <w:r>
        <w:rPr>
          <w:sz w:val="24"/>
          <w:szCs w:val="24"/>
        </w:rPr>
        <w:t>22</w:t>
      </w:r>
      <w:r w:rsidRPr="00F23AED">
        <w:rPr>
          <w:sz w:val="24"/>
          <w:szCs w:val="24"/>
        </w:rPr>
        <w:t xml:space="preserve">. </w:t>
      </w:r>
      <w:proofErr w:type="gramStart"/>
      <w:r w:rsidRPr="00F23AED">
        <w:rPr>
          <w:sz w:val="24"/>
          <w:szCs w:val="24"/>
        </w:rPr>
        <w:t>Не препятствовать контролю со стороны персонала Заказчика в части проверки соблюдения требований охраны труда, промышленной и пожарной безопасности, санитарных правил/норм и иных требований на рабочих местах персонала Подрядчика (привлекаемых субподрядчиков), с принятием со стороны Заказчика, при выявлении грубых нарушений вышеуказанных требований, действенных мер к персоналу Подрядчика (привлеченных субподрядчиков), в том числе, таких как  выдача предписания, отстранение бригад/бригады или</w:t>
      </w:r>
      <w:proofErr w:type="gramEnd"/>
      <w:r w:rsidRPr="00F23AED">
        <w:rPr>
          <w:sz w:val="24"/>
          <w:szCs w:val="24"/>
        </w:rPr>
        <w:t xml:space="preserve"> отдельных лиц от работы, отказ от их дальнейшего допуска и необходимости проведения их замены Подрядчиком.    </w:t>
      </w:r>
    </w:p>
    <w:p w:rsidR="00F23AED" w:rsidRPr="00F23AED" w:rsidRDefault="00F23AED" w:rsidP="00F23AED">
      <w:pPr>
        <w:autoSpaceDE w:val="0"/>
        <w:autoSpaceDN w:val="0"/>
        <w:adjustRightInd w:val="0"/>
        <w:spacing w:line="264" w:lineRule="auto"/>
        <w:jc w:val="both"/>
        <w:rPr>
          <w:sz w:val="24"/>
          <w:szCs w:val="24"/>
        </w:rPr>
      </w:pPr>
      <w:r w:rsidRPr="00F23AED">
        <w:rPr>
          <w:sz w:val="24"/>
          <w:szCs w:val="24"/>
        </w:rPr>
        <w:t xml:space="preserve">     </w:t>
      </w:r>
      <w:r>
        <w:rPr>
          <w:sz w:val="24"/>
          <w:szCs w:val="24"/>
        </w:rPr>
        <w:tab/>
      </w:r>
      <w:r w:rsidRPr="00F23AED">
        <w:rPr>
          <w:sz w:val="24"/>
          <w:szCs w:val="24"/>
        </w:rPr>
        <w:t>Указанные действия Заказчика являются обязательными и безусловными для исполнения Подрядчиком (привлеченными субподрядчиками).</w:t>
      </w:r>
    </w:p>
    <w:p w:rsidR="00AB3DD1" w:rsidRPr="007B0D1D" w:rsidRDefault="00F23AED" w:rsidP="00137B89">
      <w:pPr>
        <w:autoSpaceDE w:val="0"/>
        <w:autoSpaceDN w:val="0"/>
        <w:adjustRightInd w:val="0"/>
        <w:ind w:firstLine="708"/>
        <w:jc w:val="both"/>
        <w:rPr>
          <w:sz w:val="24"/>
          <w:szCs w:val="24"/>
        </w:rPr>
      </w:pPr>
      <w:r w:rsidRPr="00F23AED">
        <w:rPr>
          <w:bCs/>
          <w:color w:val="000000"/>
          <w:sz w:val="24"/>
          <w:szCs w:val="24"/>
        </w:rPr>
        <w:t>3.3.</w:t>
      </w:r>
      <w:r w:rsidR="009255FE" w:rsidRPr="00F23AED">
        <w:rPr>
          <w:bCs/>
          <w:color w:val="000000"/>
          <w:sz w:val="24"/>
          <w:szCs w:val="24"/>
        </w:rPr>
        <w:t>2</w:t>
      </w:r>
      <w:r w:rsidR="009255FE">
        <w:rPr>
          <w:bCs/>
          <w:color w:val="000000"/>
          <w:sz w:val="24"/>
          <w:szCs w:val="24"/>
        </w:rPr>
        <w:t>3</w:t>
      </w:r>
      <w:r w:rsidRPr="00F23AED">
        <w:rPr>
          <w:bCs/>
          <w:color w:val="000000"/>
          <w:sz w:val="24"/>
          <w:szCs w:val="24"/>
        </w:rPr>
        <w:t xml:space="preserve">. </w:t>
      </w:r>
      <w:r w:rsidR="00AB3DD1" w:rsidRPr="007B0D1D">
        <w:rPr>
          <w:sz w:val="24"/>
          <w:szCs w:val="24"/>
        </w:rPr>
        <w:t xml:space="preserve">Немедленно известить Заказчика и, до получения от него указаний, приостановить работы при обнаружении возможных неблагоприятных для Заказчика последствий выполнения работ в рамках данного </w:t>
      </w:r>
      <w:r w:rsidR="00202BB0">
        <w:rPr>
          <w:sz w:val="24"/>
          <w:szCs w:val="24"/>
        </w:rPr>
        <w:t>Д</w:t>
      </w:r>
      <w:r w:rsidR="00AB3DD1" w:rsidRPr="007B0D1D">
        <w:rPr>
          <w:sz w:val="24"/>
          <w:szCs w:val="24"/>
        </w:rPr>
        <w:t>оговора, в частности:</w:t>
      </w:r>
    </w:p>
    <w:p w:rsidR="00AB3DD1" w:rsidRPr="007B0D1D" w:rsidRDefault="00AB3DD1" w:rsidP="00D62E05">
      <w:pPr>
        <w:tabs>
          <w:tab w:val="left" w:pos="-1701"/>
        </w:tabs>
        <w:ind w:firstLine="709"/>
        <w:jc w:val="both"/>
        <w:rPr>
          <w:sz w:val="24"/>
          <w:szCs w:val="24"/>
        </w:rPr>
      </w:pPr>
      <w:r w:rsidRPr="007B0D1D">
        <w:rPr>
          <w:sz w:val="24"/>
          <w:szCs w:val="24"/>
        </w:rPr>
        <w:t xml:space="preserve">- произошедшем </w:t>
      </w:r>
      <w:proofErr w:type="gramStart"/>
      <w:r w:rsidRPr="007B0D1D">
        <w:rPr>
          <w:sz w:val="24"/>
          <w:szCs w:val="24"/>
        </w:rPr>
        <w:t>несчастном</w:t>
      </w:r>
      <w:proofErr w:type="gramEnd"/>
      <w:r w:rsidRPr="007B0D1D">
        <w:rPr>
          <w:sz w:val="24"/>
          <w:szCs w:val="24"/>
        </w:rPr>
        <w:t xml:space="preserve"> случае с персоналом Подрядчика, сторонними лицами при производстве Работы;</w:t>
      </w:r>
    </w:p>
    <w:p w:rsidR="00AB3DD1" w:rsidRPr="007B0D1D" w:rsidRDefault="00AB3DD1" w:rsidP="00D62E05">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 </w:t>
      </w:r>
      <w:proofErr w:type="gramStart"/>
      <w:r w:rsidRPr="007B0D1D">
        <w:rPr>
          <w:rFonts w:ascii="Times New Roman" w:hAnsi="Times New Roman" w:cs="Times New Roman"/>
          <w:sz w:val="24"/>
          <w:szCs w:val="24"/>
        </w:rPr>
        <w:t>нарушении</w:t>
      </w:r>
      <w:proofErr w:type="gramEnd"/>
      <w:r w:rsidRPr="007B0D1D">
        <w:rPr>
          <w:rFonts w:ascii="Times New Roman" w:hAnsi="Times New Roman" w:cs="Times New Roman"/>
          <w:sz w:val="24"/>
          <w:szCs w:val="24"/>
        </w:rPr>
        <w:t xml:space="preserve"> работы электроустановок Заказчика в результате исполнения Работ;</w:t>
      </w:r>
    </w:p>
    <w:p w:rsidR="00AB3DD1" w:rsidRPr="007B0D1D" w:rsidRDefault="00AB3DD1" w:rsidP="00D62E05">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 </w:t>
      </w:r>
      <w:r w:rsidRPr="007B0D1D">
        <w:rPr>
          <w:rFonts w:ascii="Times New Roman" w:hAnsi="Times New Roman" w:cs="Times New Roman"/>
          <w:color w:val="000000"/>
          <w:sz w:val="24"/>
          <w:szCs w:val="24"/>
        </w:rPr>
        <w:t>иных неблагоприятных для Заказчика последствий</w:t>
      </w:r>
      <w:r w:rsidR="00641950" w:rsidRPr="007B0D1D">
        <w:rPr>
          <w:rFonts w:ascii="Times New Roman" w:hAnsi="Times New Roman" w:cs="Times New Roman"/>
          <w:color w:val="000000"/>
          <w:sz w:val="24"/>
          <w:szCs w:val="24"/>
        </w:rPr>
        <w:t>.</w:t>
      </w:r>
    </w:p>
    <w:p w:rsidR="00AB3DD1" w:rsidRPr="007B0D1D" w:rsidRDefault="00AB3DD1" w:rsidP="00D62E05">
      <w:pPr>
        <w:pStyle w:val="ConsNormal"/>
        <w:widowControl/>
        <w:ind w:firstLine="709"/>
        <w:jc w:val="both"/>
        <w:rPr>
          <w:rFonts w:ascii="Times New Roman" w:hAnsi="Times New Roman" w:cs="Times New Roman"/>
          <w:sz w:val="24"/>
          <w:szCs w:val="24"/>
        </w:rPr>
      </w:pPr>
      <w:r w:rsidRPr="0047566E">
        <w:rPr>
          <w:rFonts w:ascii="Times New Roman" w:hAnsi="Times New Roman" w:cs="Times New Roman"/>
          <w:sz w:val="24"/>
          <w:szCs w:val="24"/>
        </w:rPr>
        <w:t>3.3.</w:t>
      </w:r>
      <w:r w:rsidR="009255FE" w:rsidRPr="0047566E">
        <w:rPr>
          <w:rFonts w:ascii="Times New Roman" w:hAnsi="Times New Roman" w:cs="Times New Roman"/>
          <w:sz w:val="24"/>
          <w:szCs w:val="24"/>
        </w:rPr>
        <w:t>2</w:t>
      </w:r>
      <w:r w:rsidR="009255FE">
        <w:rPr>
          <w:rFonts w:ascii="Times New Roman" w:hAnsi="Times New Roman" w:cs="Times New Roman"/>
          <w:sz w:val="24"/>
          <w:szCs w:val="24"/>
        </w:rPr>
        <w:t>4</w:t>
      </w:r>
      <w:r w:rsidRPr="0047566E">
        <w:rPr>
          <w:rFonts w:ascii="Times New Roman" w:hAnsi="Times New Roman" w:cs="Times New Roman"/>
          <w:sz w:val="24"/>
          <w:szCs w:val="24"/>
        </w:rPr>
        <w:t>. Немедленно известить Заказчика о возникновении не</w:t>
      </w:r>
      <w:r w:rsidR="00641950" w:rsidRPr="0047566E">
        <w:rPr>
          <w:rFonts w:ascii="Times New Roman" w:hAnsi="Times New Roman" w:cs="Times New Roman"/>
          <w:sz w:val="24"/>
          <w:szCs w:val="24"/>
        </w:rPr>
        <w:t xml:space="preserve"> </w:t>
      </w:r>
      <w:r w:rsidRPr="0047566E">
        <w:rPr>
          <w:rFonts w:ascii="Times New Roman" w:hAnsi="Times New Roman" w:cs="Times New Roman"/>
          <w:sz w:val="24"/>
          <w:szCs w:val="24"/>
        </w:rPr>
        <w:t xml:space="preserve">зависящих от Подрядчика обстоятельств, создающих невозможность завершения </w:t>
      </w:r>
      <w:r w:rsidR="009A1F99" w:rsidRPr="0047566E">
        <w:rPr>
          <w:rFonts w:ascii="Times New Roman" w:hAnsi="Times New Roman" w:cs="Times New Roman"/>
          <w:sz w:val="24"/>
          <w:szCs w:val="24"/>
        </w:rPr>
        <w:t>Р</w:t>
      </w:r>
      <w:r w:rsidRPr="0047566E">
        <w:rPr>
          <w:rFonts w:ascii="Times New Roman" w:hAnsi="Times New Roman" w:cs="Times New Roman"/>
          <w:sz w:val="24"/>
          <w:szCs w:val="24"/>
        </w:rPr>
        <w:t>абот в установленные сроки</w:t>
      </w:r>
      <w:r w:rsidR="00641950" w:rsidRPr="0047566E">
        <w:rPr>
          <w:rFonts w:ascii="Times New Roman" w:hAnsi="Times New Roman" w:cs="Times New Roman"/>
          <w:sz w:val="24"/>
          <w:szCs w:val="24"/>
        </w:rPr>
        <w:t>.</w:t>
      </w:r>
    </w:p>
    <w:p w:rsidR="00AB3DD1" w:rsidRPr="0047566E" w:rsidRDefault="00AB3DD1" w:rsidP="00D62E05">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3.3.</w:t>
      </w:r>
      <w:r w:rsidR="009255FE">
        <w:rPr>
          <w:rFonts w:ascii="Times New Roman" w:hAnsi="Times New Roman" w:cs="Times New Roman"/>
          <w:sz w:val="24"/>
          <w:szCs w:val="24"/>
        </w:rPr>
        <w:t>25</w:t>
      </w:r>
      <w:r w:rsidRPr="007B0D1D">
        <w:rPr>
          <w:rFonts w:ascii="Times New Roman" w:hAnsi="Times New Roman" w:cs="Times New Roman"/>
          <w:sz w:val="24"/>
          <w:szCs w:val="24"/>
        </w:rPr>
        <w:t xml:space="preserve">. Без дополнительной оплаты исправить по требованию </w:t>
      </w:r>
      <w:r w:rsidRPr="007B0D1D">
        <w:rPr>
          <w:rFonts w:ascii="Times New Roman" w:hAnsi="Times New Roman" w:cs="Times New Roman"/>
          <w:bCs/>
          <w:sz w:val="24"/>
          <w:szCs w:val="24"/>
        </w:rPr>
        <w:t xml:space="preserve">Заказчика и в установленный Заказчиком срок все выявленные </w:t>
      </w:r>
      <w:r w:rsidRPr="007B0D1D">
        <w:rPr>
          <w:rFonts w:ascii="Times New Roman" w:hAnsi="Times New Roman" w:cs="Times New Roman"/>
          <w:sz w:val="24"/>
          <w:szCs w:val="24"/>
        </w:rPr>
        <w:t xml:space="preserve">недостатки и дефекты, выявленные при </w:t>
      </w:r>
      <w:r w:rsidRPr="0047566E">
        <w:rPr>
          <w:rFonts w:ascii="Times New Roman" w:hAnsi="Times New Roman" w:cs="Times New Roman"/>
          <w:sz w:val="24"/>
          <w:szCs w:val="24"/>
        </w:rPr>
        <w:t xml:space="preserve">приемке </w:t>
      </w:r>
      <w:r w:rsidR="009A1F99" w:rsidRPr="0047566E">
        <w:rPr>
          <w:rFonts w:ascii="Times New Roman" w:hAnsi="Times New Roman" w:cs="Times New Roman"/>
          <w:sz w:val="24"/>
          <w:szCs w:val="24"/>
        </w:rPr>
        <w:t>Р</w:t>
      </w:r>
      <w:r w:rsidRPr="0047566E">
        <w:rPr>
          <w:rFonts w:ascii="Times New Roman" w:hAnsi="Times New Roman" w:cs="Times New Roman"/>
          <w:sz w:val="24"/>
          <w:szCs w:val="24"/>
        </w:rPr>
        <w:t>абот</w:t>
      </w:r>
      <w:r w:rsidR="00641950" w:rsidRPr="0047566E">
        <w:rPr>
          <w:rFonts w:ascii="Times New Roman" w:hAnsi="Times New Roman" w:cs="Times New Roman"/>
          <w:sz w:val="24"/>
          <w:szCs w:val="24"/>
        </w:rPr>
        <w:t>.</w:t>
      </w:r>
    </w:p>
    <w:p w:rsidR="00701D67" w:rsidRPr="00F5366A" w:rsidRDefault="00701D67" w:rsidP="00D62E05">
      <w:pPr>
        <w:pStyle w:val="ConsNormal"/>
        <w:widowControl/>
        <w:ind w:firstLine="709"/>
        <w:jc w:val="both"/>
        <w:rPr>
          <w:rFonts w:ascii="Times New Roman" w:hAnsi="Times New Roman" w:cs="Times New Roman"/>
          <w:sz w:val="24"/>
          <w:szCs w:val="24"/>
        </w:rPr>
      </w:pPr>
      <w:r w:rsidRPr="00F5366A">
        <w:rPr>
          <w:rFonts w:ascii="Times New Roman" w:hAnsi="Times New Roman" w:cs="Times New Roman"/>
          <w:sz w:val="24"/>
          <w:szCs w:val="24"/>
        </w:rPr>
        <w:t>3.3.</w:t>
      </w:r>
      <w:r w:rsidR="009255FE" w:rsidRPr="00F5366A">
        <w:rPr>
          <w:rFonts w:ascii="Times New Roman" w:hAnsi="Times New Roman" w:cs="Times New Roman"/>
          <w:sz w:val="24"/>
          <w:szCs w:val="24"/>
        </w:rPr>
        <w:t>26</w:t>
      </w:r>
      <w:r w:rsidRPr="00F5366A">
        <w:rPr>
          <w:rFonts w:ascii="Times New Roman" w:hAnsi="Times New Roman" w:cs="Times New Roman"/>
          <w:sz w:val="24"/>
          <w:szCs w:val="24"/>
        </w:rPr>
        <w:t xml:space="preserve">. </w:t>
      </w:r>
      <w:r w:rsidR="00926055" w:rsidRPr="00F5366A">
        <w:rPr>
          <w:rFonts w:ascii="Times New Roman" w:hAnsi="Times New Roman" w:cs="Times New Roman"/>
          <w:sz w:val="24"/>
          <w:szCs w:val="24"/>
        </w:rPr>
        <w:t>Очистить места рубок от древесины и порубочных остатков, согласно</w:t>
      </w:r>
      <w:r w:rsidR="00F5366A">
        <w:rPr>
          <w:rFonts w:ascii="Times New Roman" w:hAnsi="Times New Roman" w:cs="Times New Roman"/>
          <w:sz w:val="24"/>
          <w:szCs w:val="24"/>
        </w:rPr>
        <w:t>:</w:t>
      </w:r>
      <w:r w:rsidR="00F5366A" w:rsidRPr="00F5366A">
        <w:rPr>
          <w:rFonts w:ascii="Times New Roman" w:hAnsi="Times New Roman" w:cs="Times New Roman"/>
          <w:sz w:val="24"/>
          <w:szCs w:val="24"/>
        </w:rPr>
        <w:t xml:space="preserve">  </w:t>
      </w:r>
      <w:proofErr w:type="gramStart"/>
      <w:r w:rsidR="00F5366A" w:rsidRPr="00F5366A">
        <w:rPr>
          <w:rFonts w:ascii="Times New Roman" w:hAnsi="Times New Roman" w:cs="Times New Roman"/>
          <w:sz w:val="24"/>
          <w:szCs w:val="24"/>
        </w:rPr>
        <w:t>Постановлени</w:t>
      </w:r>
      <w:r w:rsidR="00F5366A">
        <w:rPr>
          <w:rFonts w:ascii="Times New Roman" w:hAnsi="Times New Roman" w:cs="Times New Roman"/>
          <w:sz w:val="24"/>
          <w:szCs w:val="24"/>
        </w:rPr>
        <w:t>ю</w:t>
      </w:r>
      <w:r w:rsidR="00F5366A" w:rsidRPr="00F5366A">
        <w:rPr>
          <w:rFonts w:ascii="Times New Roman" w:hAnsi="Times New Roman" w:cs="Times New Roman"/>
          <w:sz w:val="24"/>
          <w:szCs w:val="24"/>
        </w:rPr>
        <w:t xml:space="preserve"> Правительства </w:t>
      </w:r>
      <w:r w:rsidR="00F5366A" w:rsidRPr="00F5366A">
        <w:rPr>
          <w:rFonts w:ascii="Times New Roman" w:hAnsi="Times New Roman" w:cs="Times New Roman"/>
          <w:bCs/>
          <w:sz w:val="24"/>
          <w:szCs w:val="24"/>
        </w:rPr>
        <w:t>Российской Федерации</w:t>
      </w:r>
      <w:r w:rsidR="00F5366A" w:rsidRPr="00F5366A">
        <w:rPr>
          <w:rFonts w:ascii="Times New Roman" w:hAnsi="Times New Roman" w:cs="Times New Roman"/>
          <w:sz w:val="24"/>
          <w:szCs w:val="24"/>
        </w:rPr>
        <w:t xml:space="preserve"> от 30.06.2007 г. № 417 «Об утверждении Правил пожарной безопасности в лесах» (в редакции Постановления Правительства </w:t>
      </w:r>
      <w:r w:rsidR="00F5366A" w:rsidRPr="00F5366A">
        <w:rPr>
          <w:rFonts w:ascii="Times New Roman" w:hAnsi="Times New Roman" w:cs="Times New Roman"/>
          <w:bCs/>
          <w:sz w:val="24"/>
          <w:szCs w:val="24"/>
        </w:rPr>
        <w:t>Российской Федерации</w:t>
      </w:r>
      <w:r w:rsidR="00F5366A" w:rsidRPr="00F5366A">
        <w:rPr>
          <w:rFonts w:ascii="Times New Roman" w:hAnsi="Times New Roman" w:cs="Times New Roman"/>
          <w:sz w:val="24"/>
          <w:szCs w:val="24"/>
        </w:rPr>
        <w:t xml:space="preserve"> от 01.11.2012 г. № 1128), Постановлени</w:t>
      </w:r>
      <w:r w:rsidR="00F5366A">
        <w:rPr>
          <w:rFonts w:ascii="Times New Roman" w:hAnsi="Times New Roman" w:cs="Times New Roman"/>
          <w:sz w:val="24"/>
          <w:szCs w:val="24"/>
        </w:rPr>
        <w:t>ю</w:t>
      </w:r>
      <w:r w:rsidR="00F5366A" w:rsidRPr="00F5366A">
        <w:rPr>
          <w:rFonts w:ascii="Times New Roman" w:hAnsi="Times New Roman" w:cs="Times New Roman"/>
          <w:sz w:val="24"/>
          <w:szCs w:val="24"/>
        </w:rPr>
        <w:t xml:space="preserve"> Правительства Российской Федерации от 29.06.2007 г. № 414 «Об утверждении Правил санитарной безопасности в лесах» (в редакции Постановления Правительства </w:t>
      </w:r>
      <w:r w:rsidR="00F5366A" w:rsidRPr="00F5366A">
        <w:rPr>
          <w:rFonts w:ascii="Times New Roman" w:hAnsi="Times New Roman" w:cs="Times New Roman"/>
          <w:bCs/>
          <w:sz w:val="24"/>
          <w:szCs w:val="24"/>
        </w:rPr>
        <w:t>Российской Федерации</w:t>
      </w:r>
      <w:r w:rsidR="00F5366A" w:rsidRPr="00F5366A">
        <w:rPr>
          <w:rFonts w:ascii="Times New Roman" w:hAnsi="Times New Roman" w:cs="Times New Roman"/>
          <w:sz w:val="24"/>
          <w:szCs w:val="24"/>
        </w:rPr>
        <w:t xml:space="preserve"> от 01.11.2012 г. № 1128), Приказ</w:t>
      </w:r>
      <w:r w:rsidR="00F5366A">
        <w:rPr>
          <w:rFonts w:ascii="Times New Roman" w:hAnsi="Times New Roman" w:cs="Times New Roman"/>
          <w:sz w:val="24"/>
          <w:szCs w:val="24"/>
        </w:rPr>
        <w:t>у</w:t>
      </w:r>
      <w:r w:rsidR="00F5366A" w:rsidRPr="00F5366A">
        <w:rPr>
          <w:rFonts w:ascii="Times New Roman" w:hAnsi="Times New Roman" w:cs="Times New Roman"/>
          <w:sz w:val="24"/>
          <w:szCs w:val="24"/>
        </w:rPr>
        <w:t xml:space="preserve"> Рослесхоза от 01.08.2011 г. № 337 «Об утверждении Правил заготовки</w:t>
      </w:r>
      <w:proofErr w:type="gramEnd"/>
      <w:r w:rsidR="00F5366A" w:rsidRPr="00F5366A">
        <w:rPr>
          <w:rFonts w:ascii="Times New Roman" w:hAnsi="Times New Roman" w:cs="Times New Roman"/>
          <w:sz w:val="24"/>
          <w:szCs w:val="24"/>
        </w:rPr>
        <w:t xml:space="preserve"> древесины» (зарегистрировано в Министерстве Юстиции Российской Федерации 30.12.2011 г. № 22883)</w:t>
      </w:r>
      <w:r w:rsidR="00F5366A">
        <w:rPr>
          <w:rFonts w:ascii="Times New Roman" w:hAnsi="Times New Roman" w:cs="Times New Roman"/>
          <w:sz w:val="24"/>
          <w:szCs w:val="24"/>
        </w:rPr>
        <w:t>,</w:t>
      </w:r>
      <w:r w:rsidR="00F5366A" w:rsidRPr="00F5366A">
        <w:rPr>
          <w:rFonts w:ascii="Times New Roman" w:hAnsi="Times New Roman" w:cs="Times New Roman"/>
          <w:sz w:val="24"/>
          <w:szCs w:val="24"/>
        </w:rPr>
        <w:t xml:space="preserve"> </w:t>
      </w:r>
      <w:r w:rsidR="00926055" w:rsidRPr="00F5366A">
        <w:rPr>
          <w:rFonts w:ascii="Times New Roman" w:hAnsi="Times New Roman" w:cs="Times New Roman"/>
          <w:sz w:val="24"/>
          <w:szCs w:val="24"/>
        </w:rPr>
        <w:t xml:space="preserve">с предоставлением Заказчику подписанного представителем </w:t>
      </w:r>
      <w:proofErr w:type="gramStart"/>
      <w:r w:rsidR="00926055" w:rsidRPr="00F5366A">
        <w:rPr>
          <w:rFonts w:ascii="Times New Roman" w:hAnsi="Times New Roman" w:cs="Times New Roman"/>
          <w:sz w:val="24"/>
          <w:szCs w:val="24"/>
        </w:rPr>
        <w:t>лесничества акта освидетельствования мест рубок</w:t>
      </w:r>
      <w:proofErr w:type="gramEnd"/>
      <w:r w:rsidR="00926055" w:rsidRPr="00F5366A">
        <w:rPr>
          <w:rFonts w:ascii="Times New Roman" w:hAnsi="Times New Roman" w:cs="Times New Roman"/>
          <w:sz w:val="24"/>
          <w:szCs w:val="24"/>
        </w:rPr>
        <w:t>.</w:t>
      </w:r>
    </w:p>
    <w:p w:rsidR="00E534DE" w:rsidRPr="00E534DE" w:rsidRDefault="00AB3DD1" w:rsidP="00E534DE">
      <w:pPr>
        <w:widowControl w:val="0"/>
        <w:shd w:val="clear" w:color="auto" w:fill="FFFFFF"/>
        <w:spacing w:before="14" w:after="14"/>
        <w:ind w:firstLine="708"/>
        <w:jc w:val="both"/>
        <w:rPr>
          <w:sz w:val="24"/>
          <w:szCs w:val="24"/>
        </w:rPr>
      </w:pPr>
      <w:r w:rsidRPr="00E534DE">
        <w:rPr>
          <w:bCs/>
          <w:color w:val="000000"/>
          <w:sz w:val="24"/>
          <w:szCs w:val="24"/>
        </w:rPr>
        <w:t>3.3.</w:t>
      </w:r>
      <w:r w:rsidR="009255FE" w:rsidRPr="00E534DE">
        <w:rPr>
          <w:bCs/>
          <w:color w:val="000000"/>
          <w:sz w:val="24"/>
          <w:szCs w:val="24"/>
        </w:rPr>
        <w:t>2</w:t>
      </w:r>
      <w:r w:rsidR="009255FE">
        <w:rPr>
          <w:bCs/>
          <w:color w:val="000000"/>
          <w:sz w:val="24"/>
          <w:szCs w:val="24"/>
        </w:rPr>
        <w:t>7</w:t>
      </w:r>
      <w:r w:rsidR="005D46ED" w:rsidRPr="00E534DE">
        <w:rPr>
          <w:bCs/>
          <w:color w:val="000000"/>
          <w:sz w:val="24"/>
          <w:szCs w:val="24"/>
        </w:rPr>
        <w:t>.</w:t>
      </w:r>
      <w:r w:rsidRPr="00E534DE">
        <w:rPr>
          <w:bCs/>
          <w:color w:val="000000"/>
          <w:sz w:val="24"/>
          <w:szCs w:val="24"/>
        </w:rPr>
        <w:t xml:space="preserve"> </w:t>
      </w:r>
      <w:proofErr w:type="gramStart"/>
      <w:r w:rsidR="00E534DE" w:rsidRPr="00E534DE">
        <w:rPr>
          <w:sz w:val="24"/>
          <w:szCs w:val="24"/>
        </w:rPr>
        <w:t xml:space="preserve">Принять все разумные и необходимые в соответствии с законодательством Российской Федерации меры по охране окружающей среды (как на </w:t>
      </w:r>
      <w:r w:rsidR="001B4737">
        <w:rPr>
          <w:sz w:val="24"/>
          <w:szCs w:val="24"/>
        </w:rPr>
        <w:t>объекте</w:t>
      </w:r>
      <w:r w:rsidR="00E534DE" w:rsidRPr="00E534DE">
        <w:rPr>
          <w:sz w:val="24"/>
          <w:szCs w:val="24"/>
        </w:rPr>
        <w:t xml:space="preserve">, так и за </w:t>
      </w:r>
      <w:r w:rsidR="001B4737">
        <w:rPr>
          <w:sz w:val="24"/>
          <w:szCs w:val="24"/>
        </w:rPr>
        <w:t>его</w:t>
      </w:r>
      <w:r w:rsidR="001B4737" w:rsidRPr="00E534DE">
        <w:rPr>
          <w:sz w:val="24"/>
          <w:szCs w:val="24"/>
        </w:rPr>
        <w:t xml:space="preserve"> </w:t>
      </w:r>
      <w:r w:rsidR="00E534DE" w:rsidRPr="00E534DE">
        <w:rPr>
          <w:sz w:val="24"/>
          <w:szCs w:val="24"/>
        </w:rPr>
        <w:t>пределами), а также все разумные меры, направленные на ограничение неудобства для граждан и ущерба для их имущества вследствие загрязнений, шума и других причин, являющихся следствием производства работ.</w:t>
      </w:r>
      <w:proofErr w:type="gramEnd"/>
      <w:r w:rsidR="00E534DE" w:rsidRPr="00E534DE">
        <w:rPr>
          <w:sz w:val="24"/>
          <w:szCs w:val="24"/>
        </w:rPr>
        <w:t xml:space="preserve"> Подрядчик обязан следить за тем, чтобы выбросы в воздух, поверхностные стоки, отводимые с</w:t>
      </w:r>
      <w:r w:rsidR="001B4737">
        <w:rPr>
          <w:sz w:val="24"/>
          <w:szCs w:val="24"/>
        </w:rPr>
        <w:t xml:space="preserve"> территории объекта</w:t>
      </w:r>
      <w:r w:rsidR="00E534DE" w:rsidRPr="00E534DE">
        <w:rPr>
          <w:sz w:val="24"/>
          <w:szCs w:val="24"/>
        </w:rPr>
        <w:t xml:space="preserve"> сточные воды, шум и вибрация не превышали показателей, установленных законодательством Российской Федерации.</w:t>
      </w:r>
    </w:p>
    <w:p w:rsidR="00E534DE" w:rsidRPr="00E534DE" w:rsidRDefault="00E534DE" w:rsidP="00E534DE">
      <w:pPr>
        <w:autoSpaceDE w:val="0"/>
        <w:autoSpaceDN w:val="0"/>
        <w:adjustRightInd w:val="0"/>
        <w:jc w:val="both"/>
        <w:rPr>
          <w:bCs/>
          <w:sz w:val="24"/>
          <w:szCs w:val="24"/>
        </w:rPr>
      </w:pPr>
      <w:r w:rsidRPr="00E534DE">
        <w:rPr>
          <w:sz w:val="24"/>
          <w:szCs w:val="24"/>
        </w:rPr>
        <w:lastRenderedPageBreak/>
        <w:t xml:space="preserve">     </w:t>
      </w:r>
      <w:r w:rsidR="00216661">
        <w:rPr>
          <w:sz w:val="24"/>
          <w:szCs w:val="24"/>
        </w:rPr>
        <w:tab/>
      </w:r>
      <w:r w:rsidRPr="00E534DE">
        <w:rPr>
          <w:sz w:val="24"/>
          <w:szCs w:val="24"/>
        </w:rPr>
        <w:t xml:space="preserve">Предпринять все меры для обеспечения эффективной защиты и предотвращения нанесения ущерба существующим промышленным объектам, сетям электроснабжения, связи и прочим коммуникациям, покрытиям дорог и другим сооружениям, а также вреда, причиненного окружающей среде, в том числе зеленым насаждениям, водотокам, почве и пр. </w:t>
      </w:r>
      <w:r w:rsidR="00EA11DD" w:rsidRPr="00E534DE">
        <w:rPr>
          <w:sz w:val="24"/>
          <w:szCs w:val="24"/>
        </w:rPr>
        <w:t>Нести все расходы по ремонту и восстановлению поврежденного во время выполнения работ имущества, окружающей среды и т.п.</w:t>
      </w:r>
    </w:p>
    <w:p w:rsidR="00AB3DD1" w:rsidRPr="00E534DE" w:rsidRDefault="00E534DE" w:rsidP="00E534DE">
      <w:pPr>
        <w:widowControl w:val="0"/>
        <w:shd w:val="clear" w:color="auto" w:fill="FFFFFF"/>
        <w:ind w:firstLine="709"/>
        <w:jc w:val="both"/>
        <w:rPr>
          <w:sz w:val="24"/>
          <w:szCs w:val="24"/>
        </w:rPr>
      </w:pPr>
      <w:r w:rsidRPr="00E534DE">
        <w:rPr>
          <w:sz w:val="24"/>
          <w:szCs w:val="24"/>
        </w:rPr>
        <w:t xml:space="preserve">Самостоятельно осуществить страхование от несчастных случаев. Подрядчик сам расследует и учитывает несчастные случаи, произошедшие </w:t>
      </w:r>
      <w:r w:rsidR="00D45EEE" w:rsidRPr="004B10E1">
        <w:rPr>
          <w:sz w:val="24"/>
          <w:szCs w:val="24"/>
        </w:rPr>
        <w:t xml:space="preserve">на </w:t>
      </w:r>
      <w:proofErr w:type="gramStart"/>
      <w:r w:rsidR="00D45EEE">
        <w:rPr>
          <w:sz w:val="24"/>
          <w:szCs w:val="24"/>
        </w:rPr>
        <w:t>ВЛ</w:t>
      </w:r>
      <w:proofErr w:type="gramEnd"/>
      <w:r w:rsidR="00D45EEE">
        <w:rPr>
          <w:sz w:val="24"/>
          <w:szCs w:val="24"/>
        </w:rPr>
        <w:t>, где производится химическая обработка / расчистка просеки</w:t>
      </w:r>
      <w:r w:rsidRPr="00E534DE">
        <w:rPr>
          <w:sz w:val="24"/>
          <w:szCs w:val="24"/>
        </w:rPr>
        <w:t>, в соответствии с законодательством Российской Федерации, незамедлительно поставив в известность Заказчика о произошедших несчастных случаях. При групповых и смертельных несчастных случаях, несчастных случаях с тяжелым исходом Подрядчик сам направляет сообщения о несчастном случае в соответствии со статьей 228.1 Трудового кодекса Российской Федерации</w:t>
      </w:r>
      <w:r w:rsidR="00AB3DD1" w:rsidRPr="00E534DE">
        <w:rPr>
          <w:sz w:val="24"/>
          <w:szCs w:val="24"/>
        </w:rPr>
        <w:t>.</w:t>
      </w:r>
    </w:p>
    <w:p w:rsidR="00E534DE" w:rsidRPr="00E534DE" w:rsidRDefault="00AB3DD1" w:rsidP="00E534DE">
      <w:pPr>
        <w:widowControl w:val="0"/>
        <w:autoSpaceDE w:val="0"/>
        <w:autoSpaceDN w:val="0"/>
        <w:adjustRightInd w:val="0"/>
        <w:ind w:firstLine="708"/>
        <w:jc w:val="both"/>
        <w:rPr>
          <w:sz w:val="24"/>
          <w:szCs w:val="24"/>
        </w:rPr>
      </w:pPr>
      <w:r w:rsidRPr="00E534DE">
        <w:rPr>
          <w:sz w:val="24"/>
          <w:szCs w:val="24"/>
        </w:rPr>
        <w:t>3.3.</w:t>
      </w:r>
      <w:r w:rsidR="009255FE" w:rsidRPr="00E534DE">
        <w:rPr>
          <w:sz w:val="24"/>
          <w:szCs w:val="24"/>
        </w:rPr>
        <w:t>2</w:t>
      </w:r>
      <w:r w:rsidR="009255FE">
        <w:rPr>
          <w:sz w:val="24"/>
          <w:szCs w:val="24"/>
        </w:rPr>
        <w:t>8</w:t>
      </w:r>
      <w:r w:rsidRPr="00E534DE">
        <w:rPr>
          <w:sz w:val="24"/>
          <w:szCs w:val="24"/>
        </w:rPr>
        <w:t xml:space="preserve">. </w:t>
      </w:r>
      <w:proofErr w:type="gramStart"/>
      <w:r w:rsidR="00E534DE" w:rsidRPr="00E534DE">
        <w:rPr>
          <w:sz w:val="24"/>
          <w:szCs w:val="24"/>
        </w:rPr>
        <w:t xml:space="preserve">В </w:t>
      </w:r>
      <w:r w:rsidR="00082922">
        <w:rPr>
          <w:sz w:val="24"/>
          <w:szCs w:val="24"/>
        </w:rPr>
        <w:t>момент</w:t>
      </w:r>
      <w:r w:rsidR="00E534DE" w:rsidRPr="00E534DE">
        <w:rPr>
          <w:sz w:val="24"/>
          <w:szCs w:val="24"/>
        </w:rPr>
        <w:t xml:space="preserve"> подписания Сторонами Договора, предоставить в адрес Заказчика информацию о полной цепочке своих собственников (юридических и физических лицах, включая конечных бенефициаров), их данных, данных руководителей, в формате Приложения № 4 к Договору, с предоставлением соответствующих заверенных копий подтверждающих документов (устав общества, выписка из Единого государственного реестра юридических лиц, выписка из реестра акционеров (для акционерных обществ)) и иных необходимых документов.</w:t>
      </w:r>
      <w:proofErr w:type="gramEnd"/>
    </w:p>
    <w:p w:rsidR="005263A6" w:rsidRPr="005263A6" w:rsidRDefault="00E534DE" w:rsidP="005263A6">
      <w:pPr>
        <w:widowControl w:val="0"/>
        <w:autoSpaceDE w:val="0"/>
        <w:autoSpaceDN w:val="0"/>
        <w:adjustRightInd w:val="0"/>
        <w:jc w:val="both"/>
        <w:rPr>
          <w:rFonts w:eastAsia="Calibri"/>
          <w:sz w:val="24"/>
          <w:szCs w:val="24"/>
          <w:lang w:eastAsia="en-US"/>
        </w:rPr>
      </w:pPr>
      <w:r w:rsidRPr="00E534DE">
        <w:rPr>
          <w:sz w:val="24"/>
          <w:szCs w:val="24"/>
        </w:rPr>
        <w:t xml:space="preserve">       </w:t>
      </w:r>
      <w:r w:rsidR="005263A6">
        <w:rPr>
          <w:rFonts w:eastAsia="Calibri"/>
          <w:color w:val="000000"/>
          <w:sz w:val="24"/>
          <w:szCs w:val="24"/>
          <w:lang w:eastAsia="en-US"/>
        </w:rPr>
        <w:t xml:space="preserve">     3.3</w:t>
      </w:r>
      <w:r w:rsidR="005263A6" w:rsidRPr="005263A6">
        <w:rPr>
          <w:rFonts w:eastAsia="Calibri"/>
          <w:color w:val="000000"/>
          <w:sz w:val="24"/>
          <w:szCs w:val="24"/>
          <w:lang w:eastAsia="en-US"/>
        </w:rPr>
        <w:t>.</w:t>
      </w:r>
      <w:r w:rsidR="005263A6">
        <w:rPr>
          <w:rFonts w:eastAsia="Calibri"/>
          <w:color w:val="000000"/>
          <w:sz w:val="24"/>
          <w:szCs w:val="24"/>
          <w:lang w:eastAsia="en-US"/>
        </w:rPr>
        <w:t>29</w:t>
      </w:r>
      <w:r w:rsidR="005263A6" w:rsidRPr="005263A6">
        <w:rPr>
          <w:rFonts w:eastAsia="Calibri"/>
          <w:color w:val="000000"/>
          <w:sz w:val="24"/>
          <w:szCs w:val="24"/>
          <w:lang w:eastAsia="en-US"/>
        </w:rPr>
        <w:t xml:space="preserve">. В течение срока действия Договора Подрядчик обязуется предоставлять Заказчику </w:t>
      </w:r>
      <w:r w:rsidR="005263A6" w:rsidRPr="005263A6">
        <w:rPr>
          <w:rFonts w:eastAsia="Calibri"/>
          <w:sz w:val="24"/>
          <w:szCs w:val="24"/>
          <w:lang w:eastAsia="en-US"/>
        </w:rPr>
        <w:t>информацию:</w:t>
      </w:r>
    </w:p>
    <w:p w:rsidR="005263A6" w:rsidRPr="005263A6" w:rsidRDefault="005263A6" w:rsidP="005263A6">
      <w:pPr>
        <w:widowControl w:val="0"/>
        <w:autoSpaceDE w:val="0"/>
        <w:autoSpaceDN w:val="0"/>
        <w:adjustRightInd w:val="0"/>
        <w:jc w:val="both"/>
        <w:rPr>
          <w:rFonts w:eastAsia="Calibri"/>
          <w:color w:val="000000"/>
          <w:sz w:val="24"/>
          <w:szCs w:val="24"/>
          <w:lang w:eastAsia="en-US"/>
        </w:rPr>
      </w:pPr>
      <w:r w:rsidRPr="005263A6">
        <w:rPr>
          <w:rFonts w:eastAsia="Calibri"/>
          <w:sz w:val="24"/>
          <w:szCs w:val="24"/>
          <w:lang w:eastAsia="en-US"/>
        </w:rPr>
        <w:t xml:space="preserve">   </w:t>
      </w:r>
      <w:r>
        <w:rPr>
          <w:rFonts w:eastAsia="Calibri"/>
          <w:sz w:val="24"/>
          <w:szCs w:val="24"/>
          <w:lang w:eastAsia="en-US"/>
        </w:rPr>
        <w:t xml:space="preserve">     </w:t>
      </w:r>
      <w:r w:rsidRPr="005263A6">
        <w:rPr>
          <w:rFonts w:eastAsia="Calibri"/>
          <w:sz w:val="24"/>
          <w:szCs w:val="24"/>
          <w:lang w:eastAsia="en-US"/>
        </w:rPr>
        <w:t xml:space="preserve">    - об изменении состава (по сравнению с существовавшим на дату заключения Договора) собственников Подрядчика </w:t>
      </w:r>
      <w:r w:rsidRPr="005263A6">
        <w:rPr>
          <w:rFonts w:eastAsia="Calibri"/>
          <w:color w:val="000000"/>
          <w:sz w:val="24"/>
          <w:szCs w:val="24"/>
          <w:lang w:eastAsia="en-US"/>
        </w:rPr>
        <w:t>(состава участников; в отношении участников, являющихся юридическими лицами - состава их участников и т.д.),</w:t>
      </w:r>
      <w:r w:rsidRPr="005263A6">
        <w:rPr>
          <w:rFonts w:eastAsia="Calibri"/>
          <w:sz w:val="24"/>
          <w:szCs w:val="24"/>
          <w:lang w:eastAsia="en-US"/>
        </w:rPr>
        <w:t xml:space="preserve"> включая бенефициаров (в том числе конечных), а также состава  исполнительных органов Подрядчика</w:t>
      </w:r>
      <w:r w:rsidRPr="005263A6">
        <w:rPr>
          <w:rFonts w:eastAsia="Calibri"/>
          <w:color w:val="000000"/>
          <w:sz w:val="24"/>
          <w:szCs w:val="24"/>
          <w:lang w:eastAsia="en-US"/>
        </w:rPr>
        <w:t>,</w:t>
      </w:r>
    </w:p>
    <w:p w:rsidR="005263A6" w:rsidRPr="005263A6" w:rsidRDefault="005263A6" w:rsidP="005263A6">
      <w:pPr>
        <w:widowControl w:val="0"/>
        <w:autoSpaceDE w:val="0"/>
        <w:autoSpaceDN w:val="0"/>
        <w:adjustRightInd w:val="0"/>
        <w:jc w:val="both"/>
        <w:rPr>
          <w:rFonts w:eastAsia="Calibri"/>
          <w:i/>
          <w:color w:val="000000"/>
          <w:sz w:val="24"/>
          <w:szCs w:val="24"/>
          <w:lang w:eastAsia="en-US"/>
        </w:rPr>
      </w:pPr>
      <w:r w:rsidRPr="005263A6">
        <w:rPr>
          <w:rFonts w:eastAsia="Calibri"/>
          <w:color w:val="000000"/>
          <w:sz w:val="24"/>
          <w:szCs w:val="24"/>
          <w:lang w:eastAsia="en-US"/>
        </w:rPr>
        <w:t xml:space="preserve">    </w:t>
      </w:r>
      <w:r>
        <w:rPr>
          <w:rFonts w:eastAsia="Calibri"/>
          <w:color w:val="000000"/>
          <w:sz w:val="24"/>
          <w:szCs w:val="24"/>
          <w:lang w:eastAsia="en-US"/>
        </w:rPr>
        <w:t xml:space="preserve">     </w:t>
      </w:r>
      <w:r w:rsidRPr="005263A6">
        <w:rPr>
          <w:rFonts w:eastAsia="Calibri"/>
          <w:color w:val="000000"/>
          <w:sz w:val="24"/>
          <w:szCs w:val="24"/>
          <w:lang w:eastAsia="en-US"/>
        </w:rPr>
        <w:t xml:space="preserve">   - о составе собственников (состав участников; в отношении участников, являющихся юридическими лицами - состава их участников и т.д.) привлекаемых Подрядчиком третьих лиц.</w:t>
      </w:r>
      <w:r w:rsidRPr="005263A6">
        <w:rPr>
          <w:rFonts w:eastAsia="Calibri"/>
          <w:i/>
          <w:color w:val="000000"/>
          <w:sz w:val="24"/>
          <w:szCs w:val="24"/>
          <w:lang w:eastAsia="en-US"/>
        </w:rPr>
        <w:t xml:space="preserve"> </w:t>
      </w:r>
    </w:p>
    <w:p w:rsidR="005263A6" w:rsidRPr="005263A6" w:rsidRDefault="005263A6" w:rsidP="005263A6">
      <w:pPr>
        <w:widowControl w:val="0"/>
        <w:autoSpaceDE w:val="0"/>
        <w:autoSpaceDN w:val="0"/>
        <w:adjustRightInd w:val="0"/>
        <w:jc w:val="both"/>
        <w:rPr>
          <w:rFonts w:eastAsia="Calibri"/>
          <w:color w:val="000000"/>
          <w:sz w:val="24"/>
          <w:szCs w:val="24"/>
          <w:lang w:eastAsia="en-US"/>
        </w:rPr>
      </w:pPr>
      <w:r w:rsidRPr="005263A6">
        <w:rPr>
          <w:rFonts w:eastAsia="Calibri"/>
          <w:i/>
          <w:color w:val="000000"/>
          <w:sz w:val="24"/>
          <w:szCs w:val="24"/>
          <w:lang w:eastAsia="en-US"/>
        </w:rPr>
        <w:t xml:space="preserve">      </w:t>
      </w:r>
      <w:r>
        <w:rPr>
          <w:rFonts w:eastAsia="Calibri"/>
          <w:i/>
          <w:color w:val="000000"/>
          <w:sz w:val="24"/>
          <w:szCs w:val="24"/>
          <w:lang w:eastAsia="en-US"/>
        </w:rPr>
        <w:t xml:space="preserve">    </w:t>
      </w:r>
      <w:r w:rsidRPr="005263A6">
        <w:rPr>
          <w:rFonts w:eastAsia="Calibri"/>
          <w:i/>
          <w:color w:val="000000"/>
          <w:sz w:val="24"/>
          <w:szCs w:val="24"/>
          <w:lang w:eastAsia="en-US"/>
        </w:rPr>
        <w:t xml:space="preserve">  </w:t>
      </w:r>
      <w:r w:rsidRPr="005263A6">
        <w:rPr>
          <w:rFonts w:eastAsia="Calibri"/>
          <w:color w:val="000000"/>
          <w:sz w:val="24"/>
          <w:szCs w:val="24"/>
          <w:lang w:eastAsia="en-US"/>
        </w:rPr>
        <w:t xml:space="preserve">Информация представляется </w:t>
      </w:r>
      <w:r w:rsidRPr="005263A6">
        <w:rPr>
          <w:rFonts w:eastAsia="Calibri"/>
          <w:sz w:val="24"/>
          <w:szCs w:val="24"/>
          <w:lang w:eastAsia="en-US"/>
        </w:rPr>
        <w:t>по форме, указанной в Приложении №4 к Договору,</w:t>
      </w:r>
      <w:r w:rsidRPr="005263A6">
        <w:rPr>
          <w:rFonts w:eastAsia="Calibri"/>
          <w:color w:val="000000"/>
          <w:sz w:val="24"/>
          <w:szCs w:val="24"/>
          <w:lang w:eastAsia="en-US"/>
        </w:rPr>
        <w:t xml:space="preserve"> не позднее 3 (трех) календарных дней </w:t>
      </w:r>
      <w:proofErr w:type="gramStart"/>
      <w:r w:rsidRPr="005263A6">
        <w:rPr>
          <w:rFonts w:eastAsia="Calibri"/>
          <w:color w:val="000000"/>
          <w:sz w:val="24"/>
          <w:szCs w:val="24"/>
          <w:lang w:eastAsia="en-US"/>
        </w:rPr>
        <w:t>с даты наступления</w:t>
      </w:r>
      <w:proofErr w:type="gramEnd"/>
      <w:r w:rsidRPr="005263A6">
        <w:rPr>
          <w:rFonts w:eastAsia="Calibri"/>
          <w:color w:val="000000"/>
          <w:sz w:val="24"/>
          <w:szCs w:val="24"/>
          <w:lang w:eastAsia="en-US"/>
        </w:rPr>
        <w:t xml:space="preserve"> соответствующего события (юридического факта)</w:t>
      </w:r>
      <w:r w:rsidRPr="005263A6">
        <w:rPr>
          <w:rFonts w:eastAsia="Calibri"/>
          <w:sz w:val="24"/>
          <w:szCs w:val="24"/>
          <w:lang w:eastAsia="en-US"/>
        </w:rPr>
        <w:t xml:space="preserve">, </w:t>
      </w:r>
      <w:r w:rsidRPr="005263A6">
        <w:rPr>
          <w:rFonts w:eastAsia="Calibri"/>
          <w:color w:val="000000"/>
          <w:sz w:val="24"/>
          <w:szCs w:val="24"/>
          <w:lang w:eastAsia="en-US"/>
        </w:rPr>
        <w:t xml:space="preserve">с подтверждением соответствующими документами, посредством направления их факсимильной связью, а также способом, позволяющим подтвердить дату получения. </w:t>
      </w:r>
    </w:p>
    <w:p w:rsidR="005263A6" w:rsidRDefault="005263A6" w:rsidP="005263A6">
      <w:pPr>
        <w:widowControl w:val="0"/>
        <w:autoSpaceDE w:val="0"/>
        <w:autoSpaceDN w:val="0"/>
        <w:adjustRightInd w:val="0"/>
        <w:jc w:val="both"/>
        <w:rPr>
          <w:sz w:val="24"/>
          <w:szCs w:val="24"/>
        </w:rPr>
      </w:pPr>
      <w:r w:rsidRPr="005263A6">
        <w:rPr>
          <w:sz w:val="24"/>
          <w:szCs w:val="24"/>
        </w:rPr>
        <w:t xml:space="preserve">       </w:t>
      </w:r>
      <w:r>
        <w:rPr>
          <w:sz w:val="24"/>
          <w:szCs w:val="24"/>
        </w:rPr>
        <w:t xml:space="preserve">    3.3</w:t>
      </w:r>
      <w:r w:rsidRPr="005263A6">
        <w:rPr>
          <w:sz w:val="24"/>
          <w:szCs w:val="24"/>
        </w:rPr>
        <w:t>.</w:t>
      </w:r>
      <w:r>
        <w:rPr>
          <w:sz w:val="24"/>
          <w:szCs w:val="24"/>
        </w:rPr>
        <w:t>30</w:t>
      </w:r>
      <w:r w:rsidRPr="005263A6">
        <w:rPr>
          <w:sz w:val="24"/>
          <w:szCs w:val="24"/>
        </w:rPr>
        <w:t>.</w:t>
      </w:r>
      <w:ins w:id="1" w:author="Черноиванов Евгений Александрович" w:date="2013-08-29T09:35:00Z">
        <w:r w:rsidRPr="005263A6">
          <w:rPr>
            <w:sz w:val="24"/>
            <w:szCs w:val="24"/>
          </w:rPr>
          <w:t xml:space="preserve"> </w:t>
        </w:r>
      </w:ins>
      <w:proofErr w:type="gramStart"/>
      <w:r w:rsidRPr="005263A6">
        <w:rPr>
          <w:sz w:val="24"/>
          <w:szCs w:val="24"/>
        </w:rPr>
        <w:t>При предоставлении Подрядчиком</w:t>
      </w:r>
      <w:r w:rsidRPr="005263A6">
        <w:rPr>
          <w:i/>
          <w:sz w:val="24"/>
          <w:szCs w:val="24"/>
        </w:rPr>
        <w:t xml:space="preserve"> </w:t>
      </w:r>
      <w:r w:rsidRPr="005263A6">
        <w:rPr>
          <w:sz w:val="24"/>
          <w:szCs w:val="24"/>
        </w:rPr>
        <w:t>вышеуказанной  информации в отношении своих собственников/бенефициаров, являющихся физическими лицами, Подрядчик</w:t>
      </w:r>
      <w:r w:rsidRPr="005263A6">
        <w:rPr>
          <w:i/>
          <w:sz w:val="24"/>
          <w:szCs w:val="24"/>
        </w:rPr>
        <w:t xml:space="preserve"> </w:t>
      </w:r>
      <w:r w:rsidRPr="005263A6">
        <w:rPr>
          <w:sz w:val="24"/>
          <w:szCs w:val="24"/>
        </w:rPr>
        <w:t xml:space="preserve">также обязан предоставить  письменное согласие указанных физических лиц на обработку и передачу их персональных данных (в соответствии с требованиями Федерального закона от 27.07.2006 г. №152-ФЗ «О персональных данных») в адрес Заказчика, по форме установленной Приложением № 5 к Договору. </w:t>
      </w:r>
      <w:proofErr w:type="gramEnd"/>
    </w:p>
    <w:p w:rsidR="00DE0EF9" w:rsidRPr="00DE0EF9" w:rsidRDefault="00DE0EF9" w:rsidP="00DE0EF9">
      <w:pPr>
        <w:autoSpaceDE w:val="0"/>
        <w:autoSpaceDN w:val="0"/>
        <w:jc w:val="both"/>
        <w:rPr>
          <w:rFonts w:eastAsia="Calibri"/>
          <w:iCs/>
          <w:sz w:val="24"/>
          <w:szCs w:val="24"/>
        </w:rPr>
      </w:pPr>
      <w:r w:rsidRPr="00DE0EF9">
        <w:rPr>
          <w:rFonts w:eastAsia="Calibri"/>
          <w:sz w:val="24"/>
          <w:szCs w:val="24"/>
          <w:lang w:eastAsia="en-US"/>
        </w:rPr>
        <w:t>    </w:t>
      </w:r>
      <w:r>
        <w:rPr>
          <w:rFonts w:eastAsia="Calibri"/>
          <w:sz w:val="24"/>
          <w:szCs w:val="24"/>
          <w:lang w:eastAsia="en-US"/>
        </w:rPr>
        <w:t xml:space="preserve">     3.3.31. </w:t>
      </w:r>
      <w:r w:rsidRPr="00DE0EF9">
        <w:rPr>
          <w:rFonts w:eastAsia="Calibri"/>
          <w:iCs/>
          <w:sz w:val="24"/>
          <w:szCs w:val="24"/>
        </w:rPr>
        <w:t>В момент подписания Сторонами настоящего Договора Подрядчик обязуется предоставить в адрес Заказчика:</w:t>
      </w:r>
    </w:p>
    <w:p w:rsidR="00DE0EF9" w:rsidRPr="00DE0EF9" w:rsidRDefault="00DE0EF9" w:rsidP="00DE0EF9">
      <w:pPr>
        <w:autoSpaceDE w:val="0"/>
        <w:autoSpaceDN w:val="0"/>
        <w:jc w:val="both"/>
        <w:rPr>
          <w:rFonts w:eastAsia="Calibri"/>
          <w:iCs/>
          <w:sz w:val="24"/>
          <w:szCs w:val="24"/>
        </w:rPr>
      </w:pPr>
      <w:r w:rsidRPr="00DE0EF9">
        <w:rPr>
          <w:rFonts w:eastAsia="Calibri"/>
          <w:iCs/>
          <w:sz w:val="24"/>
          <w:szCs w:val="24"/>
        </w:rPr>
        <w:t> </w:t>
      </w:r>
      <w:r>
        <w:rPr>
          <w:rFonts w:eastAsia="Calibri"/>
          <w:iCs/>
          <w:sz w:val="24"/>
          <w:szCs w:val="24"/>
        </w:rPr>
        <w:t xml:space="preserve">    </w:t>
      </w:r>
      <w:r w:rsidRPr="00DE0EF9">
        <w:rPr>
          <w:rFonts w:eastAsia="Calibri"/>
          <w:iCs/>
          <w:sz w:val="24"/>
          <w:szCs w:val="24"/>
        </w:rPr>
        <w:t xml:space="preserve">    - документы, подтверждающие регистрацию/отсутствие регистрации Подрядчика в свободной экономической зоне (в том числе, </w:t>
      </w:r>
      <w:proofErr w:type="gramStart"/>
      <w:r w:rsidRPr="00DE0EF9">
        <w:rPr>
          <w:rFonts w:eastAsia="Calibri"/>
          <w:iCs/>
          <w:sz w:val="24"/>
          <w:szCs w:val="24"/>
        </w:rPr>
        <w:t>но</w:t>
      </w:r>
      <w:proofErr w:type="gramEnd"/>
      <w:r w:rsidRPr="00DE0EF9">
        <w:rPr>
          <w:rFonts w:eastAsia="Calibri"/>
          <w:iCs/>
          <w:sz w:val="24"/>
          <w:szCs w:val="24"/>
        </w:rPr>
        <w:t xml:space="preserve"> не ограничиваясь, свидетельства, выписки из реестров регистрации, письмо об отсутствии регистрации, иные документы, содержащие указанную информацию),</w:t>
      </w:r>
    </w:p>
    <w:p w:rsidR="00DE0EF9" w:rsidRDefault="00DE0EF9" w:rsidP="00DE0EF9">
      <w:pPr>
        <w:autoSpaceDE w:val="0"/>
        <w:autoSpaceDN w:val="0"/>
        <w:jc w:val="both"/>
        <w:rPr>
          <w:rFonts w:eastAsia="Calibri"/>
          <w:iCs/>
          <w:sz w:val="24"/>
          <w:szCs w:val="24"/>
          <w:lang w:eastAsia="en-US"/>
        </w:rPr>
      </w:pPr>
      <w:r>
        <w:rPr>
          <w:rFonts w:eastAsia="Calibri"/>
          <w:iCs/>
          <w:sz w:val="24"/>
          <w:szCs w:val="24"/>
        </w:rPr>
        <w:lastRenderedPageBreak/>
        <w:t xml:space="preserve">      </w:t>
      </w:r>
      <w:r w:rsidRPr="00DE0EF9">
        <w:rPr>
          <w:rFonts w:eastAsia="Calibri"/>
          <w:iCs/>
          <w:sz w:val="24"/>
          <w:szCs w:val="24"/>
        </w:rPr>
        <w:t xml:space="preserve">    - документы налогового органа или иные документы, содержащие сведения о действующем у Подрядчика  режиме налогообложения</w:t>
      </w:r>
      <w:r w:rsidRPr="00DE0EF9">
        <w:rPr>
          <w:rFonts w:eastAsia="Calibri"/>
          <w:iCs/>
          <w:sz w:val="24"/>
          <w:szCs w:val="24"/>
          <w:vertAlign w:val="superscript"/>
        </w:rPr>
        <w:footnoteReference w:id="3"/>
      </w:r>
      <w:r w:rsidRPr="00DE0EF9">
        <w:rPr>
          <w:rFonts w:eastAsia="Calibri"/>
          <w:iCs/>
          <w:sz w:val="24"/>
          <w:szCs w:val="24"/>
          <w:lang w:eastAsia="en-US"/>
        </w:rPr>
        <w:t>.</w:t>
      </w:r>
    </w:p>
    <w:p w:rsidR="00B402A3" w:rsidRDefault="00B402A3" w:rsidP="00B402A3">
      <w:pPr>
        <w:tabs>
          <w:tab w:val="left" w:pos="1134"/>
        </w:tabs>
        <w:contextualSpacing/>
        <w:jc w:val="both"/>
        <w:rPr>
          <w:rFonts w:eastAsiaTheme="minorHAnsi"/>
          <w:sz w:val="24"/>
          <w:szCs w:val="24"/>
          <w:lang w:eastAsia="en-US"/>
        </w:rPr>
      </w:pPr>
      <w:r>
        <w:rPr>
          <w:rFonts w:eastAsiaTheme="minorHAnsi"/>
          <w:sz w:val="24"/>
          <w:szCs w:val="24"/>
          <w:lang w:eastAsia="en-US"/>
        </w:rPr>
        <w:t xml:space="preserve">          3.3.32. </w:t>
      </w:r>
      <w:r w:rsidRPr="00B402A3">
        <w:rPr>
          <w:rFonts w:eastAsiaTheme="minorHAnsi"/>
          <w:sz w:val="24"/>
          <w:szCs w:val="24"/>
          <w:lang w:eastAsia="en-US"/>
        </w:rPr>
        <w:t>Подрядчик предоставляет Заказчику информацию об отнесении привлекаемых субподрядных организаций к субъектам малого и среднего предпринимательства до заключения договора (дополнительного соглашения о привлечении/замене субподрядных организаций).</w:t>
      </w:r>
    </w:p>
    <w:p w:rsidR="00B402A3" w:rsidRPr="00B402A3" w:rsidRDefault="00B402A3" w:rsidP="00B402A3">
      <w:pPr>
        <w:tabs>
          <w:tab w:val="left" w:pos="1134"/>
        </w:tabs>
        <w:contextualSpacing/>
        <w:jc w:val="both"/>
        <w:rPr>
          <w:rFonts w:eastAsiaTheme="minorHAnsi"/>
          <w:sz w:val="24"/>
          <w:szCs w:val="24"/>
          <w:lang w:eastAsia="en-US"/>
        </w:rPr>
      </w:pPr>
    </w:p>
    <w:p w:rsidR="00AB3DD1" w:rsidRPr="007B0D1D" w:rsidRDefault="00AB3DD1" w:rsidP="00D74A39">
      <w:pPr>
        <w:widowControl w:val="0"/>
        <w:autoSpaceDE w:val="0"/>
        <w:autoSpaceDN w:val="0"/>
        <w:adjustRightInd w:val="0"/>
        <w:ind w:firstLine="709"/>
        <w:jc w:val="both"/>
        <w:rPr>
          <w:b/>
          <w:sz w:val="24"/>
          <w:szCs w:val="24"/>
        </w:rPr>
      </w:pPr>
      <w:r w:rsidRPr="007B0D1D">
        <w:rPr>
          <w:b/>
          <w:sz w:val="24"/>
          <w:szCs w:val="24"/>
        </w:rPr>
        <w:t>3.4. Права Подрядчика:</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3.4.1. Если по не зависящим от Подрядчика причинам стоимость Работ превысит Смету  </w:t>
      </w:r>
      <w:r w:rsidR="00F43370">
        <w:rPr>
          <w:rFonts w:ascii="Times New Roman" w:hAnsi="Times New Roman" w:cs="Times New Roman"/>
          <w:sz w:val="24"/>
          <w:szCs w:val="24"/>
        </w:rPr>
        <w:t>не менее</w:t>
      </w:r>
      <w:proofErr w:type="gramStart"/>
      <w:r w:rsidR="00F43370">
        <w:rPr>
          <w:rFonts w:ascii="Times New Roman" w:hAnsi="Times New Roman" w:cs="Times New Roman"/>
          <w:sz w:val="24"/>
          <w:szCs w:val="24"/>
        </w:rPr>
        <w:t>,</w:t>
      </w:r>
      <w:proofErr w:type="gramEnd"/>
      <w:r w:rsidR="00F43370" w:rsidRPr="007B0D1D">
        <w:rPr>
          <w:rFonts w:ascii="Times New Roman" w:hAnsi="Times New Roman" w:cs="Times New Roman"/>
          <w:sz w:val="24"/>
          <w:szCs w:val="24"/>
        </w:rPr>
        <w:t xml:space="preserve"> </w:t>
      </w:r>
      <w:r w:rsidRPr="007B0D1D">
        <w:rPr>
          <w:rFonts w:ascii="Times New Roman" w:hAnsi="Times New Roman" w:cs="Times New Roman"/>
          <w:sz w:val="24"/>
          <w:szCs w:val="24"/>
        </w:rPr>
        <w:t>чем на десять процентов, он будет вправе требовать пересмотра Сметы</w:t>
      </w:r>
      <w:r w:rsidR="000F6FA9">
        <w:rPr>
          <w:rFonts w:ascii="Times New Roman" w:hAnsi="Times New Roman" w:cs="Times New Roman"/>
          <w:sz w:val="24"/>
          <w:szCs w:val="24"/>
        </w:rPr>
        <w:t>.</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3.4.2. Отказаться от выполнения обязанности, указанной в п</w:t>
      </w:r>
      <w:r w:rsidR="00DD0BE2" w:rsidRPr="007B0D1D">
        <w:rPr>
          <w:rFonts w:ascii="Times New Roman" w:hAnsi="Times New Roman" w:cs="Times New Roman"/>
          <w:sz w:val="24"/>
          <w:szCs w:val="24"/>
        </w:rPr>
        <w:t>.</w:t>
      </w:r>
      <w:r w:rsidRPr="007B0D1D">
        <w:rPr>
          <w:rFonts w:ascii="Times New Roman" w:hAnsi="Times New Roman" w:cs="Times New Roman"/>
          <w:sz w:val="24"/>
          <w:szCs w:val="24"/>
        </w:rPr>
        <w:t xml:space="preserve"> 3.3.1</w:t>
      </w:r>
      <w:r w:rsidR="00E534DE">
        <w:rPr>
          <w:rFonts w:ascii="Times New Roman" w:hAnsi="Times New Roman" w:cs="Times New Roman"/>
          <w:sz w:val="24"/>
          <w:szCs w:val="24"/>
        </w:rPr>
        <w:t>3</w:t>
      </w:r>
      <w:r w:rsidRPr="007B0D1D">
        <w:rPr>
          <w:rFonts w:ascii="Times New Roman" w:hAnsi="Times New Roman" w:cs="Times New Roman"/>
          <w:sz w:val="24"/>
          <w:szCs w:val="24"/>
        </w:rPr>
        <w:t>, в случае, когда устранение недостатков не связано непосредственно с предметом Договора.</w:t>
      </w:r>
    </w:p>
    <w:p w:rsidR="00B402A3" w:rsidRPr="00B402A3" w:rsidRDefault="00B402A3" w:rsidP="00B402A3">
      <w:pPr>
        <w:tabs>
          <w:tab w:val="left" w:pos="1134"/>
        </w:tabs>
        <w:contextualSpacing/>
        <w:jc w:val="both"/>
        <w:rPr>
          <w:rFonts w:eastAsiaTheme="minorHAnsi"/>
          <w:sz w:val="24"/>
          <w:szCs w:val="24"/>
          <w:lang w:eastAsia="en-US"/>
        </w:rPr>
      </w:pPr>
      <w:r>
        <w:rPr>
          <w:rFonts w:eastAsiaTheme="minorHAnsi"/>
          <w:sz w:val="24"/>
          <w:szCs w:val="24"/>
          <w:lang w:eastAsia="en-US"/>
        </w:rPr>
        <w:t xml:space="preserve">            3.4.3.</w:t>
      </w:r>
      <w:r w:rsidRPr="00B402A3">
        <w:rPr>
          <w:rFonts w:eastAsiaTheme="minorHAnsi"/>
          <w:sz w:val="24"/>
          <w:szCs w:val="24"/>
          <w:vertAlign w:val="superscript"/>
          <w:lang w:eastAsia="en-US"/>
        </w:rPr>
        <w:footnoteReference w:id="4"/>
      </w:r>
      <w:r w:rsidRPr="00B402A3">
        <w:rPr>
          <w:rFonts w:eastAsiaTheme="minorHAnsi"/>
          <w:sz w:val="24"/>
          <w:szCs w:val="24"/>
          <w:lang w:eastAsia="en-US"/>
        </w:rPr>
        <w:t xml:space="preserve"> Подрядчик вправе после выполнения обязательств по договору переуступить права требования по договору в пользу финансово-кредитных учреждений.</w:t>
      </w:r>
    </w:p>
    <w:p w:rsidR="00DE0EF9" w:rsidRPr="007B0D1D" w:rsidRDefault="00DE0EF9" w:rsidP="00B402A3">
      <w:pPr>
        <w:pStyle w:val="ConsNormal"/>
        <w:widowControl/>
        <w:ind w:firstLine="0"/>
        <w:jc w:val="both"/>
        <w:rPr>
          <w:rFonts w:ascii="Times New Roman" w:hAnsi="Times New Roman" w:cs="Times New Roman"/>
          <w:sz w:val="24"/>
          <w:szCs w:val="24"/>
        </w:rPr>
      </w:pPr>
    </w:p>
    <w:p w:rsidR="001E3C3A" w:rsidRDefault="00AB3DD1" w:rsidP="00513C06">
      <w:pPr>
        <w:pStyle w:val="ConsNormal"/>
        <w:widowControl/>
        <w:numPr>
          <w:ilvl w:val="0"/>
          <w:numId w:val="5"/>
        </w:numPr>
        <w:jc w:val="center"/>
        <w:rPr>
          <w:rFonts w:ascii="Times New Roman" w:hAnsi="Times New Roman" w:cs="Times New Roman"/>
          <w:b/>
          <w:sz w:val="24"/>
          <w:szCs w:val="24"/>
        </w:rPr>
      </w:pPr>
      <w:r w:rsidRPr="007B0D1D">
        <w:rPr>
          <w:rFonts w:ascii="Times New Roman" w:hAnsi="Times New Roman" w:cs="Times New Roman"/>
          <w:b/>
          <w:sz w:val="24"/>
          <w:szCs w:val="24"/>
        </w:rPr>
        <w:t>ПОРЯДОК ПРИЕМКИ РАБОТ. ТРЕБОВАНИЯ К КАЧЕСТВУ</w:t>
      </w:r>
    </w:p>
    <w:p w:rsidR="00DE0EF9" w:rsidRPr="00513C06" w:rsidRDefault="00DE0EF9" w:rsidP="00DE0EF9">
      <w:pPr>
        <w:pStyle w:val="ConsNormal"/>
        <w:widowControl/>
        <w:ind w:left="360" w:firstLine="0"/>
        <w:rPr>
          <w:rFonts w:ascii="Times New Roman" w:hAnsi="Times New Roman" w:cs="Times New Roman"/>
          <w:b/>
          <w:sz w:val="24"/>
          <w:szCs w:val="24"/>
        </w:rPr>
      </w:pPr>
    </w:p>
    <w:p w:rsidR="002D4492" w:rsidRPr="002D4492" w:rsidRDefault="00AB3DD1" w:rsidP="00D74A39">
      <w:pPr>
        <w:ind w:firstLine="708"/>
        <w:jc w:val="both"/>
        <w:rPr>
          <w:sz w:val="24"/>
          <w:szCs w:val="24"/>
        </w:rPr>
      </w:pPr>
      <w:r w:rsidRPr="002D4492">
        <w:rPr>
          <w:sz w:val="24"/>
          <w:szCs w:val="24"/>
        </w:rPr>
        <w:t xml:space="preserve">4.1. </w:t>
      </w:r>
      <w:proofErr w:type="gramStart"/>
      <w:r w:rsidR="002D4492" w:rsidRPr="002D4492">
        <w:rPr>
          <w:sz w:val="24"/>
          <w:szCs w:val="24"/>
        </w:rPr>
        <w:t>По окончании работ</w:t>
      </w:r>
      <w:r w:rsidR="00FD6DF5">
        <w:rPr>
          <w:sz w:val="24"/>
          <w:szCs w:val="24"/>
        </w:rPr>
        <w:t xml:space="preserve"> по расчистке просек (через 30 </w:t>
      </w:r>
      <w:r w:rsidR="00D01C30">
        <w:rPr>
          <w:sz w:val="24"/>
          <w:szCs w:val="24"/>
        </w:rPr>
        <w:t>(</w:t>
      </w:r>
      <w:r w:rsidR="00D01C30" w:rsidRPr="007C28B5">
        <w:rPr>
          <w:i/>
          <w:sz w:val="24"/>
          <w:szCs w:val="24"/>
        </w:rPr>
        <w:t>тридцать</w:t>
      </w:r>
      <w:r w:rsidR="00D01C30">
        <w:rPr>
          <w:sz w:val="24"/>
          <w:szCs w:val="24"/>
        </w:rPr>
        <w:t xml:space="preserve">) </w:t>
      </w:r>
      <w:r w:rsidR="00ED0E20">
        <w:rPr>
          <w:sz w:val="24"/>
          <w:szCs w:val="24"/>
        </w:rPr>
        <w:t xml:space="preserve">календарных </w:t>
      </w:r>
      <w:r w:rsidR="00FD6DF5">
        <w:rPr>
          <w:sz w:val="24"/>
          <w:szCs w:val="24"/>
        </w:rPr>
        <w:t>дней после окончания работ по химической обработке просек)</w:t>
      </w:r>
      <w:r w:rsidR="002D4492" w:rsidRPr="002D4492">
        <w:rPr>
          <w:sz w:val="24"/>
          <w:szCs w:val="24"/>
        </w:rPr>
        <w:t xml:space="preserve"> Подрядчик представляет Заказчику </w:t>
      </w:r>
      <w:r w:rsidR="0098299A" w:rsidRPr="00CD6A40">
        <w:rPr>
          <w:sz w:val="24"/>
          <w:szCs w:val="24"/>
        </w:rPr>
        <w:t xml:space="preserve">«___________________» </w:t>
      </w:r>
      <w:r w:rsidR="0098299A" w:rsidRPr="00CD6A40">
        <w:rPr>
          <w:i/>
          <w:iCs/>
          <w:sz w:val="24"/>
          <w:szCs w:val="24"/>
        </w:rPr>
        <w:t xml:space="preserve">(указывается наименование первичного учетного документа, утвержденного </w:t>
      </w:r>
      <w:r w:rsidR="00DF7B45">
        <w:rPr>
          <w:i/>
          <w:iCs/>
          <w:sz w:val="24"/>
          <w:szCs w:val="24"/>
        </w:rPr>
        <w:t>Подрядчиком</w:t>
      </w:r>
      <w:r w:rsidR="00DF7B45" w:rsidRPr="00CD6A40">
        <w:rPr>
          <w:i/>
          <w:iCs/>
          <w:sz w:val="24"/>
          <w:szCs w:val="24"/>
        </w:rPr>
        <w:t xml:space="preserve"> </w:t>
      </w:r>
      <w:r w:rsidR="0098299A" w:rsidRPr="00CD6A40">
        <w:rPr>
          <w:i/>
          <w:iCs/>
          <w:sz w:val="24"/>
          <w:szCs w:val="24"/>
        </w:rPr>
        <w:t xml:space="preserve">для передачи результатов работ) </w:t>
      </w:r>
      <w:r w:rsidR="0098299A" w:rsidRPr="00CD6A40">
        <w:rPr>
          <w:sz w:val="24"/>
          <w:szCs w:val="24"/>
        </w:rPr>
        <w:t xml:space="preserve">по форме приложения № </w:t>
      </w:r>
      <w:r w:rsidR="007F42EA">
        <w:rPr>
          <w:sz w:val="24"/>
          <w:szCs w:val="24"/>
        </w:rPr>
        <w:t>6</w:t>
      </w:r>
      <w:r w:rsidR="007F42EA" w:rsidRPr="00CD6A40">
        <w:rPr>
          <w:sz w:val="24"/>
          <w:szCs w:val="24"/>
        </w:rPr>
        <w:t xml:space="preserve"> </w:t>
      </w:r>
      <w:r w:rsidR="0098299A" w:rsidRPr="00CD6A40">
        <w:rPr>
          <w:sz w:val="24"/>
          <w:szCs w:val="24"/>
        </w:rPr>
        <w:t xml:space="preserve">к настоящему договору, отчет по форме Приложения № </w:t>
      </w:r>
      <w:r w:rsidR="007F42EA">
        <w:rPr>
          <w:sz w:val="24"/>
          <w:szCs w:val="24"/>
        </w:rPr>
        <w:t>7</w:t>
      </w:r>
      <w:r w:rsidR="007F42EA" w:rsidRPr="00CD6A40">
        <w:rPr>
          <w:sz w:val="24"/>
          <w:szCs w:val="24"/>
        </w:rPr>
        <w:t xml:space="preserve"> </w:t>
      </w:r>
      <w:r w:rsidR="0098299A" w:rsidRPr="00CD6A40">
        <w:rPr>
          <w:sz w:val="24"/>
          <w:szCs w:val="24"/>
        </w:rPr>
        <w:t>к настоящему договору и счет-фактур</w:t>
      </w:r>
      <w:r w:rsidR="0098299A">
        <w:rPr>
          <w:sz w:val="24"/>
          <w:szCs w:val="24"/>
        </w:rPr>
        <w:t>у</w:t>
      </w:r>
      <w:r w:rsidR="0098299A" w:rsidRPr="00CD6A40">
        <w:rPr>
          <w:sz w:val="24"/>
          <w:szCs w:val="24"/>
        </w:rPr>
        <w:t>, оформленн</w:t>
      </w:r>
      <w:r w:rsidR="0098299A">
        <w:rPr>
          <w:sz w:val="24"/>
          <w:szCs w:val="24"/>
        </w:rPr>
        <w:t>ую</w:t>
      </w:r>
      <w:r w:rsidR="0098299A" w:rsidRPr="00CD6A40">
        <w:rPr>
          <w:sz w:val="24"/>
          <w:szCs w:val="24"/>
        </w:rPr>
        <w:t xml:space="preserve"> по форме в соответствии с действующим законодательством Российской Федерации (ст</w:t>
      </w:r>
      <w:proofErr w:type="gramEnd"/>
      <w:r w:rsidR="0098299A" w:rsidRPr="00CD6A40">
        <w:rPr>
          <w:sz w:val="24"/>
          <w:szCs w:val="24"/>
        </w:rPr>
        <w:t>.</w:t>
      </w:r>
      <w:proofErr w:type="gramStart"/>
      <w:r w:rsidR="0098299A" w:rsidRPr="00CD6A40">
        <w:rPr>
          <w:sz w:val="24"/>
          <w:szCs w:val="24"/>
        </w:rPr>
        <w:t>168, п.5 и 6 ст.169 Налогового кодекса Российской Федерации)</w:t>
      </w:r>
      <w:r w:rsidR="002D4492" w:rsidRPr="002D4492">
        <w:rPr>
          <w:sz w:val="24"/>
          <w:szCs w:val="24"/>
        </w:rPr>
        <w:t>.</w:t>
      </w:r>
      <w:proofErr w:type="gramEnd"/>
    </w:p>
    <w:p w:rsidR="00AB3DD1" w:rsidRPr="007B0D1D" w:rsidRDefault="00AB3DD1" w:rsidP="00D74A39">
      <w:pPr>
        <w:ind w:firstLine="708"/>
        <w:jc w:val="both"/>
        <w:rPr>
          <w:sz w:val="24"/>
          <w:szCs w:val="24"/>
          <w:highlight w:val="red"/>
        </w:rPr>
      </w:pPr>
      <w:r w:rsidRPr="007B0D1D">
        <w:rPr>
          <w:sz w:val="24"/>
          <w:szCs w:val="24"/>
        </w:rPr>
        <w:t>Качество выполняемой Подрядчиком по данному Договору Работы должно соответствовать требованиям Договора и нормативно-технической документации, регламентирующей проведение такой Работы.</w:t>
      </w:r>
    </w:p>
    <w:p w:rsidR="00AB3DD1" w:rsidRPr="007B0D1D" w:rsidRDefault="00C43B5C" w:rsidP="00D32757">
      <w:pPr>
        <w:numPr>
          <w:ilvl w:val="1"/>
          <w:numId w:val="6"/>
        </w:numPr>
        <w:ind w:left="0" w:firstLine="709"/>
        <w:jc w:val="both"/>
        <w:rPr>
          <w:sz w:val="24"/>
          <w:szCs w:val="24"/>
        </w:rPr>
      </w:pPr>
      <w:r w:rsidRPr="004A75C8">
        <w:rPr>
          <w:sz w:val="24"/>
          <w:szCs w:val="24"/>
        </w:rPr>
        <w:t>Приемку работ осуществляет Заказчик в соответствии с требования</w:t>
      </w:r>
      <w:r w:rsidR="00216661">
        <w:rPr>
          <w:sz w:val="24"/>
          <w:szCs w:val="24"/>
        </w:rPr>
        <w:t xml:space="preserve">ми </w:t>
      </w:r>
      <w:r w:rsidR="009014D7">
        <w:rPr>
          <w:sz w:val="24"/>
          <w:szCs w:val="24"/>
        </w:rPr>
        <w:t>нормативно-технической документации</w:t>
      </w:r>
      <w:r w:rsidR="0098299A">
        <w:rPr>
          <w:sz w:val="24"/>
          <w:szCs w:val="24"/>
        </w:rPr>
        <w:t xml:space="preserve"> и нормативно-правовых актов</w:t>
      </w:r>
      <w:r w:rsidR="00216661">
        <w:rPr>
          <w:sz w:val="24"/>
          <w:szCs w:val="24"/>
        </w:rPr>
        <w:t xml:space="preserve">, указанными в </w:t>
      </w:r>
      <w:proofErr w:type="spellStart"/>
      <w:r w:rsidR="00216661">
        <w:rPr>
          <w:sz w:val="24"/>
          <w:szCs w:val="24"/>
        </w:rPr>
        <w:t>пп</w:t>
      </w:r>
      <w:proofErr w:type="spellEnd"/>
      <w:r w:rsidR="00216661">
        <w:rPr>
          <w:sz w:val="24"/>
          <w:szCs w:val="24"/>
        </w:rPr>
        <w:t>. 3.3.10</w:t>
      </w:r>
      <w:r w:rsidRPr="004A75C8">
        <w:rPr>
          <w:sz w:val="24"/>
          <w:szCs w:val="24"/>
        </w:rPr>
        <w:t xml:space="preserve"> и 3.3.11 Договора, действующими технологическими картами, согласованными с Заказчиком и органами лесного хозяйства. Подрядчик обязан гарантировать соответствие выполненной работы </w:t>
      </w:r>
      <w:r w:rsidR="00FD6DF5">
        <w:rPr>
          <w:sz w:val="24"/>
          <w:szCs w:val="24"/>
        </w:rPr>
        <w:t>т</w:t>
      </w:r>
      <w:r w:rsidRPr="004A75C8">
        <w:rPr>
          <w:sz w:val="24"/>
          <w:szCs w:val="24"/>
        </w:rPr>
        <w:t xml:space="preserve">ребованиям </w:t>
      </w:r>
      <w:r w:rsidR="009014D7">
        <w:rPr>
          <w:sz w:val="24"/>
          <w:szCs w:val="24"/>
        </w:rPr>
        <w:t>нормативно-технической документации</w:t>
      </w:r>
      <w:r w:rsidR="009014D7" w:rsidRPr="004A75C8">
        <w:rPr>
          <w:sz w:val="24"/>
          <w:szCs w:val="24"/>
        </w:rPr>
        <w:t xml:space="preserve"> </w:t>
      </w:r>
      <w:r w:rsidRPr="004A75C8">
        <w:rPr>
          <w:sz w:val="24"/>
          <w:szCs w:val="24"/>
        </w:rPr>
        <w:t xml:space="preserve">и </w:t>
      </w:r>
      <w:r w:rsidR="009014D7">
        <w:rPr>
          <w:sz w:val="24"/>
          <w:szCs w:val="24"/>
        </w:rPr>
        <w:t>нормативно-правовых актов</w:t>
      </w:r>
      <w:r w:rsidRPr="004A75C8">
        <w:rPr>
          <w:sz w:val="24"/>
          <w:szCs w:val="24"/>
        </w:rPr>
        <w:t xml:space="preserve">, указанных в </w:t>
      </w:r>
      <w:proofErr w:type="spellStart"/>
      <w:r w:rsidR="00056756" w:rsidRPr="004A75C8">
        <w:rPr>
          <w:sz w:val="24"/>
          <w:szCs w:val="24"/>
        </w:rPr>
        <w:t>п</w:t>
      </w:r>
      <w:r w:rsidRPr="004A75C8">
        <w:rPr>
          <w:sz w:val="24"/>
          <w:szCs w:val="24"/>
        </w:rPr>
        <w:t>п</w:t>
      </w:r>
      <w:proofErr w:type="spellEnd"/>
      <w:r w:rsidRPr="004A75C8">
        <w:rPr>
          <w:sz w:val="24"/>
          <w:szCs w:val="24"/>
        </w:rPr>
        <w:t>.</w:t>
      </w:r>
      <w:r w:rsidR="00056756" w:rsidRPr="004A75C8">
        <w:rPr>
          <w:sz w:val="24"/>
          <w:szCs w:val="24"/>
        </w:rPr>
        <w:t xml:space="preserve"> </w:t>
      </w:r>
      <w:r w:rsidRPr="004A75C8">
        <w:rPr>
          <w:sz w:val="24"/>
          <w:szCs w:val="24"/>
        </w:rPr>
        <w:t>3.</w:t>
      </w:r>
      <w:r w:rsidR="00056756" w:rsidRPr="004A75C8">
        <w:rPr>
          <w:sz w:val="24"/>
          <w:szCs w:val="24"/>
        </w:rPr>
        <w:t>3</w:t>
      </w:r>
      <w:r w:rsidRPr="004A75C8">
        <w:rPr>
          <w:sz w:val="24"/>
          <w:szCs w:val="24"/>
        </w:rPr>
        <w:t>.1</w:t>
      </w:r>
      <w:r w:rsidR="00216661">
        <w:rPr>
          <w:sz w:val="24"/>
          <w:szCs w:val="24"/>
        </w:rPr>
        <w:t>0 и 3.3.11</w:t>
      </w:r>
      <w:r w:rsidR="00056756" w:rsidRPr="004A75C8">
        <w:rPr>
          <w:sz w:val="24"/>
          <w:szCs w:val="24"/>
        </w:rPr>
        <w:t xml:space="preserve"> настоящего Договора</w:t>
      </w:r>
      <w:r w:rsidRPr="004A75C8">
        <w:rPr>
          <w:sz w:val="24"/>
          <w:szCs w:val="24"/>
        </w:rPr>
        <w:t xml:space="preserve">, и технологических карт. Приемку работ по химической обработке просек, для определения качества их выполнения, необходимо производить через 30 </w:t>
      </w:r>
      <w:r w:rsidR="00400506">
        <w:rPr>
          <w:sz w:val="24"/>
          <w:szCs w:val="24"/>
        </w:rPr>
        <w:t>(</w:t>
      </w:r>
      <w:r w:rsidR="00400506" w:rsidRPr="007C28B5">
        <w:rPr>
          <w:i/>
          <w:sz w:val="24"/>
          <w:szCs w:val="24"/>
        </w:rPr>
        <w:t>тридцать</w:t>
      </w:r>
      <w:r w:rsidR="00400506">
        <w:rPr>
          <w:sz w:val="24"/>
          <w:szCs w:val="24"/>
        </w:rPr>
        <w:t xml:space="preserve">) </w:t>
      </w:r>
      <w:r w:rsidR="00ED0E20">
        <w:rPr>
          <w:sz w:val="24"/>
          <w:szCs w:val="24"/>
        </w:rPr>
        <w:t xml:space="preserve">календарных </w:t>
      </w:r>
      <w:r w:rsidRPr="004A75C8">
        <w:rPr>
          <w:sz w:val="24"/>
          <w:szCs w:val="24"/>
        </w:rPr>
        <w:t xml:space="preserve">дней после окончания работ. </w:t>
      </w:r>
      <w:proofErr w:type="gramStart"/>
      <w:r w:rsidRPr="00AE2EB6">
        <w:rPr>
          <w:sz w:val="24"/>
          <w:szCs w:val="24"/>
        </w:rPr>
        <w:t xml:space="preserve">Подрядчик обязан предоставить оформленные в установленном порядке и подписанные представителями Заказчика и Подрядчика документы: </w:t>
      </w:r>
      <w:r w:rsidR="00D01C30" w:rsidRPr="00CD6A40">
        <w:rPr>
          <w:sz w:val="24"/>
          <w:szCs w:val="24"/>
        </w:rPr>
        <w:t xml:space="preserve">«___________________» </w:t>
      </w:r>
      <w:r w:rsidR="00D01C30" w:rsidRPr="00CD6A40">
        <w:rPr>
          <w:i/>
          <w:iCs/>
          <w:sz w:val="24"/>
          <w:szCs w:val="24"/>
        </w:rPr>
        <w:t xml:space="preserve">(указывается наименование первичного учетного документа, утвержденного </w:t>
      </w:r>
      <w:r w:rsidR="00DF7B45">
        <w:rPr>
          <w:i/>
          <w:iCs/>
          <w:sz w:val="24"/>
          <w:szCs w:val="24"/>
        </w:rPr>
        <w:t>Подрядчиком</w:t>
      </w:r>
      <w:r w:rsidR="00DF7B45" w:rsidRPr="00CD6A40">
        <w:rPr>
          <w:i/>
          <w:iCs/>
          <w:sz w:val="24"/>
          <w:szCs w:val="24"/>
        </w:rPr>
        <w:t xml:space="preserve"> </w:t>
      </w:r>
      <w:r w:rsidR="00D01C30" w:rsidRPr="00CD6A40">
        <w:rPr>
          <w:i/>
          <w:iCs/>
          <w:sz w:val="24"/>
          <w:szCs w:val="24"/>
        </w:rPr>
        <w:t xml:space="preserve">для передачи результатов работ) </w:t>
      </w:r>
      <w:r w:rsidR="00D01C30" w:rsidRPr="00CD6A40">
        <w:rPr>
          <w:sz w:val="24"/>
          <w:szCs w:val="24"/>
        </w:rPr>
        <w:t xml:space="preserve">по форме приложения № </w:t>
      </w:r>
      <w:r w:rsidR="007F42EA">
        <w:rPr>
          <w:sz w:val="24"/>
          <w:szCs w:val="24"/>
        </w:rPr>
        <w:t>6</w:t>
      </w:r>
      <w:r w:rsidR="007F42EA" w:rsidRPr="00CD6A40">
        <w:rPr>
          <w:sz w:val="24"/>
          <w:szCs w:val="24"/>
        </w:rPr>
        <w:t xml:space="preserve"> </w:t>
      </w:r>
      <w:r w:rsidR="00D01C30" w:rsidRPr="00CD6A40">
        <w:rPr>
          <w:sz w:val="24"/>
          <w:szCs w:val="24"/>
        </w:rPr>
        <w:t xml:space="preserve">к настоящему договору, отчет по форме Приложения № </w:t>
      </w:r>
      <w:r w:rsidR="007F42EA">
        <w:rPr>
          <w:sz w:val="24"/>
          <w:szCs w:val="24"/>
        </w:rPr>
        <w:t>7</w:t>
      </w:r>
      <w:r w:rsidR="007F42EA" w:rsidRPr="00CD6A40">
        <w:rPr>
          <w:sz w:val="24"/>
          <w:szCs w:val="24"/>
        </w:rPr>
        <w:t xml:space="preserve"> </w:t>
      </w:r>
      <w:r w:rsidR="00D01C30" w:rsidRPr="00CD6A40">
        <w:rPr>
          <w:sz w:val="24"/>
          <w:szCs w:val="24"/>
        </w:rPr>
        <w:t>к настоящему договору и счет-фактур</w:t>
      </w:r>
      <w:r w:rsidR="00D01C30">
        <w:rPr>
          <w:sz w:val="24"/>
          <w:szCs w:val="24"/>
        </w:rPr>
        <w:t>у</w:t>
      </w:r>
      <w:r w:rsidR="00D01C30" w:rsidRPr="00CD6A40">
        <w:rPr>
          <w:sz w:val="24"/>
          <w:szCs w:val="24"/>
        </w:rPr>
        <w:t>, оформленн</w:t>
      </w:r>
      <w:r w:rsidR="00D01C30">
        <w:rPr>
          <w:sz w:val="24"/>
          <w:szCs w:val="24"/>
        </w:rPr>
        <w:t>ую</w:t>
      </w:r>
      <w:r w:rsidR="00D01C30" w:rsidRPr="00CD6A40">
        <w:rPr>
          <w:sz w:val="24"/>
          <w:szCs w:val="24"/>
        </w:rPr>
        <w:t xml:space="preserve"> по форме в соответствии с действующим законодательством Российской </w:t>
      </w:r>
      <w:r w:rsidR="00D01C30" w:rsidRPr="00DF7B45">
        <w:rPr>
          <w:sz w:val="24"/>
          <w:szCs w:val="24"/>
        </w:rPr>
        <w:t>Федерации (ст.168, п.5 и 6 ст.169</w:t>
      </w:r>
      <w:proofErr w:type="gramEnd"/>
      <w:r w:rsidR="00D01C30" w:rsidRPr="00DF7B45">
        <w:rPr>
          <w:sz w:val="24"/>
          <w:szCs w:val="24"/>
        </w:rPr>
        <w:t xml:space="preserve"> </w:t>
      </w:r>
      <w:proofErr w:type="gramStart"/>
      <w:r w:rsidR="00D01C30" w:rsidRPr="00DF7B45">
        <w:rPr>
          <w:sz w:val="24"/>
          <w:szCs w:val="24"/>
        </w:rPr>
        <w:t>Налогового кодекса Российской Федерации</w:t>
      </w:r>
      <w:r w:rsidRPr="00DF7B45">
        <w:rPr>
          <w:sz w:val="24"/>
          <w:szCs w:val="24"/>
        </w:rPr>
        <w:t>).</w:t>
      </w:r>
      <w:proofErr w:type="gramEnd"/>
      <w:r w:rsidRPr="00DF7B45">
        <w:rPr>
          <w:sz w:val="24"/>
          <w:szCs w:val="24"/>
        </w:rPr>
        <w:t xml:space="preserve"> </w:t>
      </w:r>
      <w:r w:rsidR="00DF7B45" w:rsidRPr="00DF7B45">
        <w:rPr>
          <w:sz w:val="24"/>
          <w:szCs w:val="24"/>
        </w:rPr>
        <w:t xml:space="preserve"> </w:t>
      </w:r>
      <w:proofErr w:type="gramStart"/>
      <w:r w:rsidR="00DF7B45" w:rsidRPr="00DF7B45">
        <w:rPr>
          <w:sz w:val="24"/>
          <w:szCs w:val="24"/>
        </w:rPr>
        <w:t>Подрядчик подтверждает, что форма «__________»</w:t>
      </w:r>
      <w:r w:rsidR="00DF7B45">
        <w:rPr>
          <w:sz w:val="24"/>
          <w:szCs w:val="24"/>
        </w:rPr>
        <w:t xml:space="preserve"> </w:t>
      </w:r>
      <w:r w:rsidR="00DF7B45" w:rsidRPr="00DF7B45">
        <w:rPr>
          <w:i/>
          <w:iCs/>
          <w:sz w:val="24"/>
          <w:szCs w:val="24"/>
        </w:rPr>
        <w:t xml:space="preserve">(указывается наименование первичного учетного документа, утвержденного Исполнителем для передачи </w:t>
      </w:r>
      <w:r w:rsidR="00DF7B45" w:rsidRPr="00DF7B45">
        <w:rPr>
          <w:i/>
          <w:iCs/>
          <w:sz w:val="24"/>
          <w:szCs w:val="24"/>
        </w:rPr>
        <w:lastRenderedPageBreak/>
        <w:t>результатов работ)</w:t>
      </w:r>
      <w:r w:rsidR="00DF7B45" w:rsidRPr="00DF7B45">
        <w:rPr>
          <w:sz w:val="24"/>
          <w:szCs w:val="24"/>
        </w:rPr>
        <w:t xml:space="preserve">, приведенная в Приложении № 6 к настоящему Договору, является формой первичного учетного документа, утвержденного «_______________» </w:t>
      </w:r>
      <w:r w:rsidR="00DF7B45" w:rsidRPr="00DF7B45">
        <w:rPr>
          <w:i/>
          <w:iCs/>
          <w:sz w:val="24"/>
          <w:szCs w:val="24"/>
        </w:rPr>
        <w:t xml:space="preserve">(указать наименование, дату и номер документа, которым утверждены формы первичных документов (учетная политика, приказ) </w:t>
      </w:r>
      <w:r w:rsidR="00DF7B45" w:rsidRPr="00DF7B45">
        <w:rPr>
          <w:sz w:val="24"/>
          <w:szCs w:val="24"/>
        </w:rPr>
        <w:t>Исполнителя</w:t>
      </w:r>
      <w:r w:rsidRPr="00DF7B45">
        <w:rPr>
          <w:sz w:val="24"/>
          <w:szCs w:val="24"/>
        </w:rPr>
        <w:t>.</w:t>
      </w:r>
      <w:proofErr w:type="gramEnd"/>
      <w:r w:rsidRPr="00DF7B45">
        <w:rPr>
          <w:sz w:val="24"/>
          <w:szCs w:val="24"/>
        </w:rPr>
        <w:t xml:space="preserve"> До предоставления указанных документов Подрядчик направляет в адрес</w:t>
      </w:r>
      <w:r w:rsidRPr="00AE2EB6">
        <w:rPr>
          <w:sz w:val="24"/>
          <w:szCs w:val="24"/>
        </w:rPr>
        <w:t xml:space="preserve"> Заказчика документы, подтверждающие отсутствие претензий со стороны землепользователей и собственников земельных участков (лесничеств, арендаторов лесонасаждений и т.д.), на которых производились работы, в виде акта приемки работ (акта освидетельствования лесосеки</w:t>
      </w:r>
      <w:r w:rsidR="00AB3DD1" w:rsidRPr="00AE2EB6">
        <w:rPr>
          <w:sz w:val="24"/>
          <w:szCs w:val="24"/>
        </w:rPr>
        <w:t>).</w:t>
      </w:r>
      <w:r w:rsidR="007C28B5" w:rsidRPr="00AE2EB6" w:rsidDel="007C28B5">
        <w:rPr>
          <w:sz w:val="24"/>
          <w:szCs w:val="24"/>
        </w:rPr>
        <w:t xml:space="preserve"> </w:t>
      </w:r>
    </w:p>
    <w:p w:rsidR="00AB3DD1" w:rsidRPr="007B0D1D" w:rsidRDefault="00AB3DD1" w:rsidP="007C28B5">
      <w:pPr>
        <w:numPr>
          <w:ilvl w:val="1"/>
          <w:numId w:val="6"/>
        </w:numPr>
        <w:ind w:left="0" w:firstLine="709"/>
        <w:jc w:val="both"/>
        <w:rPr>
          <w:spacing w:val="4"/>
          <w:sz w:val="24"/>
          <w:szCs w:val="24"/>
        </w:rPr>
      </w:pPr>
      <w:r w:rsidRPr="007B0D1D">
        <w:rPr>
          <w:spacing w:val="4"/>
          <w:sz w:val="24"/>
          <w:szCs w:val="24"/>
        </w:rPr>
        <w:t>В течение 5 (</w:t>
      </w:r>
      <w:r w:rsidRPr="007B0D1D">
        <w:rPr>
          <w:i/>
          <w:spacing w:val="4"/>
          <w:sz w:val="24"/>
          <w:szCs w:val="24"/>
        </w:rPr>
        <w:t>пяти</w:t>
      </w:r>
      <w:r w:rsidRPr="007B0D1D">
        <w:rPr>
          <w:spacing w:val="4"/>
          <w:sz w:val="24"/>
          <w:szCs w:val="24"/>
        </w:rPr>
        <w:t xml:space="preserve">) рабочих дней представленные Подрядчиком </w:t>
      </w:r>
      <w:r w:rsidR="007C28B5" w:rsidRPr="00CD6A40">
        <w:rPr>
          <w:sz w:val="24"/>
          <w:szCs w:val="24"/>
        </w:rPr>
        <w:t xml:space="preserve">«___________________» </w:t>
      </w:r>
      <w:r w:rsidR="007C28B5" w:rsidRPr="00CD6A40">
        <w:rPr>
          <w:i/>
          <w:iCs/>
          <w:sz w:val="24"/>
          <w:szCs w:val="24"/>
        </w:rPr>
        <w:t xml:space="preserve">(указывается наименование первичного учетного документа, утвержденного Исполнителем для передачи результатов работ) </w:t>
      </w:r>
      <w:r w:rsidR="007C28B5" w:rsidRPr="00CD6A40">
        <w:rPr>
          <w:sz w:val="24"/>
          <w:szCs w:val="24"/>
        </w:rPr>
        <w:t xml:space="preserve">по форме приложения № </w:t>
      </w:r>
      <w:r w:rsidR="007F42EA">
        <w:rPr>
          <w:sz w:val="24"/>
          <w:szCs w:val="24"/>
        </w:rPr>
        <w:t>6</w:t>
      </w:r>
      <w:r w:rsidR="007F42EA" w:rsidRPr="00CD6A40">
        <w:rPr>
          <w:sz w:val="24"/>
          <w:szCs w:val="24"/>
        </w:rPr>
        <w:t xml:space="preserve"> </w:t>
      </w:r>
      <w:r w:rsidR="007C28B5" w:rsidRPr="00CD6A40">
        <w:rPr>
          <w:sz w:val="24"/>
          <w:szCs w:val="24"/>
        </w:rPr>
        <w:t xml:space="preserve">к настоящему договору, отчет по форме Приложения № </w:t>
      </w:r>
      <w:r w:rsidR="007F42EA">
        <w:rPr>
          <w:sz w:val="24"/>
          <w:szCs w:val="24"/>
        </w:rPr>
        <w:t>7</w:t>
      </w:r>
      <w:r w:rsidR="007F42EA" w:rsidRPr="00CD6A40">
        <w:rPr>
          <w:sz w:val="24"/>
          <w:szCs w:val="24"/>
        </w:rPr>
        <w:t xml:space="preserve"> </w:t>
      </w:r>
      <w:r w:rsidR="007C28B5" w:rsidRPr="00CD6A40">
        <w:rPr>
          <w:sz w:val="24"/>
          <w:szCs w:val="24"/>
        </w:rPr>
        <w:t>к настоящему договору и счет-фактур</w:t>
      </w:r>
      <w:r w:rsidR="007C28B5">
        <w:rPr>
          <w:sz w:val="24"/>
          <w:szCs w:val="24"/>
        </w:rPr>
        <w:t>а</w:t>
      </w:r>
      <w:r w:rsidRPr="007B0D1D">
        <w:rPr>
          <w:spacing w:val="4"/>
          <w:sz w:val="24"/>
          <w:szCs w:val="24"/>
        </w:rPr>
        <w:t xml:space="preserve"> рассматриваются Заказчиком, при отсутствии возражений подписываются</w:t>
      </w:r>
      <w:r w:rsidR="0080686E" w:rsidRPr="007B0D1D">
        <w:rPr>
          <w:spacing w:val="4"/>
          <w:sz w:val="24"/>
          <w:szCs w:val="24"/>
        </w:rPr>
        <w:t>,</w:t>
      </w:r>
      <w:r w:rsidRPr="007B0D1D">
        <w:rPr>
          <w:spacing w:val="4"/>
          <w:sz w:val="24"/>
          <w:szCs w:val="24"/>
        </w:rPr>
        <w:t xml:space="preserve"> и один экземпляр направляется Подрядчику. В случае наличия обоснованных возражений со стороны Заказчика по объему и качеству выполненных Работ Акт не подписывается до момента устранения выявленных недостатков. При этом Заказчик обязан письменно обосновать свой отказ и передать Подрядчику уведомление с объяснением причин отказа.</w:t>
      </w:r>
    </w:p>
    <w:p w:rsidR="00AB3DD1" w:rsidRPr="001E3C3A" w:rsidRDefault="00AB3DD1" w:rsidP="00D32757">
      <w:pPr>
        <w:widowControl w:val="0"/>
        <w:numPr>
          <w:ilvl w:val="1"/>
          <w:numId w:val="6"/>
        </w:numPr>
        <w:tabs>
          <w:tab w:val="left" w:pos="-1701"/>
        </w:tabs>
        <w:autoSpaceDE w:val="0"/>
        <w:autoSpaceDN w:val="0"/>
        <w:adjustRightInd w:val="0"/>
        <w:ind w:left="0" w:firstLine="709"/>
        <w:jc w:val="both"/>
        <w:rPr>
          <w:bCs/>
          <w:sz w:val="24"/>
          <w:szCs w:val="24"/>
        </w:rPr>
      </w:pPr>
      <w:r w:rsidRPr="001E3C3A">
        <w:rPr>
          <w:bCs/>
          <w:sz w:val="24"/>
          <w:szCs w:val="24"/>
        </w:rPr>
        <w:t>В случае обнаружения отступлений Подрядчика от условий Договора, ухудшивших результат Работы, и иных недостатков в Работе  Заказчик обязан заявить об этом Подрядчику и отразить в Акте выполненных работ с указанием сроков для их устранения Подрядчиком. Срок не должен превышать 7 (</w:t>
      </w:r>
      <w:r w:rsidR="007F42EA">
        <w:rPr>
          <w:bCs/>
          <w:i/>
          <w:sz w:val="24"/>
          <w:szCs w:val="24"/>
        </w:rPr>
        <w:t>с</w:t>
      </w:r>
      <w:r w:rsidRPr="007F42EA">
        <w:rPr>
          <w:bCs/>
          <w:i/>
          <w:sz w:val="24"/>
          <w:szCs w:val="24"/>
        </w:rPr>
        <w:t>еми</w:t>
      </w:r>
      <w:r w:rsidRPr="001E3C3A">
        <w:rPr>
          <w:bCs/>
          <w:sz w:val="24"/>
          <w:szCs w:val="24"/>
        </w:rPr>
        <w:t>) календарных дней.</w:t>
      </w:r>
    </w:p>
    <w:p w:rsidR="00AB3DD1" w:rsidRPr="001E3C3A" w:rsidRDefault="00AB3DD1" w:rsidP="00D32757">
      <w:pPr>
        <w:widowControl w:val="0"/>
        <w:numPr>
          <w:ilvl w:val="1"/>
          <w:numId w:val="6"/>
        </w:numPr>
        <w:tabs>
          <w:tab w:val="left" w:pos="-1701"/>
        </w:tabs>
        <w:autoSpaceDE w:val="0"/>
        <w:autoSpaceDN w:val="0"/>
        <w:adjustRightInd w:val="0"/>
        <w:ind w:left="0" w:firstLine="709"/>
        <w:jc w:val="both"/>
        <w:rPr>
          <w:bCs/>
          <w:sz w:val="24"/>
          <w:szCs w:val="24"/>
        </w:rPr>
      </w:pPr>
      <w:r w:rsidRPr="001E3C3A">
        <w:rPr>
          <w:sz w:val="24"/>
          <w:szCs w:val="24"/>
        </w:rPr>
        <w:t>В случае ненадлежащего выполнения или невыполнения Работ</w:t>
      </w:r>
      <w:r w:rsidR="005C7E6E" w:rsidRPr="001E3C3A">
        <w:rPr>
          <w:sz w:val="24"/>
          <w:szCs w:val="24"/>
        </w:rPr>
        <w:t xml:space="preserve"> </w:t>
      </w:r>
      <w:r w:rsidRPr="001E3C3A">
        <w:rPr>
          <w:sz w:val="24"/>
          <w:szCs w:val="24"/>
        </w:rPr>
        <w:t xml:space="preserve"> Подрядчик не вправе ссылаться на то, что Заказчик не осуществлял контроль и надзор за их выполнением.</w:t>
      </w:r>
    </w:p>
    <w:p w:rsidR="00AB3DD1" w:rsidRPr="001E3C3A"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1E3C3A">
        <w:rPr>
          <w:bCs/>
          <w:sz w:val="24"/>
          <w:szCs w:val="24"/>
        </w:rPr>
        <w:t xml:space="preserve">После устранения всех недостатков Работ Стороны осуществляют повторную приемку работ с подписанием </w:t>
      </w:r>
      <w:r w:rsidR="004D4E64">
        <w:rPr>
          <w:bCs/>
          <w:sz w:val="24"/>
          <w:szCs w:val="24"/>
        </w:rPr>
        <w:t>документов</w:t>
      </w:r>
      <w:r w:rsidRPr="001E3C3A">
        <w:rPr>
          <w:bCs/>
          <w:sz w:val="24"/>
          <w:szCs w:val="24"/>
        </w:rPr>
        <w:t>, предусмотренных п</w:t>
      </w:r>
      <w:r w:rsidR="005C7E6E" w:rsidRPr="001E3C3A">
        <w:rPr>
          <w:bCs/>
          <w:sz w:val="24"/>
          <w:szCs w:val="24"/>
        </w:rPr>
        <w:t>.</w:t>
      </w:r>
      <w:r w:rsidR="00D70231">
        <w:rPr>
          <w:bCs/>
          <w:sz w:val="24"/>
          <w:szCs w:val="24"/>
        </w:rPr>
        <w:t xml:space="preserve"> </w:t>
      </w:r>
      <w:r w:rsidR="00E45FC4">
        <w:rPr>
          <w:bCs/>
          <w:sz w:val="24"/>
          <w:szCs w:val="24"/>
        </w:rPr>
        <w:t>4.1-</w:t>
      </w:r>
      <w:r w:rsidR="00D70231">
        <w:rPr>
          <w:bCs/>
          <w:sz w:val="24"/>
          <w:szCs w:val="24"/>
        </w:rPr>
        <w:t>4.3</w:t>
      </w:r>
      <w:r w:rsidRPr="001E3C3A">
        <w:rPr>
          <w:bCs/>
          <w:sz w:val="24"/>
          <w:szCs w:val="24"/>
        </w:rPr>
        <w:t xml:space="preserve"> Договора.</w:t>
      </w:r>
      <w:r w:rsidRPr="001E3C3A">
        <w:rPr>
          <w:sz w:val="24"/>
          <w:szCs w:val="24"/>
        </w:rPr>
        <w:t xml:space="preserve"> </w:t>
      </w:r>
    </w:p>
    <w:p w:rsidR="00AB3DD1" w:rsidRPr="001E3C3A"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1E3C3A">
        <w:rPr>
          <w:sz w:val="24"/>
          <w:szCs w:val="24"/>
        </w:rPr>
        <w:t>Подрядчик обязан без дополнительной оплаты устранить недостатки, выявленные Заказчиком</w:t>
      </w:r>
      <w:r w:rsidRPr="001E3C3A">
        <w:rPr>
          <w:bCs/>
          <w:sz w:val="24"/>
          <w:szCs w:val="24"/>
        </w:rPr>
        <w:t>.</w:t>
      </w:r>
    </w:p>
    <w:p w:rsidR="00AB3DD1" w:rsidRPr="007B0D1D"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t>Заказчик, обнаруживший после приемки работы отступления от условий Договора или иные недостатки, которые не могли быть установлены при обычном способе приемки (скрытые недостатки), в том числе такие, которые были умышленно скрыты Подрядчиком, обязан известить об этом Подрядчика по факту их обнаружения.</w:t>
      </w:r>
    </w:p>
    <w:p w:rsidR="00AB3DD1" w:rsidRPr="007B0D1D" w:rsidRDefault="00AB3DD1" w:rsidP="00D32757">
      <w:pPr>
        <w:numPr>
          <w:ilvl w:val="1"/>
          <w:numId w:val="6"/>
        </w:numPr>
        <w:autoSpaceDE w:val="0"/>
        <w:autoSpaceDN w:val="0"/>
        <w:adjustRightInd w:val="0"/>
        <w:ind w:left="0" w:firstLine="709"/>
        <w:jc w:val="both"/>
        <w:outlineLvl w:val="3"/>
        <w:rPr>
          <w:spacing w:val="4"/>
          <w:sz w:val="24"/>
          <w:szCs w:val="24"/>
        </w:rPr>
      </w:pPr>
      <w:r w:rsidRPr="007B0D1D">
        <w:rPr>
          <w:sz w:val="24"/>
          <w:szCs w:val="24"/>
        </w:rPr>
        <w:t xml:space="preserve">Заказчик вправе отказаться от приемки Работ в случае обнаружения недостатков, которые не могут быть устранены Подрядчиком. В этом случае Подрядчик обязан, при согласии на то Заказчика, безвозмездно выполнить работу заново с возмещением </w:t>
      </w:r>
      <w:r w:rsidR="00E45FC4">
        <w:rPr>
          <w:sz w:val="24"/>
          <w:szCs w:val="24"/>
        </w:rPr>
        <w:t>З</w:t>
      </w:r>
      <w:r w:rsidRPr="007B0D1D">
        <w:rPr>
          <w:sz w:val="24"/>
          <w:szCs w:val="24"/>
        </w:rPr>
        <w:t>аказчику причиненных просрочкой исполнения убытков.</w:t>
      </w:r>
    </w:p>
    <w:p w:rsidR="00AB3DD1" w:rsidRPr="007B0D1D"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t>При возникновении между Заказчиком и Подрядчиком спора по поводу недостатков или их причин, по требованию любой из Сторон Договора может быть назначена экспертиза. Расходы по проведению экспертизы несет Подрядчик</w:t>
      </w:r>
      <w:r w:rsidR="00E45FC4">
        <w:rPr>
          <w:sz w:val="24"/>
          <w:szCs w:val="24"/>
        </w:rPr>
        <w:t>.</w:t>
      </w:r>
    </w:p>
    <w:p w:rsidR="00AB3DD1" w:rsidRPr="007B0D1D"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t>Подрядчик обязан немедленно предупредить Заказчика и до получения от него указаний приостановить Работу при обнаружении:</w:t>
      </w:r>
    </w:p>
    <w:p w:rsidR="00AB3DD1" w:rsidRPr="007B0D1D" w:rsidRDefault="00AB3DD1" w:rsidP="00D74A39">
      <w:pPr>
        <w:tabs>
          <w:tab w:val="left" w:pos="-1701"/>
          <w:tab w:val="num" w:pos="567"/>
          <w:tab w:val="num" w:pos="1108"/>
        </w:tabs>
        <w:ind w:firstLine="709"/>
        <w:jc w:val="both"/>
        <w:rPr>
          <w:sz w:val="24"/>
          <w:szCs w:val="24"/>
        </w:rPr>
      </w:pPr>
      <w:r w:rsidRPr="007B0D1D">
        <w:rPr>
          <w:sz w:val="24"/>
          <w:szCs w:val="24"/>
        </w:rPr>
        <w:t>- возможных неблагоприятных для Заказчика последствий выполнения его указаний о способе исполнения Работы;</w:t>
      </w:r>
    </w:p>
    <w:p w:rsidR="00AB3DD1" w:rsidRPr="007B0D1D" w:rsidRDefault="00AB3DD1" w:rsidP="00D74A39">
      <w:pPr>
        <w:tabs>
          <w:tab w:val="left" w:pos="-1701"/>
          <w:tab w:val="num" w:pos="567"/>
          <w:tab w:val="num" w:pos="1108"/>
        </w:tabs>
        <w:ind w:firstLine="709"/>
        <w:jc w:val="both"/>
        <w:rPr>
          <w:sz w:val="24"/>
          <w:szCs w:val="24"/>
        </w:rPr>
      </w:pPr>
      <w:r w:rsidRPr="007B0D1D">
        <w:rPr>
          <w:sz w:val="24"/>
          <w:szCs w:val="24"/>
        </w:rPr>
        <w:t>- иных, не зависящих от Подрядчика обстоятельств, которые грозят годности или прочности результатов выполняемой Работы</w:t>
      </w:r>
      <w:r w:rsidR="00E45FC4">
        <w:rPr>
          <w:sz w:val="24"/>
          <w:szCs w:val="24"/>
        </w:rPr>
        <w:t>,</w:t>
      </w:r>
      <w:r w:rsidRPr="007B0D1D">
        <w:rPr>
          <w:sz w:val="24"/>
          <w:szCs w:val="24"/>
        </w:rPr>
        <w:t xml:space="preserve"> либо создают невозможность ее завершения в срок.</w:t>
      </w:r>
    </w:p>
    <w:p w:rsidR="00AB3DD1" w:rsidRPr="00B402A3"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t>Заказчик обязан в течение 5 (</w:t>
      </w:r>
      <w:r w:rsidRPr="007B0D1D">
        <w:rPr>
          <w:i/>
          <w:sz w:val="24"/>
          <w:szCs w:val="24"/>
        </w:rPr>
        <w:t>пяти</w:t>
      </w:r>
      <w:r w:rsidRPr="007B0D1D">
        <w:rPr>
          <w:sz w:val="24"/>
          <w:szCs w:val="24"/>
        </w:rPr>
        <w:t>) рабочих дней после получения извещения Подрядчика об обстоятельствах, указанных в п. 4.1</w:t>
      </w:r>
      <w:r w:rsidR="0063747B">
        <w:rPr>
          <w:sz w:val="24"/>
          <w:szCs w:val="24"/>
        </w:rPr>
        <w:t>1</w:t>
      </w:r>
      <w:r w:rsidRPr="007B0D1D">
        <w:rPr>
          <w:sz w:val="24"/>
          <w:szCs w:val="24"/>
        </w:rPr>
        <w:t>. Договора, дать указания Подрядчику о дальнейших действиях.</w:t>
      </w:r>
    </w:p>
    <w:p w:rsidR="00B402A3" w:rsidRPr="007B0D1D" w:rsidRDefault="00B402A3" w:rsidP="00B402A3">
      <w:pPr>
        <w:widowControl w:val="0"/>
        <w:tabs>
          <w:tab w:val="left" w:pos="-1701"/>
        </w:tabs>
        <w:autoSpaceDE w:val="0"/>
        <w:autoSpaceDN w:val="0"/>
        <w:adjustRightInd w:val="0"/>
        <w:jc w:val="both"/>
        <w:rPr>
          <w:spacing w:val="4"/>
          <w:sz w:val="24"/>
          <w:szCs w:val="24"/>
        </w:rPr>
      </w:pPr>
    </w:p>
    <w:p w:rsidR="00AB3DD1" w:rsidRPr="0063747B"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lastRenderedPageBreak/>
        <w:t>Если Подрядчик не предупредит Заказчика об обстоятельствах, указанных в п. 4.1</w:t>
      </w:r>
      <w:r w:rsidR="0063747B">
        <w:rPr>
          <w:sz w:val="24"/>
          <w:szCs w:val="24"/>
        </w:rPr>
        <w:t>1</w:t>
      </w:r>
      <w:r w:rsidRPr="007B0D1D">
        <w:rPr>
          <w:sz w:val="24"/>
          <w:szCs w:val="24"/>
        </w:rPr>
        <w:t xml:space="preserve"> Договора, либо продолжит Работу, не дожидаясь истечения указанного в п. 4.1</w:t>
      </w:r>
      <w:r w:rsidR="0063747B">
        <w:rPr>
          <w:sz w:val="24"/>
          <w:szCs w:val="24"/>
        </w:rPr>
        <w:t>2</w:t>
      </w:r>
      <w:r w:rsidRPr="007B0D1D">
        <w:rPr>
          <w:sz w:val="24"/>
          <w:szCs w:val="24"/>
        </w:rPr>
        <w:t xml:space="preserve"> срока, он будет не вправе при предъявлении к нему или им к Заказчику соответствующих требований ссылаться на указанные обстоятельства.</w:t>
      </w:r>
    </w:p>
    <w:p w:rsidR="00B402A3" w:rsidRPr="007B0D1D" w:rsidRDefault="00B402A3" w:rsidP="00B402A3">
      <w:pPr>
        <w:pStyle w:val="ConsNonformat"/>
        <w:widowControl/>
        <w:rPr>
          <w:rFonts w:ascii="Times New Roman" w:hAnsi="Times New Roman" w:cs="Times New Roman"/>
          <w:sz w:val="24"/>
          <w:szCs w:val="24"/>
        </w:rPr>
      </w:pPr>
    </w:p>
    <w:p w:rsidR="0063747B" w:rsidRDefault="00AB3DD1" w:rsidP="0063747B">
      <w:pPr>
        <w:numPr>
          <w:ilvl w:val="0"/>
          <w:numId w:val="6"/>
        </w:numPr>
        <w:ind w:left="0" w:firstLine="0"/>
        <w:jc w:val="center"/>
        <w:rPr>
          <w:b/>
          <w:sz w:val="24"/>
          <w:szCs w:val="24"/>
        </w:rPr>
      </w:pPr>
      <w:r w:rsidRPr="007B0D1D">
        <w:rPr>
          <w:b/>
          <w:sz w:val="24"/>
          <w:szCs w:val="24"/>
        </w:rPr>
        <w:t>ОТВЕТСТВЕННОСТЬ СТОРОН</w:t>
      </w:r>
    </w:p>
    <w:p w:rsidR="00DE0EF9" w:rsidRPr="00513C06" w:rsidRDefault="00DE0EF9" w:rsidP="00DE0EF9">
      <w:pPr>
        <w:rPr>
          <w:b/>
          <w:sz w:val="24"/>
          <w:szCs w:val="24"/>
        </w:rPr>
      </w:pPr>
    </w:p>
    <w:p w:rsidR="00AB3DD1" w:rsidRPr="005C511A" w:rsidRDefault="00AB3DD1" w:rsidP="00D74A39">
      <w:pPr>
        <w:widowControl w:val="0"/>
        <w:tabs>
          <w:tab w:val="left" w:pos="-1701"/>
          <w:tab w:val="left" w:pos="567"/>
        </w:tabs>
        <w:autoSpaceDE w:val="0"/>
        <w:autoSpaceDN w:val="0"/>
        <w:adjustRightInd w:val="0"/>
        <w:ind w:firstLine="709"/>
        <w:jc w:val="both"/>
        <w:rPr>
          <w:sz w:val="24"/>
          <w:szCs w:val="24"/>
        </w:rPr>
      </w:pPr>
      <w:r w:rsidRPr="005C511A">
        <w:rPr>
          <w:sz w:val="24"/>
          <w:szCs w:val="24"/>
        </w:rPr>
        <w:t>5.1. Подрядчик при нарушении договорных обязательств уплачивает Заказчику:</w:t>
      </w:r>
    </w:p>
    <w:p w:rsidR="005C511A" w:rsidRPr="005C511A" w:rsidRDefault="00AB3DD1" w:rsidP="005C511A">
      <w:pPr>
        <w:spacing w:line="22" w:lineRule="atLeast"/>
        <w:ind w:firstLine="708"/>
        <w:jc w:val="both"/>
        <w:rPr>
          <w:sz w:val="24"/>
          <w:szCs w:val="24"/>
        </w:rPr>
      </w:pPr>
      <w:r w:rsidRPr="005C511A">
        <w:rPr>
          <w:sz w:val="24"/>
          <w:szCs w:val="24"/>
        </w:rPr>
        <w:t>- при нарушении сроков выполнения Работ (в том числе</w:t>
      </w:r>
      <w:r w:rsidR="00E45FC4">
        <w:rPr>
          <w:sz w:val="24"/>
          <w:szCs w:val="24"/>
        </w:rPr>
        <w:t>,</w:t>
      </w:r>
      <w:r w:rsidRPr="005C511A">
        <w:rPr>
          <w:sz w:val="24"/>
          <w:szCs w:val="24"/>
        </w:rPr>
        <w:t xml:space="preserve"> нарушения сроков выполнения работ по месяцам и объектам, указанным</w:t>
      </w:r>
      <w:r w:rsidR="008F46D6" w:rsidRPr="005C511A">
        <w:rPr>
          <w:sz w:val="24"/>
          <w:szCs w:val="24"/>
        </w:rPr>
        <w:t xml:space="preserve"> в </w:t>
      </w:r>
      <w:r w:rsidR="002D4492" w:rsidRPr="005C511A">
        <w:rPr>
          <w:sz w:val="24"/>
          <w:szCs w:val="24"/>
        </w:rPr>
        <w:t>Календарном плане</w:t>
      </w:r>
      <w:r w:rsidR="008F46D6" w:rsidRPr="005C511A">
        <w:rPr>
          <w:sz w:val="24"/>
          <w:szCs w:val="24"/>
        </w:rPr>
        <w:t xml:space="preserve"> выполнения Работ  - п</w:t>
      </w:r>
      <w:r w:rsidRPr="005C511A">
        <w:rPr>
          <w:sz w:val="24"/>
          <w:szCs w:val="24"/>
        </w:rPr>
        <w:t xml:space="preserve">риложение </w:t>
      </w:r>
      <w:r w:rsidR="005C7E6E" w:rsidRPr="005C511A">
        <w:rPr>
          <w:sz w:val="24"/>
          <w:szCs w:val="24"/>
        </w:rPr>
        <w:t xml:space="preserve">№ </w:t>
      </w:r>
      <w:r w:rsidRPr="005C511A">
        <w:rPr>
          <w:sz w:val="24"/>
          <w:szCs w:val="24"/>
        </w:rPr>
        <w:t xml:space="preserve">3 к Договору) - </w:t>
      </w:r>
      <w:r w:rsidR="0072151A">
        <w:rPr>
          <w:sz w:val="24"/>
          <w:szCs w:val="24"/>
        </w:rPr>
        <w:t>неустойку</w:t>
      </w:r>
      <w:r w:rsidR="0072151A" w:rsidRPr="005C511A">
        <w:rPr>
          <w:sz w:val="24"/>
          <w:szCs w:val="24"/>
        </w:rPr>
        <w:t xml:space="preserve"> </w:t>
      </w:r>
      <w:r w:rsidR="005C511A" w:rsidRPr="005C511A">
        <w:rPr>
          <w:sz w:val="24"/>
          <w:szCs w:val="24"/>
        </w:rPr>
        <w:t>в размере 0,1 % (одна десятая процента)  от стоимости Работ (указанной в п.2.1 Договора) за каждый день просрочки</w:t>
      </w:r>
      <w:r w:rsidR="0072151A">
        <w:rPr>
          <w:sz w:val="24"/>
          <w:szCs w:val="24"/>
        </w:rPr>
        <w:t xml:space="preserve"> до фактического исполнения обязательства</w:t>
      </w:r>
      <w:r w:rsidR="005C511A" w:rsidRPr="005C511A">
        <w:rPr>
          <w:sz w:val="24"/>
          <w:szCs w:val="24"/>
        </w:rPr>
        <w:t xml:space="preserve">. </w:t>
      </w:r>
    </w:p>
    <w:p w:rsidR="005C511A" w:rsidRDefault="005C511A" w:rsidP="005C511A">
      <w:pPr>
        <w:pStyle w:val="ConsPlusNormal"/>
        <w:widowControl/>
        <w:ind w:firstLine="0"/>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tab/>
      </w:r>
      <w:r w:rsidRPr="005C511A">
        <w:rPr>
          <w:rFonts w:ascii="Times New Roman" w:hAnsi="Times New Roman" w:cs="Times New Roman"/>
          <w:sz w:val="24"/>
          <w:szCs w:val="24"/>
        </w:rPr>
        <w:t xml:space="preserve">- </w:t>
      </w:r>
      <w:proofErr w:type="gramStart"/>
      <w:r w:rsidRPr="005C511A">
        <w:rPr>
          <w:rFonts w:ascii="Times New Roman" w:hAnsi="Times New Roman" w:cs="Times New Roman"/>
          <w:sz w:val="24"/>
          <w:szCs w:val="24"/>
        </w:rPr>
        <w:t>п</w:t>
      </w:r>
      <w:proofErr w:type="gramEnd"/>
      <w:r w:rsidRPr="005C511A">
        <w:rPr>
          <w:rFonts w:ascii="Times New Roman" w:hAnsi="Times New Roman" w:cs="Times New Roman"/>
          <w:sz w:val="24"/>
          <w:szCs w:val="24"/>
        </w:rPr>
        <w:t xml:space="preserve">ри задержке сдачи выполненных работ </w:t>
      </w:r>
      <w:r w:rsidRPr="005C511A">
        <w:rPr>
          <w:sz w:val="24"/>
          <w:szCs w:val="24"/>
        </w:rPr>
        <w:t xml:space="preserve"> </w:t>
      </w:r>
      <w:r w:rsidRPr="005C511A">
        <w:rPr>
          <w:rFonts w:ascii="Times New Roman" w:hAnsi="Times New Roman" w:cs="Times New Roman"/>
          <w:sz w:val="24"/>
          <w:szCs w:val="24"/>
        </w:rPr>
        <w:t xml:space="preserve"> свыше ____ (</w:t>
      </w:r>
      <w:r w:rsidRPr="005C511A">
        <w:rPr>
          <w:rFonts w:ascii="Times New Roman" w:hAnsi="Times New Roman" w:cs="Times New Roman"/>
          <w:i/>
          <w:sz w:val="24"/>
          <w:szCs w:val="24"/>
        </w:rPr>
        <w:t>указать прописью</w:t>
      </w:r>
      <w:r w:rsidRPr="005C511A">
        <w:rPr>
          <w:rFonts w:ascii="Times New Roman" w:hAnsi="Times New Roman" w:cs="Times New Roman"/>
          <w:sz w:val="24"/>
          <w:szCs w:val="24"/>
        </w:rPr>
        <w:t xml:space="preserve">) </w:t>
      </w:r>
      <w:r w:rsidR="00ED0E20">
        <w:rPr>
          <w:rFonts w:ascii="Times New Roman" w:hAnsi="Times New Roman" w:cs="Times New Roman"/>
          <w:sz w:val="24"/>
          <w:szCs w:val="24"/>
        </w:rPr>
        <w:t xml:space="preserve">календарных </w:t>
      </w:r>
      <w:r w:rsidRPr="005C511A">
        <w:rPr>
          <w:rFonts w:ascii="Times New Roman" w:hAnsi="Times New Roman" w:cs="Times New Roman"/>
          <w:sz w:val="24"/>
          <w:szCs w:val="24"/>
        </w:rPr>
        <w:t>дней - штраф в размере 0,1% (одна десятая процента) от стоимости Работ (указанной в п.2.1 Договора) за каждый день просрочки до фактического исполнения обязательства;</w:t>
      </w:r>
    </w:p>
    <w:p w:rsidR="00AB3DD1" w:rsidRDefault="005C511A" w:rsidP="005C511A">
      <w:pPr>
        <w:pStyle w:val="ConsPlusNormal"/>
        <w:widowControl/>
        <w:ind w:firstLine="708"/>
        <w:jc w:val="both"/>
        <w:rPr>
          <w:sz w:val="24"/>
          <w:szCs w:val="24"/>
        </w:rPr>
      </w:pPr>
      <w:r w:rsidRPr="005C511A">
        <w:rPr>
          <w:rFonts w:ascii="Times New Roman" w:hAnsi="Times New Roman" w:cs="Times New Roman"/>
          <w:sz w:val="24"/>
          <w:szCs w:val="24"/>
        </w:rPr>
        <w:t xml:space="preserve">- за задержку устранения </w:t>
      </w:r>
      <w:r w:rsidR="00732E9A">
        <w:rPr>
          <w:rFonts w:ascii="Times New Roman" w:hAnsi="Times New Roman" w:cs="Times New Roman"/>
          <w:sz w:val="24"/>
          <w:szCs w:val="24"/>
        </w:rPr>
        <w:t xml:space="preserve">результата </w:t>
      </w:r>
      <w:r w:rsidR="002F3873">
        <w:rPr>
          <w:rFonts w:ascii="Times New Roman" w:hAnsi="Times New Roman" w:cs="Times New Roman"/>
          <w:sz w:val="24"/>
          <w:szCs w:val="24"/>
        </w:rPr>
        <w:t>некачественно выполнен</w:t>
      </w:r>
      <w:r w:rsidR="00732E9A">
        <w:rPr>
          <w:rFonts w:ascii="Times New Roman" w:hAnsi="Times New Roman" w:cs="Times New Roman"/>
          <w:sz w:val="24"/>
          <w:szCs w:val="24"/>
        </w:rPr>
        <w:t>ных</w:t>
      </w:r>
      <w:r w:rsidR="002F3873">
        <w:rPr>
          <w:rFonts w:ascii="Times New Roman" w:hAnsi="Times New Roman" w:cs="Times New Roman"/>
          <w:sz w:val="24"/>
          <w:szCs w:val="24"/>
        </w:rPr>
        <w:t xml:space="preserve"> </w:t>
      </w:r>
      <w:r w:rsidR="00732E9A">
        <w:rPr>
          <w:rFonts w:ascii="Times New Roman" w:hAnsi="Times New Roman" w:cs="Times New Roman"/>
          <w:sz w:val="24"/>
          <w:szCs w:val="24"/>
        </w:rPr>
        <w:t>Работ (</w:t>
      </w:r>
      <w:r w:rsidR="002F3873">
        <w:rPr>
          <w:rFonts w:ascii="Times New Roman" w:hAnsi="Times New Roman" w:cs="Times New Roman"/>
          <w:sz w:val="24"/>
          <w:szCs w:val="24"/>
        </w:rPr>
        <w:t>химической обработки / расчистки просек</w:t>
      </w:r>
      <w:r w:rsidR="00732E9A">
        <w:rPr>
          <w:rFonts w:ascii="Times New Roman" w:hAnsi="Times New Roman" w:cs="Times New Roman"/>
          <w:sz w:val="24"/>
          <w:szCs w:val="24"/>
        </w:rPr>
        <w:t>)</w:t>
      </w:r>
      <w:r w:rsidR="002F3873" w:rsidRPr="005C511A">
        <w:rPr>
          <w:rFonts w:ascii="Times New Roman" w:hAnsi="Times New Roman" w:cs="Times New Roman"/>
          <w:sz w:val="24"/>
          <w:szCs w:val="24"/>
        </w:rPr>
        <w:t xml:space="preserve"> </w:t>
      </w:r>
      <w:r w:rsidRPr="005C511A">
        <w:rPr>
          <w:rFonts w:ascii="Times New Roman" w:hAnsi="Times New Roman" w:cs="Times New Roman"/>
          <w:sz w:val="24"/>
          <w:szCs w:val="24"/>
        </w:rPr>
        <w:t>против сроков, предусмотренных актом сторон, а в случае неявки Подрядчика - односторонним актом - штраф (пеню) в размере 0,1% (одна десятая процента) от стоимости Работ (указанной в п.2.1 настоящего Договора) за каждый день просрочки</w:t>
      </w:r>
      <w:r w:rsidR="00B402A3">
        <w:rPr>
          <w:sz w:val="24"/>
          <w:szCs w:val="24"/>
        </w:rPr>
        <w:t>;</w:t>
      </w:r>
    </w:p>
    <w:p w:rsidR="00B402A3" w:rsidRPr="00B402A3" w:rsidRDefault="00B402A3" w:rsidP="00B402A3">
      <w:pPr>
        <w:pStyle w:val="a7"/>
        <w:tabs>
          <w:tab w:val="left" w:pos="1134"/>
        </w:tabs>
        <w:ind w:left="0"/>
        <w:jc w:val="both"/>
        <w:rPr>
          <w:rFonts w:eastAsiaTheme="minorHAnsi"/>
          <w:sz w:val="24"/>
          <w:szCs w:val="24"/>
          <w:lang w:eastAsia="en-US"/>
        </w:rPr>
      </w:pPr>
      <w:r>
        <w:rPr>
          <w:sz w:val="24"/>
          <w:szCs w:val="24"/>
        </w:rPr>
        <w:t xml:space="preserve">           - </w:t>
      </w:r>
      <w:r>
        <w:rPr>
          <w:rFonts w:eastAsiaTheme="minorHAnsi"/>
          <w:sz w:val="24"/>
          <w:szCs w:val="24"/>
          <w:lang w:eastAsia="en-US"/>
        </w:rPr>
        <w:t>в</w:t>
      </w:r>
      <w:r w:rsidRPr="00B402A3">
        <w:rPr>
          <w:rFonts w:eastAsiaTheme="minorHAnsi"/>
          <w:sz w:val="24"/>
          <w:szCs w:val="24"/>
          <w:lang w:eastAsia="en-US"/>
        </w:rPr>
        <w:t xml:space="preserve"> случае непредставления Подрядчиком информации об отнесении привлекаемых субподрядных организаций к субъектам малого и среднего предпринимательства</w:t>
      </w:r>
      <w:r>
        <w:rPr>
          <w:rFonts w:eastAsiaTheme="minorHAnsi"/>
          <w:sz w:val="24"/>
          <w:szCs w:val="24"/>
          <w:lang w:eastAsia="en-US"/>
        </w:rPr>
        <w:t xml:space="preserve"> (п.3.3.32 Договора)</w:t>
      </w:r>
      <w:r w:rsidRPr="00B402A3">
        <w:rPr>
          <w:rFonts w:eastAsiaTheme="minorHAnsi"/>
          <w:sz w:val="24"/>
          <w:szCs w:val="24"/>
          <w:lang w:eastAsia="en-US"/>
        </w:rPr>
        <w:t>, Заказчик уплачивает Подрядчику штраф в размере 0,1% от стоимости договора.</w:t>
      </w:r>
    </w:p>
    <w:p w:rsidR="00B402A3" w:rsidRPr="00B402A3" w:rsidRDefault="00B402A3" w:rsidP="00B402A3">
      <w:pPr>
        <w:tabs>
          <w:tab w:val="left" w:pos="1134"/>
        </w:tabs>
        <w:contextualSpacing/>
        <w:jc w:val="both"/>
        <w:rPr>
          <w:rFonts w:eastAsiaTheme="minorHAnsi"/>
          <w:i/>
          <w:sz w:val="24"/>
          <w:szCs w:val="24"/>
          <w:lang w:eastAsia="en-US"/>
        </w:rPr>
      </w:pPr>
      <w:r>
        <w:rPr>
          <w:rFonts w:eastAsiaTheme="minorHAnsi"/>
          <w:sz w:val="24"/>
          <w:szCs w:val="24"/>
          <w:lang w:eastAsia="en-US"/>
        </w:rPr>
        <w:t xml:space="preserve">           - </w:t>
      </w:r>
      <w:r w:rsidRPr="00B402A3">
        <w:rPr>
          <w:rFonts w:eastAsiaTheme="minorHAnsi"/>
          <w:sz w:val="24"/>
          <w:szCs w:val="24"/>
          <w:vertAlign w:val="superscript"/>
          <w:lang w:eastAsia="en-US"/>
        </w:rPr>
        <w:footnoteReference w:id="5"/>
      </w:r>
      <w:r>
        <w:rPr>
          <w:rFonts w:eastAsiaTheme="minorHAnsi"/>
          <w:sz w:val="24"/>
          <w:szCs w:val="24"/>
          <w:lang w:eastAsia="en-US"/>
        </w:rPr>
        <w:t xml:space="preserve"> в</w:t>
      </w:r>
      <w:r w:rsidRPr="00B402A3">
        <w:rPr>
          <w:rFonts w:eastAsiaTheme="minorHAnsi"/>
          <w:sz w:val="24"/>
          <w:szCs w:val="24"/>
          <w:lang w:eastAsia="en-US"/>
        </w:rPr>
        <w:t xml:space="preserve"> случае неисполнения Подрядчиком обязательств по привлечению к исполнению договора субподрядчиков  из числа субъектов малого и среднего предпринимательства, Подрядчик уплачивает Заказчику штраф в размере 0,1% от стоимости договора</w:t>
      </w:r>
      <w:r w:rsidRPr="00B402A3">
        <w:rPr>
          <w:rFonts w:eastAsiaTheme="minorHAnsi"/>
          <w:i/>
          <w:sz w:val="24"/>
          <w:szCs w:val="24"/>
          <w:lang w:eastAsia="en-US"/>
        </w:rPr>
        <w:t>.</w:t>
      </w:r>
    </w:p>
    <w:p w:rsidR="00882DEB" w:rsidRPr="00882DEB" w:rsidRDefault="00C57B66" w:rsidP="00882DEB">
      <w:pPr>
        <w:pStyle w:val="afb"/>
        <w:jc w:val="both"/>
        <w:rPr>
          <w:rFonts w:eastAsiaTheme="minorHAnsi"/>
          <w:lang w:eastAsia="en-US"/>
        </w:rPr>
      </w:pPr>
      <w:r>
        <w:t xml:space="preserve">            5.2. </w:t>
      </w:r>
      <w:r w:rsidR="00882DEB" w:rsidRPr="00882DEB">
        <w:rPr>
          <w:rFonts w:eastAsiaTheme="minorHAnsi"/>
          <w:lang w:eastAsia="en-US"/>
        </w:rPr>
        <w:t>Право на получение штрафных санкций за нарушение обязательств возникает у Стороны договора после признания должником выставленной ему претензии на уплату неустойки, либо после вступления в силу решения суда о присуждении неустойки или иных штрафных санкций.</w:t>
      </w:r>
    </w:p>
    <w:p w:rsidR="00AB3DD1" w:rsidRDefault="00C57B66" w:rsidP="00882DEB">
      <w:pPr>
        <w:jc w:val="both"/>
        <w:rPr>
          <w:sz w:val="24"/>
          <w:szCs w:val="24"/>
        </w:rPr>
      </w:pPr>
      <w:r>
        <w:rPr>
          <w:sz w:val="24"/>
          <w:szCs w:val="24"/>
        </w:rPr>
        <w:t xml:space="preserve">            5.3. </w:t>
      </w:r>
      <w:r w:rsidR="00AB3DD1" w:rsidRPr="007B0D1D">
        <w:rPr>
          <w:sz w:val="24"/>
          <w:szCs w:val="24"/>
        </w:rPr>
        <w:t xml:space="preserve">Уплата пени </w:t>
      </w:r>
      <w:r w:rsidR="0072151A">
        <w:rPr>
          <w:sz w:val="24"/>
          <w:szCs w:val="24"/>
        </w:rPr>
        <w:t xml:space="preserve">и иных штрафных санкций </w:t>
      </w:r>
      <w:r w:rsidR="00AB3DD1" w:rsidRPr="007B0D1D">
        <w:rPr>
          <w:sz w:val="24"/>
          <w:szCs w:val="24"/>
        </w:rPr>
        <w:t>не освобождает Стороны от выполнения обязательств по Договору.</w:t>
      </w:r>
    </w:p>
    <w:p w:rsidR="00FD6A63" w:rsidRPr="00FD6A63" w:rsidRDefault="00C57B66" w:rsidP="00C57B66">
      <w:pPr>
        <w:widowControl w:val="0"/>
        <w:tabs>
          <w:tab w:val="left" w:pos="-1701"/>
          <w:tab w:val="left" w:pos="567"/>
        </w:tabs>
        <w:autoSpaceDE w:val="0"/>
        <w:autoSpaceDN w:val="0"/>
        <w:adjustRightInd w:val="0"/>
        <w:jc w:val="both"/>
        <w:rPr>
          <w:sz w:val="24"/>
          <w:szCs w:val="24"/>
        </w:rPr>
      </w:pPr>
      <w:r>
        <w:rPr>
          <w:rFonts w:eastAsia="Calibri"/>
          <w:bCs/>
          <w:sz w:val="24"/>
          <w:szCs w:val="24"/>
          <w:lang w:eastAsia="en-US"/>
        </w:rPr>
        <w:t xml:space="preserve">            5.4. </w:t>
      </w:r>
      <w:r w:rsidR="00FD6A63" w:rsidRPr="00FD6A63">
        <w:rPr>
          <w:rFonts w:eastAsia="Calibri"/>
          <w:bCs/>
          <w:sz w:val="24"/>
          <w:szCs w:val="24"/>
          <w:lang w:eastAsia="en-US"/>
        </w:rPr>
        <w:t>В случае неисполнен</w:t>
      </w:r>
      <w:r w:rsidR="00FD6A63" w:rsidRPr="00FD6A63">
        <w:rPr>
          <w:rFonts w:eastAsia="Calibri"/>
          <w:bCs/>
          <w:sz w:val="24"/>
          <w:szCs w:val="24"/>
          <w:lang w:eastAsia="en-US"/>
        </w:rPr>
        <w:softHyphen/>
        <w:t>ия или ненадлежащ</w:t>
      </w:r>
      <w:r w:rsidR="00FD6A63" w:rsidRPr="00FD6A63">
        <w:rPr>
          <w:rFonts w:eastAsia="Calibri"/>
          <w:bCs/>
          <w:sz w:val="24"/>
          <w:szCs w:val="24"/>
          <w:lang w:eastAsia="en-US"/>
        </w:rPr>
        <w:softHyphen/>
        <w:t>его исполнения</w:t>
      </w:r>
      <w:r w:rsidR="00FD6A63" w:rsidRPr="00FD6A63">
        <w:rPr>
          <w:rFonts w:eastAsia="Calibri"/>
          <w:bCs/>
          <w:sz w:val="24"/>
          <w:szCs w:val="24"/>
          <w:lang w:eastAsia="en-US"/>
        </w:rPr>
        <w:softHyphen/>
        <w:t xml:space="preserve"> Подрядчиком обязательс</w:t>
      </w:r>
      <w:r w:rsidR="00FD6A63" w:rsidRPr="00FD6A63">
        <w:rPr>
          <w:rFonts w:eastAsia="Calibri"/>
          <w:bCs/>
          <w:sz w:val="24"/>
          <w:szCs w:val="24"/>
          <w:lang w:eastAsia="en-US"/>
        </w:rPr>
        <w:softHyphen/>
        <w:t>тв, предусмотр</w:t>
      </w:r>
      <w:r w:rsidR="00FD6A63" w:rsidRPr="00FD6A63">
        <w:rPr>
          <w:rFonts w:eastAsia="Calibri"/>
          <w:bCs/>
          <w:sz w:val="24"/>
          <w:szCs w:val="24"/>
          <w:lang w:eastAsia="en-US"/>
        </w:rPr>
        <w:softHyphen/>
        <w:t>енных Договором</w:t>
      </w:r>
      <w:r w:rsidR="00FD6A63" w:rsidRPr="00FD6A63">
        <w:rPr>
          <w:rFonts w:eastAsia="Calibri"/>
          <w:bCs/>
          <w:sz w:val="24"/>
          <w:szCs w:val="24"/>
          <w:lang w:eastAsia="en-US"/>
        </w:rPr>
        <w:softHyphen/>
        <w:t>, Заказчик вправе в одностороннем порядке производить</w:t>
      </w:r>
      <w:r w:rsidR="00FD6A63" w:rsidRPr="00FD6A63">
        <w:rPr>
          <w:rFonts w:eastAsia="Calibri"/>
          <w:bCs/>
          <w:sz w:val="24"/>
          <w:szCs w:val="24"/>
          <w:lang w:eastAsia="en-US"/>
        </w:rPr>
        <w:softHyphen/>
        <w:t xml:space="preserve"> оплату по Договору за вычетом соответств</w:t>
      </w:r>
      <w:r w:rsidR="00FD6A63" w:rsidRPr="00FD6A63">
        <w:rPr>
          <w:rFonts w:eastAsia="Calibri"/>
          <w:bCs/>
          <w:sz w:val="24"/>
          <w:szCs w:val="24"/>
          <w:lang w:eastAsia="en-US"/>
        </w:rPr>
        <w:softHyphen/>
        <w:t>ующего размера неустойки (штрафа, пени).</w:t>
      </w:r>
    </w:p>
    <w:p w:rsidR="00AB3DD1" w:rsidRPr="007B0D1D" w:rsidRDefault="00C57B66" w:rsidP="00C57B66">
      <w:pPr>
        <w:widowControl w:val="0"/>
        <w:tabs>
          <w:tab w:val="left" w:pos="-1701"/>
          <w:tab w:val="left" w:pos="567"/>
        </w:tabs>
        <w:autoSpaceDE w:val="0"/>
        <w:autoSpaceDN w:val="0"/>
        <w:adjustRightInd w:val="0"/>
        <w:jc w:val="both"/>
        <w:rPr>
          <w:sz w:val="24"/>
          <w:szCs w:val="24"/>
        </w:rPr>
      </w:pPr>
      <w:r>
        <w:rPr>
          <w:sz w:val="24"/>
          <w:szCs w:val="24"/>
        </w:rPr>
        <w:t xml:space="preserve">            5.5. </w:t>
      </w:r>
      <w:r w:rsidR="00AB3DD1" w:rsidRPr="007B0D1D">
        <w:rPr>
          <w:sz w:val="24"/>
          <w:szCs w:val="24"/>
        </w:rPr>
        <w:t>Подрядчик возмещает Заказчику понесённые убытки, в том числе штрафные санкции, наложенные государственными органами на Заказчика вследствие неисполнения Подрядчиком своих обязательств по соблюдению условий Договора.</w:t>
      </w:r>
    </w:p>
    <w:p w:rsidR="00B402A3" w:rsidRPr="007B0D1D" w:rsidRDefault="00C57B66" w:rsidP="00C57B66">
      <w:pPr>
        <w:widowControl w:val="0"/>
        <w:tabs>
          <w:tab w:val="left" w:pos="-1701"/>
          <w:tab w:val="left" w:pos="567"/>
        </w:tabs>
        <w:autoSpaceDE w:val="0"/>
        <w:autoSpaceDN w:val="0"/>
        <w:adjustRightInd w:val="0"/>
        <w:jc w:val="both"/>
        <w:rPr>
          <w:sz w:val="24"/>
          <w:szCs w:val="24"/>
        </w:rPr>
      </w:pPr>
      <w:r>
        <w:rPr>
          <w:sz w:val="24"/>
          <w:szCs w:val="24"/>
        </w:rPr>
        <w:t xml:space="preserve">            5.6. </w:t>
      </w:r>
      <w:r w:rsidR="00AB3DD1" w:rsidRPr="007B0D1D">
        <w:rPr>
          <w:sz w:val="24"/>
          <w:szCs w:val="24"/>
        </w:rPr>
        <w:t>Ущерб, нанесенный третьему лицу по вине Подрядчика (Су</w:t>
      </w:r>
      <w:r w:rsidR="00610764" w:rsidRPr="007B0D1D">
        <w:rPr>
          <w:sz w:val="24"/>
          <w:szCs w:val="24"/>
        </w:rPr>
        <w:t>бподрядчика) при выполнении им Р</w:t>
      </w:r>
      <w:r w:rsidR="00AB3DD1" w:rsidRPr="007B0D1D">
        <w:rPr>
          <w:sz w:val="24"/>
          <w:szCs w:val="24"/>
        </w:rPr>
        <w:t>абот по Договору, компенсируется Подрядчиком.</w:t>
      </w:r>
    </w:p>
    <w:p w:rsidR="00AB3DD1" w:rsidRPr="007B0D1D" w:rsidRDefault="00C57B66" w:rsidP="00C57B66">
      <w:pPr>
        <w:widowControl w:val="0"/>
        <w:tabs>
          <w:tab w:val="left" w:pos="-1701"/>
          <w:tab w:val="left" w:pos="567"/>
        </w:tabs>
        <w:autoSpaceDE w:val="0"/>
        <w:autoSpaceDN w:val="0"/>
        <w:adjustRightInd w:val="0"/>
        <w:jc w:val="both"/>
        <w:rPr>
          <w:sz w:val="24"/>
          <w:szCs w:val="24"/>
        </w:rPr>
      </w:pPr>
      <w:r>
        <w:rPr>
          <w:sz w:val="24"/>
          <w:szCs w:val="24"/>
        </w:rPr>
        <w:t xml:space="preserve">            5.7. </w:t>
      </w:r>
      <w:r w:rsidR="00AB3DD1" w:rsidRPr="007B0D1D">
        <w:rPr>
          <w:sz w:val="24"/>
          <w:szCs w:val="24"/>
        </w:rPr>
        <w:t>Подрядчик обязан оплатить Заказчику затраты и убытки, связанные с устранением последствий аварийных ситуаций (отключений), возникших по вине Подрядчика, при выполнении Работ по Договору.</w:t>
      </w:r>
    </w:p>
    <w:p w:rsidR="00AB3DD1" w:rsidRPr="00C57B66" w:rsidRDefault="00AB3DD1" w:rsidP="00C57B66">
      <w:pPr>
        <w:pStyle w:val="a7"/>
        <w:widowControl w:val="0"/>
        <w:numPr>
          <w:ilvl w:val="1"/>
          <w:numId w:val="12"/>
        </w:numPr>
        <w:tabs>
          <w:tab w:val="left" w:pos="-1701"/>
          <w:tab w:val="left" w:pos="567"/>
        </w:tabs>
        <w:autoSpaceDE w:val="0"/>
        <w:autoSpaceDN w:val="0"/>
        <w:adjustRightInd w:val="0"/>
        <w:jc w:val="both"/>
        <w:rPr>
          <w:sz w:val="24"/>
          <w:szCs w:val="24"/>
        </w:rPr>
      </w:pPr>
      <w:r w:rsidRPr="00C57B66">
        <w:rPr>
          <w:sz w:val="24"/>
          <w:szCs w:val="24"/>
        </w:rPr>
        <w:lastRenderedPageBreak/>
        <w:t xml:space="preserve">Подрядчик несёт полную ответственность </w:t>
      </w:r>
      <w:proofErr w:type="gramStart"/>
      <w:r w:rsidRPr="00C57B66">
        <w:rPr>
          <w:sz w:val="24"/>
          <w:szCs w:val="24"/>
        </w:rPr>
        <w:t>за</w:t>
      </w:r>
      <w:proofErr w:type="gramEnd"/>
      <w:r w:rsidRPr="00C57B66">
        <w:rPr>
          <w:sz w:val="24"/>
          <w:szCs w:val="24"/>
        </w:rPr>
        <w:t>:</w:t>
      </w:r>
    </w:p>
    <w:p w:rsidR="00AB3DD1" w:rsidRPr="007B0D1D" w:rsidRDefault="00AB3DD1" w:rsidP="00C57B66">
      <w:pPr>
        <w:widowControl w:val="0"/>
        <w:numPr>
          <w:ilvl w:val="2"/>
          <w:numId w:val="12"/>
        </w:numPr>
        <w:tabs>
          <w:tab w:val="left" w:pos="-1701"/>
          <w:tab w:val="left" w:pos="426"/>
        </w:tabs>
        <w:autoSpaceDE w:val="0"/>
        <w:autoSpaceDN w:val="0"/>
        <w:adjustRightInd w:val="0"/>
        <w:ind w:left="0" w:firstLine="709"/>
        <w:jc w:val="both"/>
        <w:rPr>
          <w:sz w:val="24"/>
          <w:szCs w:val="24"/>
        </w:rPr>
      </w:pPr>
      <w:r w:rsidRPr="007B0D1D">
        <w:rPr>
          <w:sz w:val="24"/>
          <w:szCs w:val="24"/>
        </w:rPr>
        <w:t>Ненадлежащее выполнение или не выполнение Работ по настоящему Договору, в том числе за привлечённых Субподрядчиков и координацию их деятельности;</w:t>
      </w:r>
    </w:p>
    <w:p w:rsidR="00AB3DD1" w:rsidRDefault="00AB3DD1" w:rsidP="00C57B66">
      <w:pPr>
        <w:widowControl w:val="0"/>
        <w:numPr>
          <w:ilvl w:val="2"/>
          <w:numId w:val="12"/>
        </w:numPr>
        <w:tabs>
          <w:tab w:val="left" w:pos="-1701"/>
          <w:tab w:val="left" w:pos="426"/>
        </w:tabs>
        <w:autoSpaceDE w:val="0"/>
        <w:autoSpaceDN w:val="0"/>
        <w:adjustRightInd w:val="0"/>
        <w:ind w:left="0" w:firstLine="709"/>
        <w:jc w:val="both"/>
        <w:rPr>
          <w:sz w:val="24"/>
          <w:szCs w:val="24"/>
        </w:rPr>
      </w:pPr>
      <w:r w:rsidRPr="007B0D1D">
        <w:rPr>
          <w:sz w:val="24"/>
          <w:szCs w:val="24"/>
        </w:rPr>
        <w:t>Невыполнение установленных законодательством РФ требований по охране труда, пожарной безопасности и санитарных правил при выполнении работ</w:t>
      </w:r>
      <w:r w:rsidR="00B16BCD" w:rsidRPr="007B0D1D">
        <w:rPr>
          <w:sz w:val="24"/>
          <w:szCs w:val="24"/>
        </w:rPr>
        <w:t>.</w:t>
      </w:r>
    </w:p>
    <w:p w:rsidR="00A6279C" w:rsidRPr="007B0D1D" w:rsidRDefault="00A6279C" w:rsidP="00C57B66">
      <w:pPr>
        <w:widowControl w:val="0"/>
        <w:numPr>
          <w:ilvl w:val="2"/>
          <w:numId w:val="12"/>
        </w:numPr>
        <w:tabs>
          <w:tab w:val="left" w:pos="-1701"/>
          <w:tab w:val="left" w:pos="426"/>
        </w:tabs>
        <w:autoSpaceDE w:val="0"/>
        <w:autoSpaceDN w:val="0"/>
        <w:adjustRightInd w:val="0"/>
        <w:ind w:left="0" w:firstLine="709"/>
        <w:jc w:val="both"/>
        <w:rPr>
          <w:sz w:val="24"/>
          <w:szCs w:val="24"/>
        </w:rPr>
      </w:pPr>
      <w:r w:rsidRPr="007B0D1D">
        <w:rPr>
          <w:sz w:val="24"/>
          <w:szCs w:val="24"/>
        </w:rPr>
        <w:t>В случае нарушения требований по охране труда и пожарной безопасности, санитарных прави</w:t>
      </w:r>
      <w:r w:rsidR="00D70231">
        <w:rPr>
          <w:sz w:val="24"/>
          <w:szCs w:val="24"/>
        </w:rPr>
        <w:t>л</w:t>
      </w:r>
      <w:r w:rsidR="007C28B5">
        <w:rPr>
          <w:sz w:val="24"/>
          <w:szCs w:val="24"/>
        </w:rPr>
        <w:t>,</w:t>
      </w:r>
      <w:r w:rsidR="00D70231">
        <w:rPr>
          <w:sz w:val="24"/>
          <w:szCs w:val="24"/>
        </w:rPr>
        <w:t xml:space="preserve"> </w:t>
      </w:r>
      <w:r w:rsidR="00B6058B">
        <w:rPr>
          <w:sz w:val="24"/>
          <w:szCs w:val="24"/>
        </w:rPr>
        <w:t>нормативно-технической документации</w:t>
      </w:r>
      <w:r w:rsidR="007C28B5">
        <w:rPr>
          <w:sz w:val="24"/>
          <w:szCs w:val="24"/>
        </w:rPr>
        <w:t xml:space="preserve"> и нормативно-правовых актов</w:t>
      </w:r>
      <w:r w:rsidR="00B6058B">
        <w:rPr>
          <w:sz w:val="24"/>
          <w:szCs w:val="24"/>
        </w:rPr>
        <w:t xml:space="preserve"> </w:t>
      </w:r>
      <w:r w:rsidR="00D70231">
        <w:rPr>
          <w:sz w:val="24"/>
          <w:szCs w:val="24"/>
        </w:rPr>
        <w:t xml:space="preserve">(указанных в </w:t>
      </w:r>
      <w:proofErr w:type="spellStart"/>
      <w:r w:rsidR="00D70231">
        <w:rPr>
          <w:sz w:val="24"/>
          <w:szCs w:val="24"/>
        </w:rPr>
        <w:t>пп</w:t>
      </w:r>
      <w:proofErr w:type="spellEnd"/>
      <w:r w:rsidR="00D70231">
        <w:rPr>
          <w:sz w:val="24"/>
          <w:szCs w:val="24"/>
        </w:rPr>
        <w:t>. 3.3.10 и 3.3.11</w:t>
      </w:r>
      <w:r w:rsidRPr="007B0D1D">
        <w:rPr>
          <w:sz w:val="24"/>
          <w:szCs w:val="24"/>
        </w:rPr>
        <w:t xml:space="preserve"> Договора), Подрядчик возмещает причиненные убытки в полном объеме</w:t>
      </w:r>
      <w:r>
        <w:rPr>
          <w:sz w:val="24"/>
          <w:szCs w:val="24"/>
        </w:rPr>
        <w:t>.</w:t>
      </w:r>
    </w:p>
    <w:p w:rsidR="00AB3DD1" w:rsidRDefault="005263A6" w:rsidP="00D74A39">
      <w:pPr>
        <w:pStyle w:val="ConsPlusNormal"/>
        <w:widowControl/>
        <w:ind w:firstLine="709"/>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5.9</w:t>
      </w:r>
      <w:r w:rsidR="00AB3DD1" w:rsidRPr="007B0D1D">
        <w:rPr>
          <w:rFonts w:ascii="Times New Roman" w:hAnsi="Times New Roman" w:cs="Times New Roman"/>
          <w:bCs/>
          <w:color w:val="000000"/>
          <w:sz w:val="24"/>
          <w:szCs w:val="24"/>
        </w:rPr>
        <w:t xml:space="preserve">. </w:t>
      </w:r>
      <w:r w:rsidR="00AB3DD1" w:rsidRPr="007B0D1D">
        <w:rPr>
          <w:rFonts w:ascii="Times New Roman" w:hAnsi="Times New Roman" w:cs="Times New Roman"/>
          <w:sz w:val="24"/>
          <w:szCs w:val="24"/>
        </w:rPr>
        <w:t xml:space="preserve">В случае нарушения Подрядчиком технологии при производстве Работ в результате чего, вследствие падения деревьев на провода, произошло повреждение или отключение </w:t>
      </w:r>
      <w:proofErr w:type="gramStart"/>
      <w:r w:rsidR="00AB3DD1" w:rsidRPr="007B0D1D">
        <w:rPr>
          <w:rFonts w:ascii="Times New Roman" w:hAnsi="Times New Roman" w:cs="Times New Roman"/>
          <w:sz w:val="24"/>
          <w:szCs w:val="24"/>
        </w:rPr>
        <w:t>ВЛ</w:t>
      </w:r>
      <w:proofErr w:type="gramEnd"/>
      <w:r w:rsidR="00AB3DD1" w:rsidRPr="007B0D1D">
        <w:rPr>
          <w:rFonts w:ascii="Times New Roman" w:hAnsi="Times New Roman" w:cs="Times New Roman"/>
          <w:sz w:val="24"/>
          <w:szCs w:val="24"/>
        </w:rPr>
        <w:t>, повлекшее причинение убытков Заказчику или третьим лицам, Подрядчик возмещает причиненные убытки в полном объеме</w:t>
      </w:r>
      <w:r w:rsidR="00AB3DD1" w:rsidRPr="007B0D1D">
        <w:rPr>
          <w:rFonts w:ascii="Times New Roman" w:hAnsi="Times New Roman" w:cs="Times New Roman"/>
          <w:bCs/>
          <w:color w:val="000000"/>
          <w:sz w:val="24"/>
          <w:szCs w:val="24"/>
        </w:rPr>
        <w:t>.</w:t>
      </w:r>
    </w:p>
    <w:p w:rsidR="005263A6" w:rsidRPr="005263A6" w:rsidRDefault="005263A6" w:rsidP="005263A6">
      <w:pPr>
        <w:tabs>
          <w:tab w:val="num" w:pos="1260"/>
        </w:tabs>
        <w:jc w:val="both"/>
        <w:rPr>
          <w:sz w:val="24"/>
          <w:szCs w:val="24"/>
        </w:rPr>
      </w:pPr>
      <w:r>
        <w:rPr>
          <w:sz w:val="24"/>
          <w:szCs w:val="24"/>
        </w:rPr>
        <w:t xml:space="preserve">            5.10</w:t>
      </w:r>
      <w:r w:rsidRPr="005263A6">
        <w:rPr>
          <w:sz w:val="24"/>
          <w:szCs w:val="24"/>
        </w:rPr>
        <w:t>. Подрядчик подтверждает и гарантирует, что при предоставлении в адрес Заказчика информации о п</w:t>
      </w:r>
      <w:r>
        <w:rPr>
          <w:sz w:val="24"/>
          <w:szCs w:val="24"/>
        </w:rPr>
        <w:t>олной цепочке собственников (п.3.3.28-3.3.30</w:t>
      </w:r>
      <w:r w:rsidRPr="005263A6">
        <w:rPr>
          <w:sz w:val="24"/>
          <w:szCs w:val="24"/>
        </w:rPr>
        <w:t xml:space="preserve"> Договора), им соблюдены все требования Федерального закона от 27.07.2006 г. №152-ФЗ «О персональных данных». </w:t>
      </w:r>
    </w:p>
    <w:p w:rsidR="005263A6" w:rsidRPr="005263A6" w:rsidRDefault="005263A6" w:rsidP="005263A6">
      <w:pPr>
        <w:tabs>
          <w:tab w:val="num" w:pos="1260"/>
        </w:tabs>
        <w:jc w:val="both"/>
        <w:rPr>
          <w:sz w:val="24"/>
          <w:szCs w:val="24"/>
        </w:rPr>
      </w:pPr>
      <w:r w:rsidRPr="005263A6">
        <w:rPr>
          <w:sz w:val="24"/>
          <w:szCs w:val="24"/>
        </w:rPr>
        <w:t xml:space="preserve">            </w:t>
      </w:r>
      <w:proofErr w:type="gramStart"/>
      <w:r w:rsidRPr="005263A6">
        <w:rPr>
          <w:sz w:val="24"/>
          <w:szCs w:val="24"/>
        </w:rPr>
        <w:t xml:space="preserve">В случае привлечение Заказчика к ответственности за нарушение требований законодательства Российской Федерации в части порядка обработки персональных данных физических лиц, когда данные и информация в отношении указанных лиц были предоставлены в адрес Заказчика Подрядчиком, последний обязуется возместить Заказчику убытки, а также все возможные расходы (в том числе, судебные), связанные с привлечением Заказчика к такой ответственности.  </w:t>
      </w:r>
      <w:proofErr w:type="gramEnd"/>
    </w:p>
    <w:p w:rsidR="00B402A3" w:rsidRPr="00B402A3" w:rsidRDefault="00B402A3" w:rsidP="00B402A3">
      <w:pPr>
        <w:tabs>
          <w:tab w:val="left" w:pos="1134"/>
        </w:tabs>
        <w:jc w:val="both"/>
        <w:rPr>
          <w:rFonts w:eastAsiaTheme="minorHAnsi"/>
          <w:sz w:val="24"/>
          <w:szCs w:val="24"/>
          <w:lang w:eastAsia="en-US"/>
        </w:rPr>
      </w:pPr>
      <w:r>
        <w:rPr>
          <w:rFonts w:eastAsiaTheme="minorHAnsi"/>
          <w:sz w:val="24"/>
          <w:szCs w:val="24"/>
          <w:lang w:eastAsia="en-US"/>
        </w:rPr>
        <w:t xml:space="preserve">           5.11.</w:t>
      </w:r>
      <w:r w:rsidRPr="00B402A3">
        <w:rPr>
          <w:rFonts w:eastAsiaTheme="minorHAnsi"/>
          <w:sz w:val="24"/>
          <w:szCs w:val="24"/>
          <w:vertAlign w:val="superscript"/>
          <w:lang w:eastAsia="en-US"/>
        </w:rPr>
        <w:footnoteReference w:id="6"/>
      </w:r>
      <w:r w:rsidRPr="00B402A3">
        <w:rPr>
          <w:rFonts w:eastAsiaTheme="minorHAnsi"/>
          <w:sz w:val="24"/>
          <w:szCs w:val="24"/>
          <w:lang w:eastAsia="en-US"/>
        </w:rPr>
        <w:t xml:space="preserve"> Убытки Подрядчика, связанные с отказом Заказчика от исполнения договора</w:t>
      </w:r>
      <w:r>
        <w:rPr>
          <w:rFonts w:eastAsiaTheme="minorHAnsi"/>
          <w:sz w:val="24"/>
          <w:szCs w:val="24"/>
          <w:lang w:eastAsia="en-US"/>
        </w:rPr>
        <w:t xml:space="preserve"> по основаниям, предусмотренным п.3.2.7 Договора</w:t>
      </w:r>
      <w:r w:rsidRPr="00B402A3">
        <w:rPr>
          <w:rFonts w:eastAsiaTheme="minorHAnsi"/>
          <w:sz w:val="24"/>
          <w:szCs w:val="24"/>
          <w:lang w:eastAsia="en-US"/>
        </w:rPr>
        <w:t>, подлежат возмещению только в части реального ущерба. Упущенная выгода возмещению не подлежит.</w:t>
      </w:r>
    </w:p>
    <w:p w:rsidR="00AB3DD1" w:rsidRPr="007B0D1D" w:rsidRDefault="00AB3DD1" w:rsidP="005263A6">
      <w:pPr>
        <w:pStyle w:val="ConsNormal"/>
        <w:widowControl/>
        <w:ind w:firstLine="0"/>
        <w:rPr>
          <w:rFonts w:ascii="Times New Roman" w:hAnsi="Times New Roman" w:cs="Times New Roman"/>
          <w:b/>
          <w:sz w:val="24"/>
          <w:szCs w:val="24"/>
        </w:rPr>
      </w:pPr>
    </w:p>
    <w:p w:rsidR="001E3C3A" w:rsidRDefault="00AB3DD1" w:rsidP="00C57B66">
      <w:pPr>
        <w:pStyle w:val="ConsNormal"/>
        <w:widowControl/>
        <w:numPr>
          <w:ilvl w:val="0"/>
          <w:numId w:val="12"/>
        </w:numPr>
        <w:ind w:left="0" w:firstLine="0"/>
        <w:jc w:val="center"/>
        <w:rPr>
          <w:rFonts w:ascii="Times New Roman" w:hAnsi="Times New Roman" w:cs="Times New Roman"/>
          <w:b/>
          <w:sz w:val="24"/>
          <w:szCs w:val="24"/>
        </w:rPr>
      </w:pPr>
      <w:r w:rsidRPr="007B0D1D">
        <w:rPr>
          <w:rFonts w:ascii="Times New Roman" w:hAnsi="Times New Roman" w:cs="Times New Roman"/>
          <w:b/>
          <w:sz w:val="24"/>
          <w:szCs w:val="24"/>
        </w:rPr>
        <w:t>РАСПРЕДЕЛЕНИЕ РИСКА МЕЖДУ СТОРОНАМИ</w:t>
      </w:r>
    </w:p>
    <w:p w:rsidR="00DE0EF9" w:rsidRPr="00513C06" w:rsidRDefault="00DE0EF9" w:rsidP="00DE0EF9">
      <w:pPr>
        <w:pStyle w:val="ConsNormal"/>
        <w:widowControl/>
        <w:ind w:firstLine="0"/>
        <w:rPr>
          <w:rFonts w:ascii="Times New Roman" w:hAnsi="Times New Roman" w:cs="Times New Roman"/>
          <w:b/>
          <w:sz w:val="24"/>
          <w:szCs w:val="24"/>
        </w:rPr>
      </w:pP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6.1. Риск случайной гибели или случайного повреждения предназначенных для выполнения Работ материалов, инструмента и оборудования несет Подрядчик.</w:t>
      </w:r>
    </w:p>
    <w:p w:rsidR="0014578A" w:rsidRPr="0094542C" w:rsidRDefault="0014578A" w:rsidP="005263A6">
      <w:pPr>
        <w:rPr>
          <w:b/>
          <w:sz w:val="24"/>
          <w:szCs w:val="24"/>
        </w:rPr>
      </w:pPr>
    </w:p>
    <w:p w:rsidR="001E3C3A" w:rsidRDefault="00A6279C" w:rsidP="00C57B66">
      <w:pPr>
        <w:pStyle w:val="24"/>
        <w:numPr>
          <w:ilvl w:val="0"/>
          <w:numId w:val="12"/>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jc w:val="center"/>
        <w:rPr>
          <w:b/>
          <w:sz w:val="24"/>
          <w:szCs w:val="24"/>
        </w:rPr>
      </w:pPr>
      <w:r w:rsidRPr="00A6279C">
        <w:rPr>
          <w:b/>
          <w:sz w:val="24"/>
          <w:szCs w:val="24"/>
        </w:rPr>
        <w:t>ОБСТОЯТЕЛЬСТВА НЕПРЕОДОЛИМОЙ СИЛЫ</w:t>
      </w:r>
    </w:p>
    <w:p w:rsidR="00DE0EF9" w:rsidRPr="00513C06" w:rsidRDefault="00DE0EF9" w:rsidP="00DE0EF9">
      <w:pPr>
        <w:pStyle w:val="24"/>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b/>
          <w:sz w:val="24"/>
          <w:szCs w:val="24"/>
        </w:rPr>
      </w:pPr>
    </w:p>
    <w:p w:rsidR="0014578A" w:rsidRDefault="0014578A" w:rsidP="0014578A">
      <w:pPr>
        <w:widowControl w:val="0"/>
        <w:tabs>
          <w:tab w:val="left" w:pos="360"/>
        </w:tabs>
        <w:autoSpaceDE w:val="0"/>
        <w:autoSpaceDN w:val="0"/>
        <w:jc w:val="both"/>
        <w:rPr>
          <w:sz w:val="24"/>
          <w:szCs w:val="24"/>
        </w:rPr>
      </w:pPr>
      <w:r w:rsidRPr="0014578A">
        <w:rPr>
          <w:sz w:val="24"/>
          <w:szCs w:val="24"/>
        </w:rPr>
        <w:t xml:space="preserve">            7</w:t>
      </w:r>
      <w:r>
        <w:rPr>
          <w:sz w:val="24"/>
          <w:szCs w:val="24"/>
        </w:rPr>
        <w:t>.1. Стороны освобождаются от ответственности за неисполнение или ненадлежащее исполнение обязательств, принятых на себя по Договору, если надлежащее исполнение оказалось невозможным вследствие наступления обстоятельств непреодолимой силы.</w:t>
      </w:r>
    </w:p>
    <w:p w:rsidR="0014578A" w:rsidRDefault="0014578A" w:rsidP="0014578A">
      <w:pPr>
        <w:shd w:val="clear" w:color="auto" w:fill="FFFFFF"/>
        <w:tabs>
          <w:tab w:val="left" w:pos="360"/>
        </w:tabs>
        <w:suppressAutoHyphens/>
        <w:jc w:val="both"/>
        <w:rPr>
          <w:sz w:val="24"/>
          <w:szCs w:val="24"/>
        </w:rPr>
      </w:pPr>
      <w:r>
        <w:rPr>
          <w:sz w:val="24"/>
          <w:szCs w:val="24"/>
        </w:rPr>
        <w:t xml:space="preserve">        </w:t>
      </w:r>
      <w:r w:rsidRPr="0014578A">
        <w:rPr>
          <w:sz w:val="24"/>
          <w:szCs w:val="24"/>
        </w:rPr>
        <w:t xml:space="preserve">   </w:t>
      </w:r>
      <w:r>
        <w:rPr>
          <w:sz w:val="24"/>
          <w:szCs w:val="24"/>
        </w:rPr>
        <w:t xml:space="preserve"> </w:t>
      </w:r>
      <w:r w:rsidRPr="0014578A">
        <w:rPr>
          <w:sz w:val="24"/>
          <w:szCs w:val="24"/>
        </w:rPr>
        <w:t>7</w:t>
      </w:r>
      <w:r>
        <w:rPr>
          <w:sz w:val="24"/>
          <w:szCs w:val="24"/>
        </w:rPr>
        <w:t xml:space="preserve">.2. Понятием обстоятельств непреодолимой силы охватываются внешние и чрезвычайные события, отсутствовавшие во время подписания Договора и наступившие помимо воли и желания Сторон, действия которых Стороны не могли предотвратить мерами и средствами, которые оправданно и целесообразно ожидать от добросовестно действующей Стороны. </w:t>
      </w:r>
    </w:p>
    <w:p w:rsidR="0014578A" w:rsidRDefault="0014578A" w:rsidP="0014578A">
      <w:pPr>
        <w:widowControl w:val="0"/>
        <w:shd w:val="clear" w:color="auto" w:fill="FFFFFF"/>
        <w:tabs>
          <w:tab w:val="left" w:pos="567"/>
          <w:tab w:val="num" w:pos="1620"/>
        </w:tabs>
        <w:spacing w:before="14" w:after="14"/>
        <w:jc w:val="both"/>
        <w:rPr>
          <w:sz w:val="24"/>
          <w:szCs w:val="24"/>
        </w:rPr>
      </w:pPr>
      <w:r>
        <w:rPr>
          <w:sz w:val="24"/>
          <w:szCs w:val="24"/>
        </w:rPr>
        <w:tab/>
      </w:r>
      <w:r w:rsidRPr="0014578A">
        <w:rPr>
          <w:sz w:val="24"/>
          <w:szCs w:val="24"/>
        </w:rPr>
        <w:t xml:space="preserve">   </w:t>
      </w:r>
      <w:r>
        <w:rPr>
          <w:sz w:val="24"/>
          <w:szCs w:val="24"/>
        </w:rPr>
        <w:t xml:space="preserve">К подобным обстоятельствам Стороны относят, в том числе, </w:t>
      </w:r>
      <w:proofErr w:type="gramStart"/>
      <w:r>
        <w:rPr>
          <w:sz w:val="24"/>
          <w:szCs w:val="24"/>
        </w:rPr>
        <w:t>но</w:t>
      </w:r>
      <w:proofErr w:type="gramEnd"/>
      <w:r>
        <w:rPr>
          <w:sz w:val="24"/>
          <w:szCs w:val="24"/>
        </w:rPr>
        <w:t xml:space="preserve"> не ограничиваясь: военные действия, восстание, революция, свержение существующего государственного строя, гражданская война, массовые беспорядки, столкновения, забастовки, террористические акты, массовая радиация, радиоактивное заражение, эпидемии, пожары, природные катастрофы, акты и действия государственных органов, эмбарго и иные обстоятельства, делающие невозможным исполнение обязательств по Договору в соответствии с законным порядком. </w:t>
      </w:r>
    </w:p>
    <w:p w:rsidR="0014578A" w:rsidRDefault="0014578A" w:rsidP="0014578A">
      <w:pPr>
        <w:widowControl w:val="0"/>
        <w:shd w:val="clear" w:color="auto" w:fill="FFFFFF"/>
        <w:tabs>
          <w:tab w:val="left" w:pos="567"/>
          <w:tab w:val="num" w:pos="1620"/>
        </w:tabs>
        <w:spacing w:before="14" w:after="14"/>
        <w:jc w:val="both"/>
        <w:rPr>
          <w:sz w:val="24"/>
          <w:szCs w:val="24"/>
        </w:rPr>
      </w:pPr>
      <w:r>
        <w:rPr>
          <w:sz w:val="24"/>
          <w:szCs w:val="24"/>
        </w:rPr>
        <w:lastRenderedPageBreak/>
        <w:tab/>
      </w:r>
      <w:r w:rsidRPr="0014578A">
        <w:rPr>
          <w:sz w:val="24"/>
          <w:szCs w:val="24"/>
        </w:rPr>
        <w:t xml:space="preserve">   </w:t>
      </w:r>
      <w:r>
        <w:rPr>
          <w:sz w:val="24"/>
          <w:szCs w:val="24"/>
        </w:rPr>
        <w:t>Наличие обстоятельств непреодолимой силы подтверждается соответствующим документом Торгово-промышленной палаты Российской Федерации или иной уполномоченной на то организацией или органом власти.</w:t>
      </w:r>
    </w:p>
    <w:p w:rsidR="0014578A" w:rsidRDefault="0014578A" w:rsidP="0014578A">
      <w:pPr>
        <w:widowControl w:val="0"/>
        <w:tabs>
          <w:tab w:val="left" w:pos="360"/>
        </w:tabs>
        <w:autoSpaceDE w:val="0"/>
        <w:autoSpaceDN w:val="0"/>
        <w:jc w:val="both"/>
        <w:rPr>
          <w:sz w:val="24"/>
          <w:szCs w:val="24"/>
        </w:rPr>
      </w:pPr>
      <w:r>
        <w:rPr>
          <w:sz w:val="24"/>
          <w:szCs w:val="24"/>
        </w:rPr>
        <w:t xml:space="preserve">       </w:t>
      </w:r>
      <w:r w:rsidRPr="0014578A">
        <w:rPr>
          <w:sz w:val="24"/>
          <w:szCs w:val="24"/>
        </w:rPr>
        <w:t xml:space="preserve">    </w:t>
      </w:r>
      <w:r>
        <w:rPr>
          <w:sz w:val="24"/>
          <w:szCs w:val="24"/>
        </w:rPr>
        <w:t xml:space="preserve"> </w:t>
      </w:r>
      <w:r w:rsidRPr="0014578A">
        <w:rPr>
          <w:sz w:val="24"/>
          <w:szCs w:val="24"/>
        </w:rPr>
        <w:t>7</w:t>
      </w:r>
      <w:r>
        <w:rPr>
          <w:sz w:val="24"/>
          <w:szCs w:val="24"/>
        </w:rPr>
        <w:t>.3. Сторона по Договору, затронутая обстоятельствами непреодолимой силы, должна как можно скорее известить телеграммой или с помощью факсимильной связи другую Сторону о наступлении, виде и возможной продолжительности действия обстоятельств непреодолимой силы, препятствующих исполнению договорных обязательств. Если о вышеупомянутых событиях не будет своевременно сообщено, Сторона, затронутая обстоятельством непреодолимой силы, не может на него ссылаться, как на основани</w:t>
      </w:r>
      <w:proofErr w:type="gramStart"/>
      <w:r>
        <w:rPr>
          <w:sz w:val="24"/>
          <w:szCs w:val="24"/>
        </w:rPr>
        <w:t>е</w:t>
      </w:r>
      <w:proofErr w:type="gramEnd"/>
      <w:r>
        <w:rPr>
          <w:sz w:val="24"/>
          <w:szCs w:val="24"/>
        </w:rPr>
        <w:t xml:space="preserve"> освобождения от ответственности.</w:t>
      </w:r>
    </w:p>
    <w:p w:rsidR="0014578A" w:rsidRDefault="0014578A" w:rsidP="0014578A">
      <w:pPr>
        <w:widowControl w:val="0"/>
        <w:tabs>
          <w:tab w:val="left" w:pos="0"/>
        </w:tabs>
        <w:autoSpaceDE w:val="0"/>
        <w:autoSpaceDN w:val="0"/>
        <w:jc w:val="both"/>
        <w:rPr>
          <w:sz w:val="24"/>
          <w:szCs w:val="24"/>
        </w:rPr>
      </w:pPr>
      <w:r>
        <w:rPr>
          <w:sz w:val="24"/>
          <w:szCs w:val="24"/>
        </w:rPr>
        <w:t xml:space="preserve">        </w:t>
      </w:r>
      <w:r w:rsidRPr="0014578A">
        <w:rPr>
          <w:sz w:val="24"/>
          <w:szCs w:val="24"/>
        </w:rPr>
        <w:t xml:space="preserve">   </w:t>
      </w:r>
      <w:r>
        <w:rPr>
          <w:sz w:val="24"/>
          <w:szCs w:val="24"/>
        </w:rPr>
        <w:t xml:space="preserve"> </w:t>
      </w:r>
      <w:r w:rsidRPr="0014578A">
        <w:rPr>
          <w:sz w:val="24"/>
          <w:szCs w:val="24"/>
        </w:rPr>
        <w:t>7</w:t>
      </w:r>
      <w:r>
        <w:rPr>
          <w:sz w:val="24"/>
          <w:szCs w:val="24"/>
        </w:rPr>
        <w:t>.4. В период действия обстоятельств непреодолимой силы, которые освобождают Стороны от ответственности, выполнение обязатель</w:t>
      </w:r>
      <w:proofErr w:type="gramStart"/>
      <w:r>
        <w:rPr>
          <w:sz w:val="24"/>
          <w:szCs w:val="24"/>
        </w:rPr>
        <w:t>ств пр</w:t>
      </w:r>
      <w:proofErr w:type="gramEnd"/>
      <w:r>
        <w:rPr>
          <w:sz w:val="24"/>
          <w:szCs w:val="24"/>
        </w:rPr>
        <w:t>иостанавливается.</w:t>
      </w:r>
    </w:p>
    <w:p w:rsidR="0014578A" w:rsidRDefault="0014578A" w:rsidP="0014578A">
      <w:pPr>
        <w:widowControl w:val="0"/>
        <w:tabs>
          <w:tab w:val="left" w:pos="0"/>
        </w:tabs>
        <w:autoSpaceDE w:val="0"/>
        <w:autoSpaceDN w:val="0"/>
        <w:jc w:val="both"/>
        <w:rPr>
          <w:sz w:val="24"/>
          <w:szCs w:val="24"/>
        </w:rPr>
      </w:pPr>
      <w:r>
        <w:rPr>
          <w:sz w:val="24"/>
          <w:szCs w:val="24"/>
        </w:rPr>
        <w:t xml:space="preserve">        </w:t>
      </w:r>
      <w:r w:rsidRPr="0014578A">
        <w:rPr>
          <w:sz w:val="24"/>
          <w:szCs w:val="24"/>
        </w:rPr>
        <w:t xml:space="preserve">    7</w:t>
      </w:r>
      <w:r>
        <w:rPr>
          <w:sz w:val="24"/>
          <w:szCs w:val="24"/>
        </w:rPr>
        <w:t>.5. Наступление обстоятельств непреодолимой силы при условии, что приняты установленные меры по извещению об этом других Сторон, продлевает срок выполнения договорных обязательств на период, по своей продолжительности соответствующий продолжительности обстоятельств и разумному сроку для устранения их последствий.</w:t>
      </w:r>
    </w:p>
    <w:p w:rsidR="0014578A" w:rsidRDefault="0014578A" w:rsidP="0014578A">
      <w:pPr>
        <w:widowControl w:val="0"/>
        <w:tabs>
          <w:tab w:val="left" w:pos="0"/>
        </w:tabs>
        <w:autoSpaceDE w:val="0"/>
        <w:autoSpaceDN w:val="0"/>
        <w:jc w:val="both"/>
        <w:rPr>
          <w:sz w:val="24"/>
          <w:szCs w:val="24"/>
        </w:rPr>
      </w:pPr>
      <w:r>
        <w:rPr>
          <w:sz w:val="24"/>
          <w:szCs w:val="24"/>
        </w:rPr>
        <w:t xml:space="preserve">        </w:t>
      </w:r>
      <w:r w:rsidRPr="0014578A">
        <w:rPr>
          <w:sz w:val="24"/>
          <w:szCs w:val="24"/>
        </w:rPr>
        <w:t xml:space="preserve">   </w:t>
      </w:r>
      <w:r>
        <w:rPr>
          <w:sz w:val="24"/>
          <w:szCs w:val="24"/>
        </w:rPr>
        <w:t xml:space="preserve"> </w:t>
      </w:r>
      <w:r w:rsidRPr="0014578A">
        <w:rPr>
          <w:sz w:val="24"/>
          <w:szCs w:val="24"/>
        </w:rPr>
        <w:t>7</w:t>
      </w:r>
      <w:r>
        <w:rPr>
          <w:sz w:val="24"/>
          <w:szCs w:val="24"/>
        </w:rPr>
        <w:t>.6. Если действие обстоятельств непреодолимой силы продолжается более 2 (двух) месяцев, Стороны должны договориться о дальнейшем порядке исполнения Договора. Если соглашение Сторонами не достигнуто, любая из Сторон вправе в одностороннем порядке отказаться от его исполнения и расторгнуть Договор путем направления заказным письмом другой Стороне соответствующего извещения.</w:t>
      </w:r>
    </w:p>
    <w:p w:rsidR="00AB3DD1" w:rsidRPr="0094542C" w:rsidRDefault="00AB3DD1" w:rsidP="0014578A">
      <w:pPr>
        <w:pStyle w:val="af3"/>
        <w:tabs>
          <w:tab w:val="num" w:pos="709"/>
        </w:tabs>
        <w:spacing w:after="0"/>
        <w:ind w:left="0"/>
        <w:jc w:val="both"/>
        <w:rPr>
          <w:sz w:val="24"/>
          <w:szCs w:val="24"/>
        </w:rPr>
      </w:pPr>
    </w:p>
    <w:p w:rsidR="00F43898" w:rsidRDefault="00AB3DD1" w:rsidP="00C57B66">
      <w:pPr>
        <w:pStyle w:val="ConsNormal"/>
        <w:widowControl/>
        <w:numPr>
          <w:ilvl w:val="0"/>
          <w:numId w:val="12"/>
        </w:numPr>
        <w:ind w:left="0" w:firstLine="0"/>
        <w:jc w:val="center"/>
        <w:rPr>
          <w:rFonts w:ascii="Times New Roman" w:hAnsi="Times New Roman" w:cs="Times New Roman"/>
          <w:b/>
          <w:sz w:val="24"/>
          <w:szCs w:val="24"/>
        </w:rPr>
      </w:pPr>
      <w:r w:rsidRPr="007B0D1D">
        <w:rPr>
          <w:rFonts w:ascii="Times New Roman" w:hAnsi="Times New Roman" w:cs="Times New Roman"/>
          <w:b/>
          <w:sz w:val="24"/>
          <w:szCs w:val="24"/>
        </w:rPr>
        <w:t>ГАРАНТИИ КАЧЕСТВА РАБОТЫ</w:t>
      </w:r>
    </w:p>
    <w:p w:rsidR="00DE0EF9" w:rsidRPr="00513C06" w:rsidRDefault="00DE0EF9" w:rsidP="00DE0EF9">
      <w:pPr>
        <w:pStyle w:val="ConsNormal"/>
        <w:widowControl/>
        <w:ind w:firstLine="0"/>
        <w:rPr>
          <w:rFonts w:ascii="Times New Roman" w:hAnsi="Times New Roman" w:cs="Times New Roman"/>
          <w:b/>
          <w:sz w:val="24"/>
          <w:szCs w:val="24"/>
        </w:rPr>
      </w:pP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8.1. Гарантии качества распространяются на все Работы, выполненные Подрядчиком по Договору.</w:t>
      </w:r>
    </w:p>
    <w:p w:rsidR="00AB3DD1" w:rsidRPr="007B0D1D" w:rsidRDefault="00AB3DD1" w:rsidP="00D74A39">
      <w:pPr>
        <w:pStyle w:val="ConsNormal"/>
        <w:widowControl/>
        <w:ind w:firstLine="709"/>
        <w:jc w:val="both"/>
        <w:rPr>
          <w:rFonts w:ascii="Times New Roman" w:hAnsi="Times New Roman" w:cs="Times New Roman"/>
          <w:sz w:val="24"/>
          <w:szCs w:val="24"/>
        </w:rPr>
      </w:pPr>
      <w:r w:rsidRPr="00F43898">
        <w:rPr>
          <w:rFonts w:ascii="Times New Roman" w:hAnsi="Times New Roman" w:cs="Times New Roman"/>
          <w:sz w:val="24"/>
          <w:szCs w:val="24"/>
        </w:rPr>
        <w:t xml:space="preserve">8.2. Гарантийный срок </w:t>
      </w:r>
      <w:r w:rsidR="00732E9A">
        <w:rPr>
          <w:rFonts w:ascii="Times New Roman" w:hAnsi="Times New Roman" w:cs="Times New Roman"/>
          <w:sz w:val="24"/>
          <w:szCs w:val="24"/>
        </w:rPr>
        <w:t xml:space="preserve">качества выполненных </w:t>
      </w:r>
      <w:r w:rsidRPr="00F43898">
        <w:rPr>
          <w:rFonts w:ascii="Times New Roman" w:hAnsi="Times New Roman" w:cs="Times New Roman"/>
          <w:sz w:val="24"/>
          <w:szCs w:val="24"/>
        </w:rPr>
        <w:t>Работ устанавливается на срок 1 (</w:t>
      </w:r>
      <w:r w:rsidRPr="00F43898">
        <w:rPr>
          <w:rFonts w:ascii="Times New Roman" w:hAnsi="Times New Roman" w:cs="Times New Roman"/>
          <w:i/>
          <w:sz w:val="24"/>
          <w:szCs w:val="24"/>
        </w:rPr>
        <w:t>один</w:t>
      </w:r>
      <w:r w:rsidRPr="00F43898">
        <w:rPr>
          <w:rFonts w:ascii="Times New Roman" w:hAnsi="Times New Roman" w:cs="Times New Roman"/>
          <w:sz w:val="24"/>
          <w:szCs w:val="24"/>
        </w:rPr>
        <w:t xml:space="preserve">) год </w:t>
      </w:r>
      <w:r w:rsidR="00C91C8B" w:rsidRPr="00F43898">
        <w:rPr>
          <w:rFonts w:ascii="Times New Roman" w:hAnsi="Times New Roman" w:cs="Times New Roman"/>
          <w:sz w:val="24"/>
          <w:szCs w:val="24"/>
        </w:rPr>
        <w:t>(для расчистки просек)  и 2 (</w:t>
      </w:r>
      <w:r w:rsidR="00C91C8B" w:rsidRPr="00F43898">
        <w:rPr>
          <w:rFonts w:ascii="Times New Roman" w:hAnsi="Times New Roman" w:cs="Times New Roman"/>
          <w:i/>
          <w:sz w:val="24"/>
          <w:szCs w:val="24"/>
        </w:rPr>
        <w:t>два</w:t>
      </w:r>
      <w:r w:rsidR="00C91C8B" w:rsidRPr="00F43898">
        <w:rPr>
          <w:rFonts w:ascii="Times New Roman" w:hAnsi="Times New Roman" w:cs="Times New Roman"/>
          <w:sz w:val="24"/>
          <w:szCs w:val="24"/>
        </w:rPr>
        <w:t xml:space="preserve">) года (для химической обработки просек) </w:t>
      </w:r>
      <w:r w:rsidRPr="00F43898">
        <w:rPr>
          <w:rFonts w:ascii="Times New Roman" w:hAnsi="Times New Roman" w:cs="Times New Roman"/>
          <w:sz w:val="24"/>
          <w:szCs w:val="24"/>
        </w:rPr>
        <w:t xml:space="preserve">от даты подписания Сторонами Акта </w:t>
      </w:r>
      <w:r w:rsidR="00C91C8B" w:rsidRPr="00F43898">
        <w:rPr>
          <w:rFonts w:ascii="Times New Roman" w:hAnsi="Times New Roman" w:cs="Times New Roman"/>
          <w:sz w:val="24"/>
          <w:szCs w:val="24"/>
        </w:rPr>
        <w:t>сдачи-</w:t>
      </w:r>
      <w:r w:rsidR="00826D30" w:rsidRPr="00F43898">
        <w:rPr>
          <w:rFonts w:ascii="Times New Roman" w:hAnsi="Times New Roman" w:cs="Times New Roman"/>
          <w:sz w:val="24"/>
          <w:szCs w:val="24"/>
        </w:rPr>
        <w:t>приемк</w:t>
      </w:r>
      <w:r w:rsidR="00C91C8B" w:rsidRPr="00F43898">
        <w:rPr>
          <w:rFonts w:ascii="Times New Roman" w:hAnsi="Times New Roman" w:cs="Times New Roman"/>
          <w:sz w:val="24"/>
          <w:szCs w:val="24"/>
        </w:rPr>
        <w:t>и</w:t>
      </w:r>
      <w:r w:rsidR="00826D30" w:rsidRPr="00F43898">
        <w:rPr>
          <w:rFonts w:ascii="Times New Roman" w:hAnsi="Times New Roman" w:cs="Times New Roman"/>
          <w:sz w:val="24"/>
          <w:szCs w:val="24"/>
        </w:rPr>
        <w:t xml:space="preserve"> выполненных Работ</w:t>
      </w:r>
      <w:r w:rsidRPr="00F43898">
        <w:rPr>
          <w:rFonts w:ascii="Times New Roman" w:hAnsi="Times New Roman" w:cs="Times New Roman"/>
          <w:sz w:val="24"/>
          <w:szCs w:val="24"/>
        </w:rPr>
        <w:t>. В случае если в период действия гарантийного срока законом или иным правовым актом будет установлен более длительный срок по сравнению с гарантийным сроком, предусмотренным настоящим пунктом, гарантийный срок будет считаться продленным на соответствующий период.</w:t>
      </w:r>
    </w:p>
    <w:p w:rsidR="00AB3DD1" w:rsidRPr="007B0D1D" w:rsidRDefault="00AB3DD1" w:rsidP="00D74A39">
      <w:pPr>
        <w:pStyle w:val="ConsNormal"/>
        <w:widowControl/>
        <w:ind w:firstLine="709"/>
        <w:jc w:val="both"/>
        <w:rPr>
          <w:rFonts w:ascii="Times New Roman" w:hAnsi="Times New Roman" w:cs="Times New Roman"/>
          <w:sz w:val="24"/>
          <w:szCs w:val="24"/>
        </w:rPr>
      </w:pPr>
      <w:r w:rsidRPr="00F43898">
        <w:rPr>
          <w:rFonts w:ascii="Times New Roman" w:hAnsi="Times New Roman" w:cs="Times New Roman"/>
          <w:sz w:val="24"/>
          <w:szCs w:val="24"/>
        </w:rPr>
        <w:t xml:space="preserve">8.3. </w:t>
      </w:r>
      <w:r w:rsidR="00F43898" w:rsidRPr="00F43898">
        <w:rPr>
          <w:rFonts w:ascii="Times New Roman" w:hAnsi="Times New Roman" w:cs="Times New Roman"/>
          <w:sz w:val="24"/>
          <w:szCs w:val="24"/>
        </w:rPr>
        <w:t xml:space="preserve">Если в течение гарантийного срока обнаружатся дефекты, препятствующие нормальной эксплуатации и использованию результата </w:t>
      </w:r>
      <w:r w:rsidR="00D70231">
        <w:rPr>
          <w:rFonts w:ascii="Times New Roman" w:hAnsi="Times New Roman" w:cs="Times New Roman"/>
          <w:sz w:val="24"/>
          <w:szCs w:val="24"/>
        </w:rPr>
        <w:t>работы, указанного в пункте 1.1</w:t>
      </w:r>
      <w:r w:rsidR="00F43898" w:rsidRPr="00F43898">
        <w:rPr>
          <w:rFonts w:ascii="Times New Roman" w:hAnsi="Times New Roman" w:cs="Times New Roman"/>
          <w:sz w:val="24"/>
          <w:szCs w:val="24"/>
        </w:rPr>
        <w:t xml:space="preserve"> Договора, то Подрядчик обязан их устранить за свой счет и в согласованные с Заказчиком сроки. Для участия в составлении Акта, фиксирующего дефекты, согласования порядка и сроков их устранения Подрядчик обязан направить своего представителя не позднее 10 (Десяти) календарных дней со дня получения письменного извещения Заказчика. Гарантийный срок в этом случае продлевается соответственно на период устранения дефектов</w:t>
      </w:r>
      <w:r w:rsidRPr="00F43898">
        <w:rPr>
          <w:rFonts w:ascii="Times New Roman" w:hAnsi="Times New Roman" w:cs="Times New Roman"/>
          <w:sz w:val="24"/>
          <w:szCs w:val="24"/>
        </w:rPr>
        <w:t>.</w:t>
      </w:r>
    </w:p>
    <w:p w:rsidR="00B402A3" w:rsidRPr="00F43898" w:rsidRDefault="00AB3DD1" w:rsidP="00C57B66">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8.4. </w:t>
      </w:r>
      <w:r w:rsidRPr="00F43898">
        <w:rPr>
          <w:rFonts w:ascii="Times New Roman" w:hAnsi="Times New Roman" w:cs="Times New Roman"/>
          <w:sz w:val="24"/>
          <w:szCs w:val="24"/>
        </w:rPr>
        <w:t>При отказе Подрядчика от составления или подписания Акта обнаруженных дефектов Заказчик составляет односторонний Акт на основе квалифицированной экспертизы, привлекаемой им за свой счет. При этом расходы Заказчика по проведению экспертизы возмещаются Подрядчиком.</w:t>
      </w:r>
    </w:p>
    <w:p w:rsidR="00AB3DD1" w:rsidRPr="007B0D1D" w:rsidRDefault="00AB3DD1" w:rsidP="00D74A39">
      <w:pPr>
        <w:pStyle w:val="ConsNormal"/>
        <w:widowControl/>
        <w:ind w:firstLine="709"/>
        <w:jc w:val="both"/>
        <w:rPr>
          <w:rFonts w:ascii="Times New Roman" w:hAnsi="Times New Roman" w:cs="Times New Roman"/>
          <w:sz w:val="24"/>
          <w:szCs w:val="24"/>
        </w:rPr>
      </w:pPr>
      <w:r w:rsidRPr="00F43898">
        <w:rPr>
          <w:rFonts w:ascii="Times New Roman" w:hAnsi="Times New Roman" w:cs="Times New Roman"/>
          <w:sz w:val="24"/>
          <w:szCs w:val="24"/>
        </w:rPr>
        <w:t xml:space="preserve">8.5. Если в течение гарантийного срока произойдет повреждение или отключение </w:t>
      </w:r>
      <w:proofErr w:type="gramStart"/>
      <w:r w:rsidRPr="00F43898">
        <w:rPr>
          <w:rFonts w:ascii="Times New Roman" w:hAnsi="Times New Roman" w:cs="Times New Roman"/>
          <w:sz w:val="24"/>
          <w:szCs w:val="24"/>
        </w:rPr>
        <w:t>ВЛ</w:t>
      </w:r>
      <w:proofErr w:type="gramEnd"/>
      <w:r w:rsidRPr="00F43898">
        <w:rPr>
          <w:rFonts w:ascii="Times New Roman" w:hAnsi="Times New Roman" w:cs="Times New Roman"/>
          <w:sz w:val="24"/>
          <w:szCs w:val="24"/>
        </w:rPr>
        <w:t xml:space="preserve"> вследствие падения деревьев на провода, Подрядчик в полном объеме возмещает Заказчику или третьим лицам причиненные убытки</w:t>
      </w:r>
      <w:r w:rsidRPr="00F43898">
        <w:rPr>
          <w:rFonts w:ascii="Times New Roman" w:hAnsi="Times New Roman" w:cs="Times New Roman"/>
          <w:bCs/>
          <w:color w:val="000000"/>
          <w:sz w:val="24"/>
          <w:szCs w:val="24"/>
        </w:rPr>
        <w:t>.</w:t>
      </w:r>
    </w:p>
    <w:p w:rsidR="00AB3DD1" w:rsidRPr="00F14095" w:rsidRDefault="00AB3DD1" w:rsidP="00D74A39">
      <w:pPr>
        <w:pStyle w:val="ConsNonformat"/>
        <w:widowControl/>
        <w:ind w:firstLine="709"/>
        <w:rPr>
          <w:rFonts w:ascii="Times New Roman" w:hAnsi="Times New Roman" w:cs="Times New Roman"/>
          <w:sz w:val="24"/>
          <w:szCs w:val="24"/>
        </w:rPr>
      </w:pPr>
    </w:p>
    <w:p w:rsidR="00882DEB" w:rsidRPr="00F14095" w:rsidRDefault="00882DEB" w:rsidP="00D74A39">
      <w:pPr>
        <w:pStyle w:val="ConsNonformat"/>
        <w:widowControl/>
        <w:ind w:firstLine="709"/>
        <w:rPr>
          <w:rFonts w:ascii="Times New Roman" w:hAnsi="Times New Roman" w:cs="Times New Roman"/>
          <w:sz w:val="24"/>
          <w:szCs w:val="24"/>
        </w:rPr>
      </w:pPr>
    </w:p>
    <w:p w:rsidR="00882DEB" w:rsidRPr="00F14095" w:rsidRDefault="00882DEB" w:rsidP="00D74A39">
      <w:pPr>
        <w:pStyle w:val="ConsNonformat"/>
        <w:widowControl/>
        <w:ind w:firstLine="709"/>
        <w:rPr>
          <w:rFonts w:ascii="Times New Roman" w:hAnsi="Times New Roman" w:cs="Times New Roman"/>
          <w:sz w:val="24"/>
          <w:szCs w:val="24"/>
        </w:rPr>
      </w:pPr>
    </w:p>
    <w:p w:rsidR="00882DEB" w:rsidRPr="00F14095" w:rsidRDefault="00882DEB" w:rsidP="00D74A39">
      <w:pPr>
        <w:pStyle w:val="ConsNonformat"/>
        <w:widowControl/>
        <w:ind w:firstLine="709"/>
        <w:rPr>
          <w:rFonts w:ascii="Times New Roman" w:hAnsi="Times New Roman" w:cs="Times New Roman"/>
          <w:sz w:val="24"/>
          <w:szCs w:val="24"/>
        </w:rPr>
      </w:pPr>
    </w:p>
    <w:p w:rsidR="00F43898" w:rsidRDefault="00AB3DD1" w:rsidP="00C57B66">
      <w:pPr>
        <w:pStyle w:val="ConsNormal"/>
        <w:widowControl/>
        <w:numPr>
          <w:ilvl w:val="0"/>
          <w:numId w:val="12"/>
        </w:numPr>
        <w:jc w:val="center"/>
        <w:rPr>
          <w:rFonts w:ascii="Times New Roman" w:hAnsi="Times New Roman" w:cs="Times New Roman"/>
          <w:b/>
          <w:sz w:val="24"/>
          <w:szCs w:val="24"/>
        </w:rPr>
      </w:pPr>
      <w:r w:rsidRPr="007B0D1D">
        <w:rPr>
          <w:rFonts w:ascii="Times New Roman" w:hAnsi="Times New Roman" w:cs="Times New Roman"/>
          <w:b/>
          <w:sz w:val="24"/>
          <w:szCs w:val="24"/>
        </w:rPr>
        <w:lastRenderedPageBreak/>
        <w:t>КОНТРОЛЬ И НАДЗОР ЗАКАЗЧИКА ЗА ВЫПОЛНЕНИЕМ РАБОТ</w:t>
      </w:r>
    </w:p>
    <w:p w:rsidR="00DE0EF9" w:rsidRPr="00513C06" w:rsidRDefault="00DE0EF9" w:rsidP="00DE0EF9">
      <w:pPr>
        <w:pStyle w:val="ConsNormal"/>
        <w:widowControl/>
        <w:ind w:left="360" w:firstLine="0"/>
        <w:rPr>
          <w:rFonts w:ascii="Times New Roman" w:hAnsi="Times New Roman" w:cs="Times New Roman"/>
          <w:b/>
          <w:sz w:val="24"/>
          <w:szCs w:val="24"/>
        </w:rPr>
      </w:pP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9.1. Заказчик вправе осуществлять контроль и надзор за ходом и качеством выполняемых Работ.</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9.2. Заказчик осуществляет технический надзор и контроль над соблюдением Подрядчиком Календарного плана выполнения Работ и качества Работ.</w:t>
      </w:r>
    </w:p>
    <w:p w:rsidR="00AB3DD1" w:rsidRPr="00D45EEE" w:rsidRDefault="00AB3DD1" w:rsidP="00D74A39">
      <w:pPr>
        <w:pStyle w:val="ConsNormal"/>
        <w:widowControl/>
        <w:ind w:firstLine="709"/>
        <w:jc w:val="both"/>
        <w:rPr>
          <w:rFonts w:ascii="Times New Roman" w:hAnsi="Times New Roman" w:cs="Times New Roman"/>
          <w:sz w:val="24"/>
          <w:szCs w:val="24"/>
        </w:rPr>
      </w:pPr>
      <w:r w:rsidRPr="00D45EEE">
        <w:rPr>
          <w:rFonts w:ascii="Times New Roman" w:hAnsi="Times New Roman" w:cs="Times New Roman"/>
          <w:sz w:val="24"/>
          <w:szCs w:val="24"/>
        </w:rPr>
        <w:t>9.3. Заказчик, представители Заказчика имеют право беспрепятственного доступ</w:t>
      </w:r>
      <w:r w:rsidR="00D70231" w:rsidRPr="00D45EEE">
        <w:rPr>
          <w:rFonts w:ascii="Times New Roman" w:hAnsi="Times New Roman" w:cs="Times New Roman"/>
          <w:sz w:val="24"/>
          <w:szCs w:val="24"/>
        </w:rPr>
        <w:t xml:space="preserve">а </w:t>
      </w:r>
      <w:r w:rsidR="00D45EEE" w:rsidRPr="00D45EEE">
        <w:rPr>
          <w:rFonts w:ascii="Times New Roman" w:hAnsi="Times New Roman" w:cs="Times New Roman"/>
          <w:sz w:val="24"/>
          <w:szCs w:val="24"/>
        </w:rPr>
        <w:t xml:space="preserve">на </w:t>
      </w:r>
      <w:proofErr w:type="gramStart"/>
      <w:r w:rsidR="00D45EEE" w:rsidRPr="00D45EEE">
        <w:rPr>
          <w:rFonts w:ascii="Times New Roman" w:hAnsi="Times New Roman" w:cs="Times New Roman"/>
          <w:sz w:val="24"/>
          <w:szCs w:val="24"/>
        </w:rPr>
        <w:t>ВЛ</w:t>
      </w:r>
      <w:proofErr w:type="gramEnd"/>
      <w:r w:rsidR="00D45EEE" w:rsidRPr="00D45EEE">
        <w:rPr>
          <w:rFonts w:ascii="Times New Roman" w:hAnsi="Times New Roman" w:cs="Times New Roman"/>
          <w:sz w:val="24"/>
          <w:szCs w:val="24"/>
        </w:rPr>
        <w:t>, указанные в п. 1.2</w:t>
      </w:r>
      <w:r w:rsidR="00D45EEE">
        <w:rPr>
          <w:rFonts w:ascii="Times New Roman" w:hAnsi="Times New Roman" w:cs="Times New Roman"/>
          <w:sz w:val="24"/>
          <w:szCs w:val="24"/>
        </w:rPr>
        <w:t xml:space="preserve"> </w:t>
      </w:r>
      <w:r w:rsidR="00D45EEE" w:rsidRPr="00D45EEE">
        <w:rPr>
          <w:rFonts w:ascii="Times New Roman" w:hAnsi="Times New Roman" w:cs="Times New Roman"/>
          <w:sz w:val="24"/>
          <w:szCs w:val="24"/>
        </w:rPr>
        <w:t>Договора</w:t>
      </w:r>
      <w:r w:rsidR="00D45EEE">
        <w:rPr>
          <w:rFonts w:ascii="Times New Roman" w:hAnsi="Times New Roman" w:cs="Times New Roman"/>
          <w:sz w:val="24"/>
          <w:szCs w:val="24"/>
        </w:rPr>
        <w:t>,</w:t>
      </w:r>
      <w:r w:rsidR="00D45EEE" w:rsidRPr="00D45EEE">
        <w:rPr>
          <w:rFonts w:ascii="Times New Roman" w:hAnsi="Times New Roman" w:cs="Times New Roman"/>
          <w:sz w:val="24"/>
          <w:szCs w:val="24"/>
        </w:rPr>
        <w:t xml:space="preserve"> где производится химическая обработка / расчистка просеки</w:t>
      </w:r>
      <w:r w:rsidR="00D70231" w:rsidRPr="00D45EEE">
        <w:rPr>
          <w:rFonts w:ascii="Times New Roman" w:hAnsi="Times New Roman" w:cs="Times New Roman"/>
          <w:sz w:val="24"/>
          <w:szCs w:val="24"/>
        </w:rPr>
        <w:t>,</w:t>
      </w:r>
      <w:r w:rsidRPr="00D45EEE">
        <w:rPr>
          <w:rFonts w:ascii="Times New Roman" w:hAnsi="Times New Roman" w:cs="Times New Roman"/>
          <w:sz w:val="24"/>
          <w:szCs w:val="24"/>
        </w:rPr>
        <w:t xml:space="preserve"> в любое время в период выполнения Работ по Договору.</w:t>
      </w:r>
      <w:r w:rsidRPr="00D45EEE">
        <w:rPr>
          <w:rFonts w:ascii="Times New Roman" w:hAnsi="Times New Roman" w:cs="Times New Roman"/>
          <w:color w:val="FF0000"/>
          <w:sz w:val="24"/>
          <w:szCs w:val="24"/>
        </w:rPr>
        <w:t xml:space="preserve"> </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9.4. </w:t>
      </w:r>
      <w:r w:rsidR="00F43898" w:rsidRPr="007D3E80">
        <w:rPr>
          <w:rFonts w:ascii="Times New Roman" w:hAnsi="Times New Roman" w:cs="Times New Roman"/>
          <w:sz w:val="24"/>
          <w:szCs w:val="24"/>
        </w:rPr>
        <w:t>При выявлении Заказчиком недостатков в Работе, возникших по вине Подрядчика  или  лиц  за  которых  он  отвечает,   Подрядчик   обязуется   в  течение 7 (Семи) календарных дней принять меры к устранению недостатков, указанных Заказчиком</w:t>
      </w:r>
      <w:r w:rsidRPr="007B0D1D">
        <w:rPr>
          <w:rFonts w:ascii="Times New Roman" w:hAnsi="Times New Roman" w:cs="Times New Roman"/>
          <w:sz w:val="24"/>
          <w:szCs w:val="24"/>
        </w:rPr>
        <w:t>.</w:t>
      </w:r>
    </w:p>
    <w:p w:rsidR="00AB3DD1" w:rsidRPr="007B0D1D" w:rsidRDefault="00AB3DD1" w:rsidP="00D74A39">
      <w:pPr>
        <w:pStyle w:val="ConsNormal"/>
        <w:widowControl/>
        <w:ind w:firstLine="709"/>
        <w:rPr>
          <w:rFonts w:ascii="Times New Roman" w:hAnsi="Times New Roman" w:cs="Times New Roman"/>
          <w:sz w:val="24"/>
          <w:szCs w:val="24"/>
        </w:rPr>
      </w:pPr>
    </w:p>
    <w:p w:rsidR="00F43898" w:rsidRDefault="00AB3DD1" w:rsidP="00C57B66">
      <w:pPr>
        <w:pStyle w:val="ConsNormal"/>
        <w:widowControl/>
        <w:numPr>
          <w:ilvl w:val="0"/>
          <w:numId w:val="12"/>
        </w:numPr>
        <w:jc w:val="center"/>
        <w:rPr>
          <w:rFonts w:ascii="Times New Roman" w:hAnsi="Times New Roman" w:cs="Times New Roman"/>
          <w:b/>
          <w:sz w:val="24"/>
          <w:szCs w:val="24"/>
        </w:rPr>
      </w:pPr>
      <w:r w:rsidRPr="007B0D1D">
        <w:rPr>
          <w:rFonts w:ascii="Times New Roman" w:hAnsi="Times New Roman" w:cs="Times New Roman"/>
          <w:b/>
          <w:sz w:val="24"/>
          <w:szCs w:val="24"/>
        </w:rPr>
        <w:t>РАСТОРЖЕНИЕ ДОГОВОРА</w:t>
      </w:r>
    </w:p>
    <w:p w:rsidR="00DE0EF9" w:rsidRPr="00513C06" w:rsidRDefault="00DE0EF9" w:rsidP="00DE0EF9">
      <w:pPr>
        <w:pStyle w:val="ConsNormal"/>
        <w:widowControl/>
        <w:ind w:left="360" w:firstLine="0"/>
        <w:rPr>
          <w:rFonts w:ascii="Times New Roman" w:hAnsi="Times New Roman" w:cs="Times New Roman"/>
          <w:b/>
          <w:sz w:val="24"/>
          <w:szCs w:val="24"/>
        </w:rPr>
      </w:pP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10.1. Заказчик вправе расторгнуть настоящий Договор в следующих случаях:</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задержки Подрядчиком начала выполнения Работ более чем на 10 (</w:t>
      </w:r>
      <w:r w:rsidRPr="007B0D1D">
        <w:rPr>
          <w:rFonts w:ascii="Times New Roman" w:hAnsi="Times New Roman" w:cs="Times New Roman"/>
          <w:i/>
          <w:sz w:val="24"/>
          <w:szCs w:val="24"/>
        </w:rPr>
        <w:t>десять</w:t>
      </w:r>
      <w:r w:rsidRPr="007B0D1D">
        <w:rPr>
          <w:rFonts w:ascii="Times New Roman" w:hAnsi="Times New Roman" w:cs="Times New Roman"/>
          <w:sz w:val="24"/>
          <w:szCs w:val="24"/>
        </w:rPr>
        <w:t>) календарных дней по причинам, не зависящим от Заказчика;</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систематического нарушения Подрядчиком сроков выполнения Работ, влекущего увеличение сроков окончания Работ более чем на 1 (</w:t>
      </w:r>
      <w:r w:rsidRPr="007B0D1D">
        <w:rPr>
          <w:rFonts w:ascii="Times New Roman" w:hAnsi="Times New Roman" w:cs="Times New Roman"/>
          <w:i/>
          <w:sz w:val="24"/>
          <w:szCs w:val="24"/>
        </w:rPr>
        <w:t>один</w:t>
      </w:r>
      <w:r w:rsidRPr="007B0D1D">
        <w:rPr>
          <w:rFonts w:ascii="Times New Roman" w:hAnsi="Times New Roman" w:cs="Times New Roman"/>
          <w:sz w:val="24"/>
          <w:szCs w:val="24"/>
        </w:rPr>
        <w:t>) месяц;</w:t>
      </w:r>
    </w:p>
    <w:p w:rsidR="00AB3DD1" w:rsidRPr="007B0D1D" w:rsidRDefault="00AB3DD1" w:rsidP="00724D13">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систематического несоблюдения Подрядчиком требований по качеству Работ</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10.2. </w:t>
      </w:r>
      <w:proofErr w:type="gramStart"/>
      <w:r w:rsidR="00EA11DD" w:rsidRPr="007B0D1D">
        <w:rPr>
          <w:rFonts w:ascii="Times New Roman" w:hAnsi="Times New Roman" w:cs="Times New Roman"/>
          <w:sz w:val="24"/>
          <w:szCs w:val="24"/>
        </w:rPr>
        <w:t>Договор</w:t>
      </w:r>
      <w:proofErr w:type="gramEnd"/>
      <w:r w:rsidR="00EA11DD" w:rsidRPr="007B0D1D">
        <w:rPr>
          <w:rFonts w:ascii="Times New Roman" w:hAnsi="Times New Roman" w:cs="Times New Roman"/>
          <w:sz w:val="24"/>
          <w:szCs w:val="24"/>
        </w:rPr>
        <w:t xml:space="preserve"> может быть расторгнут по иным основаниям, предусмотренным действующим законодательством Российской Федерации.</w:t>
      </w:r>
    </w:p>
    <w:p w:rsidR="00AB3DD1" w:rsidRPr="007B0D1D" w:rsidRDefault="00AB3DD1" w:rsidP="00D74A39">
      <w:pPr>
        <w:pStyle w:val="4"/>
        <w:numPr>
          <w:ilvl w:val="0"/>
          <w:numId w:val="0"/>
        </w:numPr>
        <w:tabs>
          <w:tab w:val="left" w:pos="3720"/>
        </w:tabs>
        <w:spacing w:after="0"/>
        <w:ind w:firstLine="709"/>
        <w:rPr>
          <w:rFonts w:ascii="Times New Roman" w:hAnsi="Times New Roman"/>
          <w:sz w:val="24"/>
          <w:szCs w:val="24"/>
        </w:rPr>
      </w:pPr>
      <w:r w:rsidRPr="007B0D1D">
        <w:rPr>
          <w:rFonts w:ascii="Times New Roman" w:hAnsi="Times New Roman"/>
          <w:sz w:val="24"/>
          <w:szCs w:val="24"/>
        </w:rPr>
        <w:t>10.3. Заказчик вправе в любое время отказаться от исполнения Договора, письменно уведомив об этом Подрядчика за 3 (</w:t>
      </w:r>
      <w:r w:rsidRPr="00F43898">
        <w:rPr>
          <w:rFonts w:ascii="Times New Roman" w:hAnsi="Times New Roman"/>
          <w:sz w:val="24"/>
          <w:szCs w:val="24"/>
        </w:rPr>
        <w:t>три</w:t>
      </w:r>
      <w:r w:rsidRPr="007B0D1D">
        <w:rPr>
          <w:rFonts w:ascii="Times New Roman" w:hAnsi="Times New Roman"/>
          <w:sz w:val="24"/>
          <w:szCs w:val="24"/>
        </w:rPr>
        <w:t xml:space="preserve">) </w:t>
      </w:r>
      <w:r w:rsidR="00ED0E20">
        <w:rPr>
          <w:rFonts w:ascii="Times New Roman" w:hAnsi="Times New Roman"/>
          <w:sz w:val="24"/>
          <w:szCs w:val="24"/>
        </w:rPr>
        <w:t xml:space="preserve">календарных </w:t>
      </w:r>
      <w:r w:rsidRPr="007B0D1D">
        <w:rPr>
          <w:rFonts w:ascii="Times New Roman" w:hAnsi="Times New Roman"/>
          <w:sz w:val="24"/>
          <w:szCs w:val="24"/>
        </w:rPr>
        <w:t>дня до даты предполагаемого отказа от исполнения Договора. Договор считается расторгнутым по истечении 3 (</w:t>
      </w:r>
      <w:r w:rsidRPr="00F43898">
        <w:rPr>
          <w:rFonts w:ascii="Times New Roman" w:hAnsi="Times New Roman"/>
          <w:sz w:val="24"/>
          <w:szCs w:val="24"/>
        </w:rPr>
        <w:t>трех</w:t>
      </w:r>
      <w:r w:rsidRPr="007B0D1D">
        <w:rPr>
          <w:rFonts w:ascii="Times New Roman" w:hAnsi="Times New Roman"/>
          <w:sz w:val="24"/>
          <w:szCs w:val="24"/>
        </w:rPr>
        <w:t xml:space="preserve">) </w:t>
      </w:r>
      <w:r w:rsidR="00ED0E20">
        <w:rPr>
          <w:rFonts w:ascii="Times New Roman" w:hAnsi="Times New Roman"/>
          <w:sz w:val="24"/>
          <w:szCs w:val="24"/>
        </w:rPr>
        <w:t xml:space="preserve">календарных </w:t>
      </w:r>
      <w:r w:rsidRPr="007B0D1D">
        <w:rPr>
          <w:rFonts w:ascii="Times New Roman" w:hAnsi="Times New Roman"/>
          <w:sz w:val="24"/>
          <w:szCs w:val="24"/>
        </w:rPr>
        <w:t xml:space="preserve">дней с момента  получения Подрядчиком письменного уведомления об отказе от исполнения Договора. </w:t>
      </w:r>
    </w:p>
    <w:p w:rsidR="00AB3DD1" w:rsidRPr="007B0D1D" w:rsidRDefault="00AB3DD1" w:rsidP="00D74A39">
      <w:pPr>
        <w:pStyle w:val="ConsNormal"/>
        <w:widowControl/>
        <w:ind w:firstLine="709"/>
        <w:rPr>
          <w:rFonts w:ascii="Times New Roman" w:hAnsi="Times New Roman" w:cs="Times New Roman"/>
          <w:sz w:val="24"/>
          <w:szCs w:val="24"/>
        </w:rPr>
      </w:pPr>
    </w:p>
    <w:p w:rsidR="00703371" w:rsidRDefault="00AB3DD1" w:rsidP="00513C06">
      <w:pPr>
        <w:pStyle w:val="ConsNormal"/>
        <w:widowControl/>
        <w:numPr>
          <w:ilvl w:val="0"/>
          <w:numId w:val="4"/>
        </w:numPr>
        <w:jc w:val="center"/>
        <w:rPr>
          <w:rFonts w:ascii="Times New Roman" w:hAnsi="Times New Roman" w:cs="Times New Roman"/>
          <w:b/>
          <w:sz w:val="24"/>
          <w:szCs w:val="24"/>
        </w:rPr>
      </w:pPr>
      <w:r w:rsidRPr="007B0D1D">
        <w:rPr>
          <w:rFonts w:ascii="Times New Roman" w:hAnsi="Times New Roman" w:cs="Times New Roman"/>
          <w:b/>
          <w:sz w:val="24"/>
          <w:szCs w:val="24"/>
        </w:rPr>
        <w:t>ОСОБЫЕ УСЛОВИЯ</w:t>
      </w:r>
    </w:p>
    <w:p w:rsidR="00DE0EF9" w:rsidRPr="00513C06" w:rsidRDefault="00DE0EF9" w:rsidP="00DE0EF9">
      <w:pPr>
        <w:pStyle w:val="ConsNormal"/>
        <w:widowControl/>
        <w:ind w:left="720" w:firstLine="0"/>
        <w:rPr>
          <w:rFonts w:ascii="Times New Roman" w:hAnsi="Times New Roman" w:cs="Times New Roman"/>
          <w:b/>
          <w:sz w:val="24"/>
          <w:szCs w:val="24"/>
        </w:rPr>
      </w:pPr>
    </w:p>
    <w:p w:rsidR="00703371" w:rsidRPr="00703371" w:rsidRDefault="00AB3DD1" w:rsidP="008766F7">
      <w:pPr>
        <w:pStyle w:val="a0"/>
        <w:spacing w:after="0"/>
        <w:ind w:firstLine="709"/>
        <w:jc w:val="both"/>
        <w:rPr>
          <w:sz w:val="24"/>
          <w:szCs w:val="24"/>
        </w:rPr>
      </w:pPr>
      <w:r w:rsidRPr="00703371">
        <w:rPr>
          <w:sz w:val="24"/>
          <w:szCs w:val="24"/>
        </w:rPr>
        <w:t>11.</w:t>
      </w:r>
      <w:r w:rsidR="00724D13">
        <w:rPr>
          <w:sz w:val="24"/>
          <w:szCs w:val="24"/>
        </w:rPr>
        <w:t>1</w:t>
      </w:r>
      <w:r w:rsidRPr="00703371">
        <w:rPr>
          <w:sz w:val="24"/>
          <w:szCs w:val="24"/>
        </w:rPr>
        <w:t xml:space="preserve">. </w:t>
      </w:r>
      <w:r w:rsidR="00703371" w:rsidRPr="00703371">
        <w:rPr>
          <w:sz w:val="24"/>
          <w:szCs w:val="24"/>
        </w:rPr>
        <w:t xml:space="preserve">Подрядчик не имеет права передавать субподрядным организациям объем работ выполняемых по </w:t>
      </w:r>
      <w:r w:rsidR="0072151A">
        <w:rPr>
          <w:sz w:val="24"/>
          <w:szCs w:val="24"/>
        </w:rPr>
        <w:t>Д</w:t>
      </w:r>
      <w:r w:rsidR="00703371" w:rsidRPr="00703371">
        <w:rPr>
          <w:sz w:val="24"/>
          <w:szCs w:val="24"/>
        </w:rPr>
        <w:t xml:space="preserve">оговору, составляющий более  25 % (двадцати пяти процентов) от общей стоимости работ по </w:t>
      </w:r>
      <w:r w:rsidR="0072151A">
        <w:rPr>
          <w:sz w:val="24"/>
          <w:szCs w:val="24"/>
        </w:rPr>
        <w:t>Д</w:t>
      </w:r>
      <w:r w:rsidR="00703371" w:rsidRPr="00703371">
        <w:rPr>
          <w:sz w:val="24"/>
          <w:szCs w:val="24"/>
        </w:rPr>
        <w:t>оговору.</w:t>
      </w:r>
    </w:p>
    <w:p w:rsidR="00AB3DD1" w:rsidRPr="00703371" w:rsidRDefault="00703371" w:rsidP="008766F7">
      <w:pPr>
        <w:pStyle w:val="a0"/>
        <w:spacing w:after="0"/>
        <w:ind w:firstLine="709"/>
        <w:jc w:val="both"/>
        <w:rPr>
          <w:rFonts w:eastAsia="Calibri"/>
          <w:color w:val="000000"/>
          <w:sz w:val="24"/>
          <w:szCs w:val="24"/>
        </w:rPr>
      </w:pPr>
      <w:r w:rsidRPr="00703371">
        <w:rPr>
          <w:sz w:val="24"/>
          <w:szCs w:val="24"/>
        </w:rPr>
        <w:t>11.</w:t>
      </w:r>
      <w:r w:rsidR="00724D13">
        <w:rPr>
          <w:sz w:val="24"/>
          <w:szCs w:val="24"/>
        </w:rPr>
        <w:t>2</w:t>
      </w:r>
      <w:r w:rsidRPr="00703371">
        <w:rPr>
          <w:sz w:val="24"/>
          <w:szCs w:val="24"/>
        </w:rPr>
        <w:t xml:space="preserve">. </w:t>
      </w:r>
      <w:r w:rsidRPr="00703371">
        <w:rPr>
          <w:rFonts w:eastAsia="Calibri"/>
          <w:color w:val="000000"/>
          <w:sz w:val="24"/>
          <w:szCs w:val="24"/>
        </w:rPr>
        <w:t>Уступка прав  требования по Договору может быть произведена Подрядчиком исключительно с письменного согласия возможности уступки прав требования Заказчиком</w:t>
      </w:r>
      <w:r w:rsidR="00B402A3">
        <w:rPr>
          <w:rFonts w:eastAsia="Calibri"/>
          <w:color w:val="000000"/>
          <w:sz w:val="24"/>
          <w:szCs w:val="24"/>
        </w:rPr>
        <w:t>, за исключением случаев, предусмотренных Договором.</w:t>
      </w:r>
    </w:p>
    <w:p w:rsidR="00AB3DD1" w:rsidRPr="00703371" w:rsidRDefault="00AB3DD1" w:rsidP="008766F7">
      <w:pPr>
        <w:pStyle w:val="a0"/>
        <w:spacing w:after="0"/>
        <w:ind w:firstLine="709"/>
        <w:jc w:val="both"/>
        <w:rPr>
          <w:sz w:val="24"/>
          <w:szCs w:val="24"/>
        </w:rPr>
      </w:pPr>
      <w:r w:rsidRPr="00703371">
        <w:rPr>
          <w:sz w:val="24"/>
          <w:szCs w:val="24"/>
        </w:rPr>
        <w:t>11.</w:t>
      </w:r>
      <w:r w:rsidR="00724D13">
        <w:rPr>
          <w:sz w:val="24"/>
          <w:szCs w:val="24"/>
        </w:rPr>
        <w:t>3</w:t>
      </w:r>
      <w:r w:rsidRPr="00703371">
        <w:rPr>
          <w:sz w:val="24"/>
          <w:szCs w:val="24"/>
        </w:rPr>
        <w:t xml:space="preserve">. </w:t>
      </w:r>
      <w:r w:rsidR="00703371" w:rsidRPr="00703371">
        <w:rPr>
          <w:sz w:val="24"/>
          <w:szCs w:val="24"/>
        </w:rPr>
        <w:t>Любая договоренность между Сторонами, влекущая за собой новые обстоятельства, не предусмотренные Договором, считается действительной, если она подтверждена Сторонами в письменной форме в виде дополнительного соглашения, за исключением случаев установленных Договором</w:t>
      </w:r>
      <w:r w:rsidRPr="00703371">
        <w:rPr>
          <w:sz w:val="24"/>
          <w:szCs w:val="24"/>
        </w:rPr>
        <w:t>.</w:t>
      </w:r>
    </w:p>
    <w:p w:rsidR="00AB3DD1" w:rsidRPr="007B0D1D" w:rsidRDefault="00AB3DD1" w:rsidP="008766F7">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11.</w:t>
      </w:r>
      <w:r w:rsidR="00724D13">
        <w:rPr>
          <w:rFonts w:ascii="Times New Roman" w:hAnsi="Times New Roman" w:cs="Times New Roman"/>
          <w:sz w:val="24"/>
          <w:szCs w:val="24"/>
        </w:rPr>
        <w:t>4</w:t>
      </w:r>
      <w:r w:rsidRPr="007B0D1D">
        <w:rPr>
          <w:rFonts w:ascii="Times New Roman" w:hAnsi="Times New Roman" w:cs="Times New Roman"/>
          <w:sz w:val="24"/>
          <w:szCs w:val="24"/>
        </w:rPr>
        <w:t xml:space="preserve">. </w:t>
      </w:r>
      <w:r w:rsidR="00703371" w:rsidRPr="007D3E80">
        <w:rPr>
          <w:rFonts w:ascii="Times New Roman" w:hAnsi="Times New Roman" w:cs="Times New Roman"/>
          <w:sz w:val="24"/>
          <w:szCs w:val="24"/>
        </w:rPr>
        <w:t>При выполнении Договора Стороны руководствуются нормами действующего законодательства Российской Федерации</w:t>
      </w:r>
      <w:r w:rsidRPr="007B0D1D">
        <w:rPr>
          <w:rFonts w:ascii="Times New Roman" w:hAnsi="Times New Roman" w:cs="Times New Roman"/>
          <w:sz w:val="24"/>
          <w:szCs w:val="24"/>
        </w:rPr>
        <w:t>.</w:t>
      </w:r>
    </w:p>
    <w:p w:rsidR="00AB3DD1" w:rsidRPr="007B0D1D" w:rsidRDefault="00AB3DD1" w:rsidP="00D74A39">
      <w:pPr>
        <w:pStyle w:val="ConsNonformat"/>
        <w:widowControl/>
        <w:ind w:firstLine="709"/>
        <w:rPr>
          <w:rFonts w:ascii="Times New Roman" w:hAnsi="Times New Roman" w:cs="Times New Roman"/>
          <w:sz w:val="24"/>
          <w:szCs w:val="24"/>
        </w:rPr>
      </w:pPr>
    </w:p>
    <w:p w:rsidR="00703371" w:rsidRDefault="00AB3DD1" w:rsidP="00703371">
      <w:pPr>
        <w:pStyle w:val="10"/>
        <w:numPr>
          <w:ilvl w:val="0"/>
          <w:numId w:val="4"/>
        </w:numPr>
        <w:spacing w:before="0" w:after="0"/>
        <w:ind w:left="0" w:firstLine="0"/>
        <w:jc w:val="center"/>
        <w:rPr>
          <w:rFonts w:ascii="Times New Roman" w:hAnsi="Times New Roman"/>
          <w:sz w:val="24"/>
          <w:szCs w:val="24"/>
        </w:rPr>
      </w:pPr>
      <w:r w:rsidRPr="007B0D1D">
        <w:rPr>
          <w:rFonts w:ascii="Times New Roman" w:hAnsi="Times New Roman"/>
          <w:sz w:val="24"/>
          <w:szCs w:val="24"/>
        </w:rPr>
        <w:t>КОНФИДЕНЦИАЛЬНОСТЬ</w:t>
      </w:r>
    </w:p>
    <w:p w:rsidR="00DE0EF9" w:rsidRPr="00DE0EF9" w:rsidRDefault="00DE0EF9" w:rsidP="00DE0EF9"/>
    <w:p w:rsidR="00AB3DD1" w:rsidRPr="007B0D1D" w:rsidRDefault="00AB3DD1" w:rsidP="003C1412">
      <w:pPr>
        <w:pStyle w:val="af3"/>
        <w:spacing w:after="0"/>
        <w:ind w:left="0" w:firstLine="992"/>
        <w:jc w:val="both"/>
        <w:rPr>
          <w:sz w:val="24"/>
          <w:szCs w:val="24"/>
        </w:rPr>
      </w:pPr>
      <w:r w:rsidRPr="007B0D1D">
        <w:rPr>
          <w:sz w:val="24"/>
          <w:szCs w:val="24"/>
        </w:rPr>
        <w:t>12.1. Стороны обязуются соблюдать полную конфиденциальность в отношении полученной ими в ходе</w:t>
      </w:r>
      <w:r w:rsidR="00D50637" w:rsidRPr="007B0D1D">
        <w:rPr>
          <w:sz w:val="24"/>
          <w:szCs w:val="24"/>
        </w:rPr>
        <w:t xml:space="preserve"> выполнения работ</w:t>
      </w:r>
      <w:r w:rsidR="0072151A">
        <w:rPr>
          <w:sz w:val="24"/>
          <w:szCs w:val="24"/>
        </w:rPr>
        <w:t xml:space="preserve"> </w:t>
      </w:r>
      <w:r w:rsidRPr="007B0D1D">
        <w:rPr>
          <w:sz w:val="24"/>
          <w:szCs w:val="24"/>
        </w:rPr>
        <w:t>по Договору от другой Стороны или от других источников коммерческой, служебной, финансовой информации, как в период исполнения Договора, так и после прекращения его действия.</w:t>
      </w:r>
    </w:p>
    <w:p w:rsidR="00B778A7" w:rsidRPr="0014578A" w:rsidRDefault="00AB3DD1" w:rsidP="003C1412">
      <w:pPr>
        <w:pStyle w:val="af3"/>
        <w:spacing w:after="0"/>
        <w:ind w:left="0" w:firstLine="992"/>
        <w:jc w:val="both"/>
        <w:rPr>
          <w:sz w:val="24"/>
          <w:szCs w:val="24"/>
        </w:rPr>
      </w:pPr>
      <w:r w:rsidRPr="00B778A7">
        <w:rPr>
          <w:sz w:val="24"/>
          <w:szCs w:val="24"/>
        </w:rPr>
        <w:lastRenderedPageBreak/>
        <w:t xml:space="preserve">12.2. </w:t>
      </w:r>
      <w:proofErr w:type="gramStart"/>
      <w:r w:rsidR="00B778A7" w:rsidRPr="00B778A7">
        <w:rPr>
          <w:sz w:val="24"/>
          <w:szCs w:val="24"/>
        </w:rPr>
        <w:t>Сторона не несет ответственности за разглашение конфиденциальной информации другой Стороны, которое произошло в результате действий или с ведома работников другой Стороны.</w:t>
      </w:r>
      <w:proofErr w:type="gramEnd"/>
    </w:p>
    <w:p w:rsidR="00AB3DD1" w:rsidRPr="007B0D1D" w:rsidRDefault="00AB3DD1" w:rsidP="003C1412">
      <w:pPr>
        <w:pStyle w:val="af3"/>
        <w:spacing w:after="0"/>
        <w:ind w:left="0" w:firstLine="992"/>
        <w:jc w:val="both"/>
        <w:rPr>
          <w:sz w:val="24"/>
          <w:szCs w:val="24"/>
        </w:rPr>
      </w:pPr>
      <w:r w:rsidRPr="007B0D1D">
        <w:rPr>
          <w:sz w:val="24"/>
          <w:szCs w:val="24"/>
        </w:rPr>
        <w:t xml:space="preserve">12.3. Заявления </w:t>
      </w:r>
      <w:r w:rsidR="00606290" w:rsidRPr="007B0D1D">
        <w:rPr>
          <w:sz w:val="24"/>
          <w:szCs w:val="24"/>
        </w:rPr>
        <w:t xml:space="preserve">любой из Сторон </w:t>
      </w:r>
      <w:r w:rsidRPr="007B0D1D">
        <w:rPr>
          <w:sz w:val="24"/>
          <w:szCs w:val="24"/>
        </w:rPr>
        <w:t>для печати и иных средств массовой информации или иные публичные заявления относительно</w:t>
      </w:r>
      <w:r w:rsidR="00D50637" w:rsidRPr="007B0D1D">
        <w:rPr>
          <w:sz w:val="24"/>
          <w:szCs w:val="24"/>
        </w:rPr>
        <w:t xml:space="preserve"> работ</w:t>
      </w:r>
      <w:r w:rsidRPr="007B0D1D">
        <w:rPr>
          <w:sz w:val="24"/>
          <w:szCs w:val="24"/>
        </w:rPr>
        <w:t xml:space="preserve"> услуг, </w:t>
      </w:r>
      <w:r w:rsidR="00D50637" w:rsidRPr="007B0D1D">
        <w:rPr>
          <w:sz w:val="24"/>
          <w:szCs w:val="24"/>
        </w:rPr>
        <w:t xml:space="preserve">выполняемых </w:t>
      </w:r>
      <w:r w:rsidRPr="007B0D1D">
        <w:rPr>
          <w:sz w:val="24"/>
          <w:szCs w:val="24"/>
        </w:rPr>
        <w:t>в соответствии с Договором, требуют предварительного письменного согласия другой Стороны.</w:t>
      </w:r>
    </w:p>
    <w:p w:rsidR="00AB3DD1" w:rsidRPr="007B0D1D" w:rsidRDefault="00AB3DD1" w:rsidP="003C1412">
      <w:pPr>
        <w:pStyle w:val="af3"/>
        <w:spacing w:after="0"/>
        <w:ind w:left="0" w:firstLine="992"/>
        <w:jc w:val="both"/>
        <w:rPr>
          <w:sz w:val="24"/>
          <w:szCs w:val="24"/>
        </w:rPr>
      </w:pPr>
      <w:r w:rsidRPr="007B0D1D">
        <w:rPr>
          <w:sz w:val="24"/>
          <w:szCs w:val="24"/>
        </w:rPr>
        <w:t>12.4. Все оригиналы документов, полученные Подрядчиком от Заказчика в ходе исполнения Договора, подлежат возврату.</w:t>
      </w:r>
    </w:p>
    <w:p w:rsidR="00AB3DD1" w:rsidRPr="007B0D1D" w:rsidRDefault="00AB3DD1" w:rsidP="003C1412">
      <w:pPr>
        <w:pStyle w:val="af3"/>
        <w:spacing w:after="0"/>
        <w:ind w:left="0" w:firstLine="992"/>
        <w:jc w:val="both"/>
        <w:rPr>
          <w:sz w:val="24"/>
          <w:szCs w:val="24"/>
        </w:rPr>
      </w:pPr>
      <w:r w:rsidRPr="007B0D1D">
        <w:rPr>
          <w:sz w:val="24"/>
          <w:szCs w:val="24"/>
        </w:rPr>
        <w:t xml:space="preserve">12.5. </w:t>
      </w:r>
      <w:r w:rsidR="00EA11DD" w:rsidRPr="007B0D1D">
        <w:rPr>
          <w:sz w:val="24"/>
          <w:szCs w:val="24"/>
        </w:rPr>
        <w:t>Подрядчик при привлечении третьих лиц к исполнению Договора обязан включать в заключаемые с ними договоры положения о конфиденциальности информации</w:t>
      </w:r>
      <w:r w:rsidR="00EA11DD">
        <w:rPr>
          <w:sz w:val="24"/>
          <w:szCs w:val="24"/>
        </w:rPr>
        <w:t>,</w:t>
      </w:r>
      <w:r w:rsidR="00EA11DD" w:rsidRPr="007B0D1D">
        <w:rPr>
          <w:sz w:val="24"/>
          <w:szCs w:val="24"/>
        </w:rPr>
        <w:t xml:space="preserve"> и несет перед Заказчиком ответственность за действия этих третьих лиц по разглашению конфиденциальной информации.</w:t>
      </w:r>
    </w:p>
    <w:p w:rsidR="00AB3DD1" w:rsidRPr="007B0D1D" w:rsidRDefault="00AB3DD1" w:rsidP="003C1412">
      <w:pPr>
        <w:pStyle w:val="ConsNonformat"/>
        <w:widowControl/>
        <w:ind w:firstLine="992"/>
        <w:jc w:val="center"/>
        <w:rPr>
          <w:rFonts w:ascii="Times New Roman" w:hAnsi="Times New Roman" w:cs="Times New Roman"/>
          <w:sz w:val="24"/>
          <w:szCs w:val="24"/>
        </w:rPr>
      </w:pPr>
    </w:p>
    <w:p w:rsidR="005E56A5" w:rsidRDefault="00AB3DD1" w:rsidP="005E56A5">
      <w:pPr>
        <w:pStyle w:val="10"/>
        <w:numPr>
          <w:ilvl w:val="0"/>
          <w:numId w:val="4"/>
        </w:numPr>
        <w:spacing w:before="0" w:after="0"/>
        <w:jc w:val="center"/>
        <w:rPr>
          <w:rFonts w:ascii="Times New Roman" w:hAnsi="Times New Roman"/>
          <w:sz w:val="24"/>
          <w:szCs w:val="24"/>
        </w:rPr>
      </w:pPr>
      <w:r w:rsidRPr="007B0D1D">
        <w:rPr>
          <w:rFonts w:ascii="Times New Roman" w:hAnsi="Times New Roman"/>
          <w:sz w:val="24"/>
          <w:szCs w:val="24"/>
        </w:rPr>
        <w:t>РАЗРЕШЕНИЕ СПОРОВ</w:t>
      </w:r>
    </w:p>
    <w:p w:rsidR="00DE0EF9" w:rsidRPr="00DE0EF9" w:rsidRDefault="00DE0EF9" w:rsidP="00DE0EF9"/>
    <w:p w:rsidR="00AB3DD1" w:rsidRPr="005E56A5" w:rsidRDefault="00AB3DD1" w:rsidP="005E56A5">
      <w:pPr>
        <w:widowControl w:val="0"/>
        <w:shd w:val="clear" w:color="auto" w:fill="FFFFFF"/>
        <w:tabs>
          <w:tab w:val="left" w:pos="1253"/>
        </w:tabs>
        <w:autoSpaceDE w:val="0"/>
        <w:autoSpaceDN w:val="0"/>
        <w:adjustRightInd w:val="0"/>
        <w:ind w:firstLine="709"/>
        <w:jc w:val="both"/>
        <w:rPr>
          <w:sz w:val="24"/>
          <w:szCs w:val="24"/>
        </w:rPr>
      </w:pPr>
      <w:r w:rsidRPr="005E56A5">
        <w:rPr>
          <w:sz w:val="24"/>
          <w:szCs w:val="24"/>
        </w:rPr>
        <w:t>13.</w:t>
      </w:r>
      <w:r w:rsidR="005E56A5" w:rsidRPr="005E56A5">
        <w:rPr>
          <w:sz w:val="24"/>
          <w:szCs w:val="24"/>
        </w:rPr>
        <w:t>1</w:t>
      </w:r>
      <w:r w:rsidRPr="005E56A5">
        <w:rPr>
          <w:sz w:val="24"/>
          <w:szCs w:val="24"/>
        </w:rPr>
        <w:t xml:space="preserve">. Все споры, разногласия и требования, возникающие из настоящего Договора или в связи с ним, в том числе связанные с его заключением, изменением, исполнением, нарушением, расторжением, прекращением и действительностью, подлежат разрешению в Арбитражном суде </w:t>
      </w:r>
      <w:r w:rsidR="00E7449F">
        <w:rPr>
          <w:sz w:val="24"/>
          <w:szCs w:val="24"/>
        </w:rPr>
        <w:t>______________ области</w:t>
      </w:r>
      <w:r w:rsidRPr="005E56A5">
        <w:rPr>
          <w:sz w:val="24"/>
          <w:szCs w:val="24"/>
        </w:rPr>
        <w:t>.</w:t>
      </w:r>
      <w:r w:rsidRPr="005E56A5">
        <w:rPr>
          <w:sz w:val="24"/>
          <w:szCs w:val="24"/>
          <w:vertAlign w:val="superscript"/>
        </w:rPr>
        <w:t xml:space="preserve"> </w:t>
      </w:r>
      <w:r w:rsidRPr="005E56A5">
        <w:rPr>
          <w:sz w:val="24"/>
          <w:szCs w:val="24"/>
          <w:vertAlign w:val="superscript"/>
        </w:rPr>
        <w:footnoteReference w:id="7"/>
      </w:r>
    </w:p>
    <w:p w:rsidR="00882DEB" w:rsidRPr="00882DEB" w:rsidRDefault="00882DEB" w:rsidP="00882DEB">
      <w:pPr>
        <w:widowControl w:val="0"/>
        <w:shd w:val="clear" w:color="auto" w:fill="FFFFFF"/>
        <w:tabs>
          <w:tab w:val="left" w:pos="1253"/>
        </w:tabs>
        <w:autoSpaceDE w:val="0"/>
        <w:autoSpaceDN w:val="0"/>
        <w:adjustRightInd w:val="0"/>
        <w:ind w:firstLine="709"/>
        <w:jc w:val="both"/>
        <w:rPr>
          <w:sz w:val="24"/>
          <w:szCs w:val="24"/>
        </w:rPr>
      </w:pPr>
      <w:r>
        <w:rPr>
          <w:sz w:val="24"/>
          <w:szCs w:val="24"/>
        </w:rPr>
        <w:t xml:space="preserve">         </w:t>
      </w:r>
      <w:r w:rsidRPr="00882DEB">
        <w:rPr>
          <w:sz w:val="24"/>
          <w:szCs w:val="24"/>
        </w:rPr>
        <w:t xml:space="preserve">До обращения в Арбитражный суд </w:t>
      </w:r>
      <w:r>
        <w:rPr>
          <w:sz w:val="24"/>
          <w:szCs w:val="24"/>
        </w:rPr>
        <w:t>______________ области</w:t>
      </w:r>
      <w:r w:rsidRPr="005E56A5">
        <w:rPr>
          <w:sz w:val="24"/>
          <w:szCs w:val="24"/>
          <w:vertAlign w:val="superscript"/>
        </w:rPr>
        <w:footnoteReference w:id="8"/>
      </w:r>
      <w:r w:rsidRPr="00882DEB">
        <w:rPr>
          <w:sz w:val="24"/>
          <w:szCs w:val="24"/>
        </w:rPr>
        <w:t xml:space="preserve"> за разрешением спора Стороны обязуются соблюсти претензионный порядок урегулирования споров. Срок рассмотрения претензий 15 (пятнадцать) календарных дней со дня предъявления претензии. </w:t>
      </w:r>
    </w:p>
    <w:p w:rsidR="005E56A5" w:rsidRPr="007B0D1D" w:rsidRDefault="005E56A5" w:rsidP="00D74A39">
      <w:pPr>
        <w:pStyle w:val="a0"/>
        <w:spacing w:after="0"/>
        <w:ind w:firstLine="709"/>
        <w:rPr>
          <w:b/>
          <w:sz w:val="24"/>
          <w:szCs w:val="24"/>
        </w:rPr>
      </w:pPr>
    </w:p>
    <w:p w:rsidR="001E3C3A" w:rsidRDefault="00AB3DD1" w:rsidP="001E3C3A">
      <w:pPr>
        <w:numPr>
          <w:ilvl w:val="0"/>
          <w:numId w:val="4"/>
        </w:numPr>
        <w:ind w:left="0" w:firstLine="0"/>
        <w:jc w:val="center"/>
        <w:rPr>
          <w:b/>
          <w:sz w:val="24"/>
          <w:szCs w:val="24"/>
        </w:rPr>
      </w:pPr>
      <w:r w:rsidRPr="007B0D1D">
        <w:rPr>
          <w:b/>
          <w:sz w:val="24"/>
          <w:szCs w:val="24"/>
        </w:rPr>
        <w:t>ЗАКЛЮЧИТЕЛЬНЫЕ ПОЛОЖЕНИЯ</w:t>
      </w:r>
    </w:p>
    <w:p w:rsidR="00DE0EF9" w:rsidRPr="00513C06" w:rsidRDefault="00DE0EF9" w:rsidP="00DE0EF9">
      <w:pPr>
        <w:rPr>
          <w:b/>
          <w:sz w:val="24"/>
          <w:szCs w:val="24"/>
        </w:rPr>
      </w:pPr>
    </w:p>
    <w:p w:rsidR="00AB3DD1" w:rsidRPr="00E70C01" w:rsidRDefault="00AB3DD1" w:rsidP="00D74A39">
      <w:pPr>
        <w:widowControl w:val="0"/>
        <w:shd w:val="clear" w:color="auto" w:fill="FFFFFF"/>
        <w:ind w:firstLine="709"/>
        <w:jc w:val="both"/>
        <w:rPr>
          <w:sz w:val="24"/>
          <w:szCs w:val="24"/>
        </w:rPr>
      </w:pPr>
      <w:r w:rsidRPr="00E70C01">
        <w:rPr>
          <w:sz w:val="24"/>
          <w:szCs w:val="24"/>
        </w:rPr>
        <w:t xml:space="preserve"> 14.1. </w:t>
      </w:r>
      <w:r w:rsidR="005E56A5" w:rsidRPr="00E70C01">
        <w:rPr>
          <w:sz w:val="24"/>
          <w:szCs w:val="24"/>
        </w:rPr>
        <w:t>Договор вступает в силу и считается заключенным с момента его подписания Сторонами и действует до полного исполнения Сторонами принятых на себя обязательств по Договору</w:t>
      </w:r>
      <w:r w:rsidRPr="00E70C01">
        <w:rPr>
          <w:sz w:val="24"/>
          <w:szCs w:val="24"/>
        </w:rPr>
        <w:t xml:space="preserve">. </w:t>
      </w:r>
    </w:p>
    <w:p w:rsidR="00AB3DD1" w:rsidRPr="00E70C01" w:rsidRDefault="00AB3DD1" w:rsidP="00D74A39">
      <w:pPr>
        <w:ind w:firstLine="709"/>
        <w:jc w:val="both"/>
        <w:rPr>
          <w:sz w:val="24"/>
          <w:szCs w:val="24"/>
        </w:rPr>
      </w:pPr>
      <w:r w:rsidRPr="00E70C01">
        <w:rPr>
          <w:sz w:val="24"/>
          <w:szCs w:val="24"/>
        </w:rPr>
        <w:t xml:space="preserve">14.2. </w:t>
      </w:r>
      <w:r w:rsidR="005E56A5" w:rsidRPr="00E70C01">
        <w:rPr>
          <w:sz w:val="24"/>
          <w:szCs w:val="24"/>
        </w:rPr>
        <w:t>Любые изменения или дополнения к Договору будут действительны, если они совершены в письменной форме и подписаны обеими Сторонами</w:t>
      </w:r>
      <w:r w:rsidRPr="00E70C01">
        <w:rPr>
          <w:sz w:val="24"/>
          <w:szCs w:val="24"/>
        </w:rPr>
        <w:t>.</w:t>
      </w:r>
    </w:p>
    <w:p w:rsidR="005E56A5" w:rsidRDefault="00AB3DD1" w:rsidP="00D74A39">
      <w:pPr>
        <w:ind w:firstLine="709"/>
        <w:jc w:val="both"/>
        <w:rPr>
          <w:sz w:val="24"/>
          <w:szCs w:val="24"/>
        </w:rPr>
      </w:pPr>
      <w:r w:rsidRPr="00E70C01">
        <w:rPr>
          <w:sz w:val="24"/>
          <w:szCs w:val="24"/>
        </w:rPr>
        <w:t xml:space="preserve">14.3. </w:t>
      </w:r>
      <w:r w:rsidR="005E56A5" w:rsidRPr="00E70C01">
        <w:rPr>
          <w:sz w:val="24"/>
          <w:szCs w:val="24"/>
        </w:rPr>
        <w:t xml:space="preserve">Настоящий Договор составлен в </w:t>
      </w:r>
      <w:r w:rsidR="00E7449F">
        <w:rPr>
          <w:sz w:val="24"/>
          <w:szCs w:val="24"/>
        </w:rPr>
        <w:t>2 (</w:t>
      </w:r>
      <w:r w:rsidR="005E56A5" w:rsidRPr="00E70C01">
        <w:rPr>
          <w:sz w:val="24"/>
          <w:szCs w:val="24"/>
        </w:rPr>
        <w:t>двух</w:t>
      </w:r>
      <w:r w:rsidR="00E7449F">
        <w:rPr>
          <w:sz w:val="24"/>
          <w:szCs w:val="24"/>
        </w:rPr>
        <w:t>)</w:t>
      </w:r>
      <w:r w:rsidR="005E56A5" w:rsidRPr="00E70C01">
        <w:rPr>
          <w:sz w:val="24"/>
          <w:szCs w:val="24"/>
        </w:rPr>
        <w:t xml:space="preserve"> подлинных экземплярах, имеющих одинаковую юридическую силу, по одному для каждой из Сторон</w:t>
      </w:r>
      <w:r w:rsidRPr="00E70C01">
        <w:rPr>
          <w:sz w:val="24"/>
          <w:szCs w:val="24"/>
        </w:rPr>
        <w:t>.</w:t>
      </w:r>
    </w:p>
    <w:p w:rsidR="00575D6A" w:rsidRPr="007B0D1D" w:rsidRDefault="00575D6A" w:rsidP="00575D6A">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1</w:t>
      </w:r>
      <w:r>
        <w:rPr>
          <w:rFonts w:ascii="Times New Roman" w:hAnsi="Times New Roman" w:cs="Times New Roman"/>
          <w:sz w:val="24"/>
          <w:szCs w:val="24"/>
        </w:rPr>
        <w:t>4</w:t>
      </w:r>
      <w:r w:rsidRPr="007B0D1D">
        <w:rPr>
          <w:rFonts w:ascii="Times New Roman" w:hAnsi="Times New Roman" w:cs="Times New Roman"/>
          <w:sz w:val="24"/>
          <w:szCs w:val="24"/>
        </w:rPr>
        <w:t>.</w:t>
      </w:r>
      <w:r>
        <w:rPr>
          <w:rFonts w:ascii="Times New Roman" w:hAnsi="Times New Roman" w:cs="Times New Roman"/>
          <w:sz w:val="24"/>
          <w:szCs w:val="24"/>
        </w:rPr>
        <w:t>4</w:t>
      </w:r>
      <w:r w:rsidRPr="007B0D1D">
        <w:rPr>
          <w:rFonts w:ascii="Times New Roman" w:hAnsi="Times New Roman" w:cs="Times New Roman"/>
          <w:sz w:val="24"/>
          <w:szCs w:val="24"/>
        </w:rPr>
        <w:t xml:space="preserve">. </w:t>
      </w:r>
      <w:r w:rsidRPr="007D3E80">
        <w:rPr>
          <w:rFonts w:ascii="Times New Roman" w:hAnsi="Times New Roman" w:cs="Times New Roman"/>
          <w:sz w:val="24"/>
          <w:szCs w:val="24"/>
        </w:rPr>
        <w:t>Все указанные в Договоре приложения являются его неотъемлемой частью</w:t>
      </w:r>
      <w:r w:rsidRPr="007B0D1D">
        <w:rPr>
          <w:rFonts w:ascii="Times New Roman" w:hAnsi="Times New Roman" w:cs="Times New Roman"/>
          <w:sz w:val="24"/>
          <w:szCs w:val="24"/>
        </w:rPr>
        <w:t>.</w:t>
      </w:r>
    </w:p>
    <w:p w:rsidR="00AB3DD1" w:rsidRPr="00E70C01" w:rsidRDefault="005E56A5" w:rsidP="00D74A39">
      <w:pPr>
        <w:ind w:firstLine="709"/>
        <w:jc w:val="both"/>
        <w:rPr>
          <w:sz w:val="24"/>
          <w:szCs w:val="24"/>
        </w:rPr>
      </w:pPr>
      <w:r w:rsidRPr="00E70C01">
        <w:rPr>
          <w:sz w:val="24"/>
          <w:szCs w:val="24"/>
        </w:rPr>
        <w:t>14.</w:t>
      </w:r>
      <w:r w:rsidR="00575D6A">
        <w:rPr>
          <w:sz w:val="24"/>
          <w:szCs w:val="24"/>
        </w:rPr>
        <w:t>5</w:t>
      </w:r>
      <w:r w:rsidRPr="00E70C01">
        <w:rPr>
          <w:sz w:val="24"/>
          <w:szCs w:val="24"/>
        </w:rPr>
        <w:t>. Приложения к настоящему Договору:</w:t>
      </w:r>
      <w:r w:rsidR="00AB3DD1" w:rsidRPr="00E70C01">
        <w:rPr>
          <w:sz w:val="24"/>
          <w:szCs w:val="24"/>
        </w:rPr>
        <w:t xml:space="preserve"> </w:t>
      </w:r>
    </w:p>
    <w:p w:rsidR="00AB3DD1" w:rsidRPr="00E70C01" w:rsidRDefault="005E56A5" w:rsidP="00E13D7A">
      <w:pPr>
        <w:widowControl w:val="0"/>
        <w:tabs>
          <w:tab w:val="left" w:pos="-1701"/>
        </w:tabs>
        <w:autoSpaceDE w:val="0"/>
        <w:autoSpaceDN w:val="0"/>
        <w:adjustRightInd w:val="0"/>
        <w:ind w:firstLine="709"/>
        <w:jc w:val="both"/>
        <w:rPr>
          <w:sz w:val="24"/>
          <w:szCs w:val="24"/>
        </w:rPr>
      </w:pPr>
      <w:r w:rsidRPr="00E70C01">
        <w:rPr>
          <w:sz w:val="24"/>
          <w:szCs w:val="24"/>
        </w:rPr>
        <w:t xml:space="preserve">- </w:t>
      </w:r>
      <w:r w:rsidR="00AB3DD1" w:rsidRPr="00E70C01">
        <w:rPr>
          <w:sz w:val="24"/>
          <w:szCs w:val="24"/>
        </w:rPr>
        <w:t>Приложение №1</w:t>
      </w:r>
      <w:r w:rsidR="00E13D7A" w:rsidRPr="00E70C01">
        <w:rPr>
          <w:sz w:val="24"/>
          <w:szCs w:val="24"/>
        </w:rPr>
        <w:t>:</w:t>
      </w:r>
      <w:r w:rsidR="00AB3DD1" w:rsidRPr="00E70C01">
        <w:rPr>
          <w:sz w:val="24"/>
          <w:szCs w:val="24"/>
        </w:rPr>
        <w:t xml:space="preserve"> </w:t>
      </w:r>
      <w:r w:rsidR="00C9412C" w:rsidRPr="00E70C01">
        <w:rPr>
          <w:sz w:val="24"/>
          <w:szCs w:val="24"/>
        </w:rPr>
        <w:t xml:space="preserve">Техническое задание на химическую обработку / расчистку просек </w:t>
      </w:r>
      <w:proofErr w:type="gramStart"/>
      <w:r w:rsidR="00C9412C" w:rsidRPr="00E70C01">
        <w:rPr>
          <w:bCs/>
          <w:sz w:val="24"/>
          <w:szCs w:val="24"/>
        </w:rPr>
        <w:t>ВЛ</w:t>
      </w:r>
      <w:proofErr w:type="gramEnd"/>
      <w:r w:rsidR="003D61C9">
        <w:rPr>
          <w:bCs/>
          <w:sz w:val="24"/>
          <w:szCs w:val="24"/>
        </w:rPr>
        <w:t xml:space="preserve"> (утверждено приказом ОАО «МРСК Центра» от 28.02.2013 № 107-ЦА «О вводе типовых технических заданий на выполнение работ / оказание услуг»)</w:t>
      </w:r>
      <w:r w:rsidR="00AB3DD1" w:rsidRPr="00E70C01">
        <w:rPr>
          <w:color w:val="000000"/>
          <w:sz w:val="24"/>
          <w:szCs w:val="24"/>
        </w:rPr>
        <w:t>.</w:t>
      </w:r>
    </w:p>
    <w:p w:rsidR="00AB3DD1" w:rsidRPr="00E70C01" w:rsidRDefault="005E56A5" w:rsidP="00E13D7A">
      <w:pPr>
        <w:widowControl w:val="0"/>
        <w:tabs>
          <w:tab w:val="left" w:pos="-1701"/>
        </w:tabs>
        <w:autoSpaceDE w:val="0"/>
        <w:autoSpaceDN w:val="0"/>
        <w:adjustRightInd w:val="0"/>
        <w:ind w:firstLine="709"/>
        <w:jc w:val="both"/>
        <w:rPr>
          <w:sz w:val="24"/>
          <w:szCs w:val="24"/>
        </w:rPr>
      </w:pPr>
      <w:r w:rsidRPr="00E70C01">
        <w:rPr>
          <w:sz w:val="24"/>
          <w:szCs w:val="24"/>
        </w:rPr>
        <w:t xml:space="preserve">- </w:t>
      </w:r>
      <w:r w:rsidR="00E13D7A" w:rsidRPr="00E70C01">
        <w:rPr>
          <w:sz w:val="24"/>
          <w:szCs w:val="24"/>
        </w:rPr>
        <w:t>Приложение №</w:t>
      </w:r>
      <w:r w:rsidR="00AB3DD1" w:rsidRPr="00E70C01">
        <w:rPr>
          <w:sz w:val="24"/>
          <w:szCs w:val="24"/>
        </w:rPr>
        <w:t>2</w:t>
      </w:r>
      <w:r w:rsidR="00E13D7A" w:rsidRPr="00E70C01">
        <w:rPr>
          <w:sz w:val="24"/>
          <w:szCs w:val="24"/>
        </w:rPr>
        <w:t>:</w:t>
      </w:r>
      <w:r w:rsidR="00AB3DD1" w:rsidRPr="00E70C01">
        <w:rPr>
          <w:sz w:val="24"/>
          <w:szCs w:val="24"/>
        </w:rPr>
        <w:t xml:space="preserve"> </w:t>
      </w:r>
      <w:r w:rsidR="00C9412C" w:rsidRPr="00E70C01">
        <w:rPr>
          <w:sz w:val="24"/>
          <w:szCs w:val="24"/>
        </w:rPr>
        <w:t xml:space="preserve">Смета на выполнение работ </w:t>
      </w:r>
      <w:r w:rsidR="00C9412C" w:rsidRPr="00E70C01">
        <w:rPr>
          <w:bCs/>
          <w:sz w:val="24"/>
          <w:szCs w:val="24"/>
        </w:rPr>
        <w:t xml:space="preserve">по химической обработке / расчистке </w:t>
      </w:r>
      <w:r w:rsidR="00C9412C" w:rsidRPr="00E70C01">
        <w:rPr>
          <w:sz w:val="24"/>
          <w:szCs w:val="24"/>
        </w:rPr>
        <w:t>просек</w:t>
      </w:r>
      <w:r w:rsidR="00C9412C" w:rsidRPr="00E70C01">
        <w:rPr>
          <w:bCs/>
          <w:sz w:val="24"/>
          <w:szCs w:val="24"/>
        </w:rPr>
        <w:t xml:space="preserve"> </w:t>
      </w:r>
      <w:r w:rsidR="00C9412C" w:rsidRPr="00E70C01">
        <w:rPr>
          <w:color w:val="000000"/>
          <w:sz w:val="24"/>
          <w:szCs w:val="24"/>
        </w:rPr>
        <w:t>ВЛ</w:t>
      </w:r>
      <w:r w:rsidR="00AB3DD1" w:rsidRPr="00E70C01">
        <w:rPr>
          <w:bCs/>
          <w:sz w:val="24"/>
          <w:szCs w:val="24"/>
        </w:rPr>
        <w:t>.</w:t>
      </w:r>
    </w:p>
    <w:p w:rsidR="00AB3DD1" w:rsidRPr="00E70C01" w:rsidRDefault="005E56A5" w:rsidP="00E13D7A">
      <w:pPr>
        <w:widowControl w:val="0"/>
        <w:tabs>
          <w:tab w:val="left" w:pos="-1701"/>
        </w:tabs>
        <w:autoSpaceDE w:val="0"/>
        <w:autoSpaceDN w:val="0"/>
        <w:adjustRightInd w:val="0"/>
        <w:ind w:firstLine="709"/>
        <w:jc w:val="both"/>
        <w:rPr>
          <w:sz w:val="24"/>
          <w:szCs w:val="24"/>
        </w:rPr>
      </w:pPr>
      <w:r w:rsidRPr="00E70C01">
        <w:rPr>
          <w:sz w:val="24"/>
          <w:szCs w:val="24"/>
        </w:rPr>
        <w:t xml:space="preserve">- </w:t>
      </w:r>
      <w:r w:rsidR="00AB3DD1" w:rsidRPr="00E70C01">
        <w:rPr>
          <w:sz w:val="24"/>
          <w:szCs w:val="24"/>
        </w:rPr>
        <w:t>Приложение №3</w:t>
      </w:r>
      <w:r w:rsidR="00E13D7A" w:rsidRPr="00E70C01">
        <w:rPr>
          <w:sz w:val="24"/>
          <w:szCs w:val="24"/>
        </w:rPr>
        <w:t>:</w:t>
      </w:r>
      <w:r w:rsidR="00AB3DD1" w:rsidRPr="00E70C01">
        <w:rPr>
          <w:sz w:val="24"/>
          <w:szCs w:val="24"/>
        </w:rPr>
        <w:t xml:space="preserve"> </w:t>
      </w:r>
      <w:r w:rsidRPr="00E70C01">
        <w:rPr>
          <w:sz w:val="24"/>
          <w:szCs w:val="24"/>
        </w:rPr>
        <w:t>Календарный план</w:t>
      </w:r>
      <w:r w:rsidR="00AB3DD1" w:rsidRPr="00E70C01">
        <w:rPr>
          <w:sz w:val="24"/>
          <w:szCs w:val="24"/>
        </w:rPr>
        <w:t xml:space="preserve"> выполнения работ </w:t>
      </w:r>
      <w:r w:rsidR="00AB3DD1" w:rsidRPr="00E70C01">
        <w:rPr>
          <w:bCs/>
          <w:sz w:val="24"/>
          <w:szCs w:val="24"/>
        </w:rPr>
        <w:t xml:space="preserve">по </w:t>
      </w:r>
      <w:r w:rsidR="00E13D7A" w:rsidRPr="00E70C01">
        <w:rPr>
          <w:bCs/>
          <w:sz w:val="24"/>
          <w:szCs w:val="24"/>
        </w:rPr>
        <w:t xml:space="preserve">химической обработке/ </w:t>
      </w:r>
      <w:r w:rsidR="00AB3DD1" w:rsidRPr="00E70C01">
        <w:rPr>
          <w:bCs/>
          <w:sz w:val="24"/>
          <w:szCs w:val="24"/>
        </w:rPr>
        <w:t>расчистке</w:t>
      </w:r>
      <w:r w:rsidR="00AB3DD1" w:rsidRPr="00E70C01">
        <w:rPr>
          <w:sz w:val="24"/>
          <w:szCs w:val="24"/>
        </w:rPr>
        <w:t xml:space="preserve"> просек</w:t>
      </w:r>
      <w:r w:rsidR="00AB3DD1" w:rsidRPr="00E70C01">
        <w:rPr>
          <w:bCs/>
          <w:sz w:val="24"/>
          <w:szCs w:val="24"/>
        </w:rPr>
        <w:t xml:space="preserve"> ВЛ.</w:t>
      </w:r>
    </w:p>
    <w:p w:rsidR="00AB3DD1" w:rsidRPr="00E70C01" w:rsidRDefault="005E56A5" w:rsidP="00F14625">
      <w:pPr>
        <w:widowControl w:val="0"/>
        <w:tabs>
          <w:tab w:val="left" w:pos="-1701"/>
        </w:tabs>
        <w:autoSpaceDE w:val="0"/>
        <w:autoSpaceDN w:val="0"/>
        <w:adjustRightInd w:val="0"/>
        <w:ind w:firstLine="709"/>
        <w:jc w:val="both"/>
        <w:rPr>
          <w:sz w:val="24"/>
          <w:szCs w:val="24"/>
        </w:rPr>
      </w:pPr>
      <w:r w:rsidRPr="00E70C01">
        <w:rPr>
          <w:bCs/>
          <w:sz w:val="24"/>
          <w:szCs w:val="24"/>
        </w:rPr>
        <w:t xml:space="preserve">- </w:t>
      </w:r>
      <w:r w:rsidR="00E70C01" w:rsidRPr="00E70C01">
        <w:rPr>
          <w:bCs/>
          <w:sz w:val="24"/>
          <w:szCs w:val="24"/>
        </w:rPr>
        <w:t>Приложение №</w:t>
      </w:r>
      <w:r w:rsidR="00AB3DD1" w:rsidRPr="00E70C01">
        <w:rPr>
          <w:bCs/>
          <w:sz w:val="24"/>
          <w:szCs w:val="24"/>
        </w:rPr>
        <w:t>4</w:t>
      </w:r>
      <w:r w:rsidR="00E70C01" w:rsidRPr="00E70C01">
        <w:rPr>
          <w:bCs/>
          <w:sz w:val="24"/>
          <w:szCs w:val="24"/>
        </w:rPr>
        <w:t>:</w:t>
      </w:r>
      <w:r w:rsidR="00AB3DD1" w:rsidRPr="00E70C01">
        <w:rPr>
          <w:bCs/>
          <w:sz w:val="24"/>
          <w:szCs w:val="24"/>
        </w:rPr>
        <w:t xml:space="preserve"> Формат предоставления информации</w:t>
      </w:r>
      <w:r w:rsidR="00E7449F">
        <w:rPr>
          <w:bCs/>
          <w:sz w:val="24"/>
          <w:szCs w:val="24"/>
        </w:rPr>
        <w:t xml:space="preserve"> в отношении структуры собственников/бенефициаров</w:t>
      </w:r>
      <w:r w:rsidR="00AB3DD1" w:rsidRPr="00E70C01">
        <w:rPr>
          <w:bCs/>
          <w:sz w:val="24"/>
          <w:szCs w:val="24"/>
        </w:rPr>
        <w:t>.</w:t>
      </w:r>
    </w:p>
    <w:p w:rsidR="00AB3DD1" w:rsidRPr="00E70C01" w:rsidRDefault="005E56A5" w:rsidP="00E13D7A">
      <w:pPr>
        <w:widowControl w:val="0"/>
        <w:tabs>
          <w:tab w:val="left" w:pos="-1701"/>
        </w:tabs>
        <w:autoSpaceDE w:val="0"/>
        <w:autoSpaceDN w:val="0"/>
        <w:adjustRightInd w:val="0"/>
        <w:ind w:firstLine="709"/>
        <w:jc w:val="both"/>
        <w:rPr>
          <w:sz w:val="24"/>
          <w:szCs w:val="24"/>
        </w:rPr>
      </w:pPr>
      <w:r w:rsidRPr="00E70C01">
        <w:rPr>
          <w:bCs/>
          <w:sz w:val="24"/>
          <w:szCs w:val="24"/>
        </w:rPr>
        <w:t xml:space="preserve">- </w:t>
      </w:r>
      <w:r w:rsidR="00AB3DD1" w:rsidRPr="00E70C01">
        <w:rPr>
          <w:bCs/>
          <w:sz w:val="24"/>
          <w:szCs w:val="24"/>
        </w:rPr>
        <w:t>Приложение №5</w:t>
      </w:r>
      <w:r w:rsidR="00E70C01" w:rsidRPr="00E70C01">
        <w:rPr>
          <w:bCs/>
          <w:sz w:val="24"/>
          <w:szCs w:val="24"/>
        </w:rPr>
        <w:t>:</w:t>
      </w:r>
      <w:r w:rsidR="00AB3DD1" w:rsidRPr="00E70C01">
        <w:rPr>
          <w:bCs/>
          <w:sz w:val="24"/>
          <w:szCs w:val="24"/>
        </w:rPr>
        <w:t xml:space="preserve"> </w:t>
      </w:r>
      <w:r w:rsidR="00AB3DD1" w:rsidRPr="00E70C01">
        <w:rPr>
          <w:sz w:val="24"/>
          <w:szCs w:val="24"/>
        </w:rPr>
        <w:t>Форма письменного согласия собственников/ бенефициаров, являющихся физическими лицами, на обработку и передачу персональных данных в адрес Заказчика.</w:t>
      </w:r>
    </w:p>
    <w:p w:rsidR="00963B18" w:rsidRPr="0014578A" w:rsidRDefault="005E56A5" w:rsidP="0014578A">
      <w:pPr>
        <w:widowControl w:val="0"/>
        <w:tabs>
          <w:tab w:val="left" w:pos="-1701"/>
        </w:tabs>
        <w:autoSpaceDE w:val="0"/>
        <w:autoSpaceDN w:val="0"/>
        <w:adjustRightInd w:val="0"/>
        <w:ind w:firstLine="709"/>
        <w:jc w:val="both"/>
        <w:rPr>
          <w:sz w:val="24"/>
          <w:szCs w:val="24"/>
        </w:rPr>
      </w:pPr>
      <w:r w:rsidRPr="00E70C01">
        <w:rPr>
          <w:bCs/>
          <w:sz w:val="24"/>
          <w:szCs w:val="24"/>
        </w:rPr>
        <w:t>- Приложение №6</w:t>
      </w:r>
      <w:r w:rsidR="00E70C01" w:rsidRPr="00E70C01">
        <w:rPr>
          <w:bCs/>
          <w:sz w:val="24"/>
          <w:szCs w:val="24"/>
        </w:rPr>
        <w:t>:</w:t>
      </w:r>
      <w:r w:rsidRPr="00E70C01">
        <w:rPr>
          <w:bCs/>
          <w:sz w:val="24"/>
          <w:szCs w:val="24"/>
        </w:rPr>
        <w:t xml:space="preserve"> </w:t>
      </w:r>
      <w:r w:rsidR="00846E64" w:rsidRPr="00CD6A40">
        <w:rPr>
          <w:sz w:val="24"/>
          <w:szCs w:val="24"/>
        </w:rPr>
        <w:t xml:space="preserve">«___________________» </w:t>
      </w:r>
      <w:r w:rsidR="00846E64" w:rsidRPr="00CD6A40">
        <w:rPr>
          <w:i/>
          <w:iCs/>
          <w:sz w:val="24"/>
          <w:szCs w:val="24"/>
        </w:rPr>
        <w:t xml:space="preserve">(указывается наименование первичного </w:t>
      </w:r>
      <w:r w:rsidR="00846E64" w:rsidRPr="00CD6A40">
        <w:rPr>
          <w:i/>
          <w:iCs/>
          <w:sz w:val="24"/>
          <w:szCs w:val="24"/>
        </w:rPr>
        <w:lastRenderedPageBreak/>
        <w:t>учетного документа, утвержденного Исполнителем для передачи результатов работ)</w:t>
      </w:r>
      <w:r w:rsidR="00963B18">
        <w:rPr>
          <w:sz w:val="24"/>
          <w:szCs w:val="24"/>
        </w:rPr>
        <w:t>.</w:t>
      </w:r>
    </w:p>
    <w:p w:rsidR="005E56A5" w:rsidRPr="00E70C01" w:rsidRDefault="00846E64" w:rsidP="00E13D7A">
      <w:pPr>
        <w:widowControl w:val="0"/>
        <w:tabs>
          <w:tab w:val="left" w:pos="-1701"/>
        </w:tabs>
        <w:autoSpaceDE w:val="0"/>
        <w:autoSpaceDN w:val="0"/>
        <w:adjustRightInd w:val="0"/>
        <w:ind w:firstLine="709"/>
        <w:jc w:val="both"/>
        <w:rPr>
          <w:sz w:val="24"/>
          <w:szCs w:val="24"/>
        </w:rPr>
      </w:pPr>
      <w:r>
        <w:rPr>
          <w:bCs/>
          <w:sz w:val="24"/>
          <w:szCs w:val="24"/>
        </w:rPr>
        <w:t>- Приложение №7</w:t>
      </w:r>
      <w:r w:rsidR="00614ECA">
        <w:rPr>
          <w:bCs/>
          <w:sz w:val="24"/>
          <w:szCs w:val="24"/>
        </w:rPr>
        <w:t>:</w:t>
      </w:r>
      <w:r>
        <w:rPr>
          <w:bCs/>
          <w:sz w:val="24"/>
          <w:szCs w:val="24"/>
        </w:rPr>
        <w:t xml:space="preserve"> </w:t>
      </w:r>
      <w:r>
        <w:rPr>
          <w:sz w:val="24"/>
          <w:szCs w:val="24"/>
        </w:rPr>
        <w:t>Отчет</w:t>
      </w:r>
      <w:r w:rsidR="005E56A5" w:rsidRPr="00E70C01">
        <w:rPr>
          <w:sz w:val="24"/>
          <w:szCs w:val="24"/>
        </w:rPr>
        <w:t>.</w:t>
      </w:r>
      <w:r w:rsidR="00C9412C">
        <w:rPr>
          <w:sz w:val="24"/>
          <w:szCs w:val="24"/>
        </w:rPr>
        <w:t xml:space="preserve"> </w:t>
      </w:r>
    </w:p>
    <w:p w:rsidR="00C57B66" w:rsidRPr="00F14095" w:rsidRDefault="00C57B66" w:rsidP="00513C06">
      <w:pPr>
        <w:widowControl w:val="0"/>
        <w:tabs>
          <w:tab w:val="left" w:pos="-1701"/>
        </w:tabs>
        <w:autoSpaceDE w:val="0"/>
        <w:autoSpaceDN w:val="0"/>
        <w:adjustRightInd w:val="0"/>
        <w:jc w:val="both"/>
        <w:rPr>
          <w:sz w:val="24"/>
          <w:szCs w:val="24"/>
        </w:rPr>
      </w:pPr>
    </w:p>
    <w:p w:rsidR="00AB3DD1" w:rsidRPr="005E56A5" w:rsidRDefault="00AB3DD1" w:rsidP="00D74A39">
      <w:pPr>
        <w:pStyle w:val="20"/>
        <w:jc w:val="center"/>
        <w:rPr>
          <w:bCs/>
          <w:iCs/>
          <w:sz w:val="24"/>
          <w:szCs w:val="24"/>
        </w:rPr>
      </w:pPr>
      <w:r w:rsidRPr="005E56A5">
        <w:rPr>
          <w:sz w:val="24"/>
          <w:szCs w:val="24"/>
        </w:rPr>
        <w:t>1</w:t>
      </w:r>
      <w:r w:rsidR="005E56A5">
        <w:rPr>
          <w:sz w:val="24"/>
          <w:szCs w:val="24"/>
        </w:rPr>
        <w:t>5</w:t>
      </w:r>
      <w:r w:rsidRPr="005E56A5">
        <w:rPr>
          <w:sz w:val="24"/>
          <w:szCs w:val="24"/>
        </w:rPr>
        <w:t xml:space="preserve">. </w:t>
      </w:r>
      <w:r w:rsidRPr="005E56A5">
        <w:rPr>
          <w:bCs/>
          <w:iCs/>
          <w:sz w:val="24"/>
          <w:szCs w:val="24"/>
        </w:rPr>
        <w:t>АДРЕСА, РЕКВИЗИТЫ И ПОДПИСИ СТОРОН</w:t>
      </w:r>
    </w:p>
    <w:tbl>
      <w:tblPr>
        <w:tblW w:w="9956" w:type="dxa"/>
        <w:tblInd w:w="-176" w:type="dxa"/>
        <w:tblLook w:val="01E0" w:firstRow="1" w:lastRow="1" w:firstColumn="1" w:lastColumn="1" w:noHBand="0" w:noVBand="0"/>
      </w:tblPr>
      <w:tblGrid>
        <w:gridCol w:w="177"/>
        <w:gridCol w:w="4752"/>
        <w:gridCol w:w="238"/>
        <w:gridCol w:w="4755"/>
        <w:gridCol w:w="34"/>
      </w:tblGrid>
      <w:tr w:rsidR="00AB3DD1" w:rsidRPr="007B0D1D" w:rsidTr="00793AB8">
        <w:trPr>
          <w:trHeight w:val="163"/>
        </w:trPr>
        <w:tc>
          <w:tcPr>
            <w:tcW w:w="4929" w:type="dxa"/>
            <w:gridSpan w:val="2"/>
            <w:vAlign w:val="center"/>
          </w:tcPr>
          <w:p w:rsidR="00AB3DD1" w:rsidRPr="007B0D1D" w:rsidRDefault="00AB3DD1" w:rsidP="00D74A39">
            <w:pPr>
              <w:pStyle w:val="ConsNonformat"/>
              <w:widowControl/>
              <w:ind w:firstLine="709"/>
              <w:jc w:val="center"/>
              <w:rPr>
                <w:rFonts w:ascii="Times New Roman" w:hAnsi="Times New Roman" w:cs="Times New Roman"/>
                <w:b/>
                <w:sz w:val="24"/>
                <w:szCs w:val="24"/>
              </w:rPr>
            </w:pPr>
          </w:p>
          <w:p w:rsidR="00AB3DD1" w:rsidRPr="007B0D1D" w:rsidRDefault="00AB3DD1" w:rsidP="00D74A39">
            <w:pPr>
              <w:pStyle w:val="ConsNonformat"/>
              <w:widowControl/>
              <w:ind w:firstLine="709"/>
              <w:jc w:val="center"/>
              <w:rPr>
                <w:rFonts w:ascii="Times New Roman" w:hAnsi="Times New Roman" w:cs="Times New Roman"/>
                <w:b/>
                <w:sz w:val="24"/>
                <w:szCs w:val="24"/>
              </w:rPr>
            </w:pPr>
            <w:r w:rsidRPr="007B0D1D">
              <w:rPr>
                <w:rFonts w:ascii="Times New Roman" w:hAnsi="Times New Roman" w:cs="Times New Roman"/>
                <w:b/>
                <w:sz w:val="24"/>
                <w:szCs w:val="24"/>
              </w:rPr>
              <w:t>ЗАКАЗЧИК:</w:t>
            </w:r>
          </w:p>
        </w:tc>
        <w:tc>
          <w:tcPr>
            <w:tcW w:w="5027" w:type="dxa"/>
            <w:gridSpan w:val="3"/>
            <w:vAlign w:val="center"/>
          </w:tcPr>
          <w:p w:rsidR="00AB3DD1" w:rsidRPr="007B0D1D" w:rsidRDefault="00AB3DD1" w:rsidP="00D74A39">
            <w:pPr>
              <w:pStyle w:val="ConsNonformat"/>
              <w:widowControl/>
              <w:ind w:firstLine="709"/>
              <w:jc w:val="center"/>
              <w:rPr>
                <w:rFonts w:ascii="Times New Roman" w:hAnsi="Times New Roman" w:cs="Times New Roman"/>
                <w:b/>
                <w:sz w:val="24"/>
                <w:szCs w:val="24"/>
              </w:rPr>
            </w:pPr>
          </w:p>
          <w:p w:rsidR="00AB3DD1" w:rsidRPr="007B0D1D" w:rsidRDefault="00AB3DD1" w:rsidP="00D74A39">
            <w:pPr>
              <w:pStyle w:val="ConsNonformat"/>
              <w:widowControl/>
              <w:ind w:firstLine="709"/>
              <w:jc w:val="center"/>
              <w:rPr>
                <w:rFonts w:ascii="Times New Roman" w:hAnsi="Times New Roman" w:cs="Times New Roman"/>
                <w:b/>
                <w:sz w:val="24"/>
                <w:szCs w:val="24"/>
              </w:rPr>
            </w:pPr>
            <w:r w:rsidRPr="007B0D1D">
              <w:rPr>
                <w:rFonts w:ascii="Times New Roman" w:hAnsi="Times New Roman" w:cs="Times New Roman"/>
                <w:b/>
                <w:sz w:val="24"/>
                <w:szCs w:val="24"/>
              </w:rPr>
              <w:t>ПОДРЯДЧИК:</w:t>
            </w:r>
          </w:p>
        </w:tc>
      </w:tr>
      <w:tr w:rsidR="00AB3DD1" w:rsidRPr="007B0D1D" w:rsidTr="00793AB8">
        <w:trPr>
          <w:trHeight w:val="73"/>
        </w:trPr>
        <w:tc>
          <w:tcPr>
            <w:tcW w:w="4929" w:type="dxa"/>
            <w:gridSpan w:val="2"/>
          </w:tcPr>
          <w:p w:rsidR="00AB3DD1" w:rsidRPr="007B0D1D" w:rsidRDefault="00AB3DD1" w:rsidP="00D74A39">
            <w:pPr>
              <w:ind w:firstLine="709"/>
              <w:jc w:val="center"/>
              <w:rPr>
                <w:b/>
                <w:bCs/>
                <w:color w:val="000000"/>
                <w:spacing w:val="-2"/>
                <w:sz w:val="24"/>
                <w:szCs w:val="24"/>
              </w:rPr>
            </w:pPr>
            <w:r w:rsidRPr="007B0D1D">
              <w:rPr>
                <w:sz w:val="24"/>
                <w:szCs w:val="24"/>
              </w:rPr>
              <w:t xml:space="preserve">ОАО «МРСК Центра» </w:t>
            </w:r>
            <w:r w:rsidRPr="007B0D1D">
              <w:rPr>
                <w:rStyle w:val="af9"/>
                <w:sz w:val="24"/>
                <w:szCs w:val="24"/>
              </w:rPr>
              <w:footnoteReference w:id="9"/>
            </w:r>
          </w:p>
          <w:p w:rsidR="00AB3DD1" w:rsidRPr="007B0D1D" w:rsidRDefault="00AB3DD1" w:rsidP="00D74A39">
            <w:pPr>
              <w:ind w:firstLine="709"/>
              <w:jc w:val="center"/>
              <w:rPr>
                <w:b/>
                <w:bCs/>
                <w:color w:val="000000"/>
                <w:spacing w:val="-2"/>
                <w:sz w:val="24"/>
                <w:szCs w:val="24"/>
              </w:rPr>
            </w:pPr>
          </w:p>
        </w:tc>
        <w:tc>
          <w:tcPr>
            <w:tcW w:w="5027" w:type="dxa"/>
            <w:gridSpan w:val="3"/>
          </w:tcPr>
          <w:p w:rsidR="00AB3DD1" w:rsidRPr="007B0D1D" w:rsidRDefault="00AB3DD1" w:rsidP="00D74A39">
            <w:pPr>
              <w:rPr>
                <w:b/>
                <w:bCs/>
                <w:color w:val="000000"/>
                <w:spacing w:val="-2"/>
                <w:sz w:val="24"/>
                <w:szCs w:val="24"/>
              </w:rPr>
            </w:pPr>
            <w:r w:rsidRPr="007B0D1D">
              <w:rPr>
                <w:b/>
                <w:bCs/>
                <w:color w:val="000000"/>
                <w:spacing w:val="-2"/>
                <w:sz w:val="24"/>
                <w:szCs w:val="24"/>
              </w:rPr>
              <w:t xml:space="preserve">     _____________________________</w:t>
            </w:r>
          </w:p>
          <w:p w:rsidR="00AB3DD1" w:rsidRPr="007B0D1D" w:rsidRDefault="00AB3DD1" w:rsidP="00D74A39">
            <w:pPr>
              <w:ind w:firstLine="709"/>
              <w:rPr>
                <w:b/>
                <w:bCs/>
                <w:i/>
                <w:color w:val="000000"/>
                <w:spacing w:val="-2"/>
                <w:sz w:val="24"/>
                <w:szCs w:val="24"/>
              </w:rPr>
            </w:pPr>
            <w:r w:rsidRPr="007B0D1D">
              <w:rPr>
                <w:i/>
                <w:sz w:val="24"/>
                <w:szCs w:val="24"/>
              </w:rPr>
              <w:t xml:space="preserve">         (наименование)</w:t>
            </w:r>
          </w:p>
        </w:tc>
      </w:tr>
      <w:tr w:rsidR="00AB3DD1" w:rsidRPr="007B0D1D" w:rsidTr="00793AB8">
        <w:trPr>
          <w:trHeight w:val="75"/>
        </w:trPr>
        <w:tc>
          <w:tcPr>
            <w:tcW w:w="4929" w:type="dxa"/>
            <w:gridSpan w:val="2"/>
          </w:tcPr>
          <w:p w:rsidR="00AB3DD1" w:rsidRPr="007B0D1D" w:rsidRDefault="00E7449F" w:rsidP="00D74A39">
            <w:pPr>
              <w:rPr>
                <w:sz w:val="24"/>
                <w:szCs w:val="24"/>
              </w:rPr>
            </w:pPr>
            <w:r>
              <w:rPr>
                <w:sz w:val="24"/>
                <w:szCs w:val="24"/>
              </w:rPr>
              <w:t>Место нахождения юридического лица:</w:t>
            </w:r>
          </w:p>
        </w:tc>
        <w:tc>
          <w:tcPr>
            <w:tcW w:w="5027" w:type="dxa"/>
            <w:gridSpan w:val="3"/>
          </w:tcPr>
          <w:p w:rsidR="00AB3DD1" w:rsidRPr="007B0D1D" w:rsidRDefault="00E7449F" w:rsidP="000D5744">
            <w:pPr>
              <w:rPr>
                <w:sz w:val="24"/>
                <w:szCs w:val="24"/>
              </w:rPr>
            </w:pPr>
            <w:r>
              <w:rPr>
                <w:sz w:val="24"/>
                <w:szCs w:val="24"/>
              </w:rPr>
              <w:t>Место нахождения юридического лица: ___________________.</w:t>
            </w:r>
          </w:p>
        </w:tc>
      </w:tr>
      <w:tr w:rsidR="00AB3DD1" w:rsidRPr="007B0D1D" w:rsidTr="00793AB8">
        <w:trPr>
          <w:trHeight w:val="82"/>
        </w:trPr>
        <w:tc>
          <w:tcPr>
            <w:tcW w:w="4929" w:type="dxa"/>
            <w:gridSpan w:val="2"/>
          </w:tcPr>
          <w:p w:rsidR="00AB3DD1" w:rsidRPr="007B0D1D" w:rsidRDefault="00AB3DD1" w:rsidP="00D74A39">
            <w:pPr>
              <w:rPr>
                <w:sz w:val="24"/>
                <w:szCs w:val="24"/>
              </w:rPr>
            </w:pPr>
            <w:r w:rsidRPr="007B0D1D">
              <w:rPr>
                <w:sz w:val="24"/>
                <w:szCs w:val="24"/>
              </w:rPr>
              <w:t>_____________________________________</w:t>
            </w:r>
            <w:r w:rsidRPr="007B0D1D">
              <w:rPr>
                <w:rStyle w:val="af9"/>
                <w:sz w:val="24"/>
                <w:szCs w:val="24"/>
              </w:rPr>
              <w:footnoteReference w:id="10"/>
            </w:r>
          </w:p>
          <w:p w:rsidR="00AB3DD1" w:rsidRPr="007B0D1D" w:rsidRDefault="00AB3DD1" w:rsidP="00D74A39">
            <w:pPr>
              <w:rPr>
                <w:sz w:val="24"/>
                <w:szCs w:val="24"/>
              </w:rPr>
            </w:pPr>
            <w:r w:rsidRPr="007B0D1D">
              <w:rPr>
                <w:sz w:val="24"/>
                <w:szCs w:val="24"/>
              </w:rPr>
              <w:t>ИНН/КПП: ______________/_____________</w:t>
            </w:r>
          </w:p>
          <w:p w:rsidR="00AB3DD1" w:rsidRPr="007B0D1D" w:rsidRDefault="00AB3DD1" w:rsidP="00D74A39">
            <w:pPr>
              <w:rPr>
                <w:sz w:val="24"/>
                <w:szCs w:val="24"/>
              </w:rPr>
            </w:pPr>
            <w:proofErr w:type="gramStart"/>
            <w:r w:rsidRPr="007B0D1D">
              <w:rPr>
                <w:sz w:val="24"/>
                <w:szCs w:val="24"/>
              </w:rPr>
              <w:t>р</w:t>
            </w:r>
            <w:proofErr w:type="gramEnd"/>
            <w:r w:rsidRPr="007B0D1D">
              <w:rPr>
                <w:sz w:val="24"/>
                <w:szCs w:val="24"/>
              </w:rPr>
              <w:t>/с:  _______________ в __________________</w:t>
            </w:r>
          </w:p>
          <w:p w:rsidR="00AB3DD1" w:rsidRPr="007B0D1D" w:rsidRDefault="00AB3DD1" w:rsidP="00D74A39">
            <w:pPr>
              <w:rPr>
                <w:sz w:val="24"/>
                <w:szCs w:val="24"/>
              </w:rPr>
            </w:pPr>
            <w:r w:rsidRPr="007B0D1D">
              <w:rPr>
                <w:sz w:val="24"/>
                <w:szCs w:val="24"/>
              </w:rPr>
              <w:t>БИК:   ________________________________</w:t>
            </w:r>
          </w:p>
          <w:p w:rsidR="00AB3DD1" w:rsidRPr="007B0D1D" w:rsidRDefault="00AB3DD1" w:rsidP="00D74A39">
            <w:pPr>
              <w:rPr>
                <w:sz w:val="24"/>
                <w:szCs w:val="24"/>
              </w:rPr>
            </w:pPr>
            <w:r w:rsidRPr="007B0D1D">
              <w:rPr>
                <w:sz w:val="24"/>
                <w:szCs w:val="24"/>
              </w:rPr>
              <w:t>к/с:  __________________________________</w:t>
            </w:r>
          </w:p>
          <w:p w:rsidR="00AB3DD1" w:rsidRPr="007B0D1D" w:rsidRDefault="00AB3DD1" w:rsidP="00D74A39">
            <w:pPr>
              <w:rPr>
                <w:sz w:val="24"/>
                <w:szCs w:val="24"/>
              </w:rPr>
            </w:pPr>
            <w:r w:rsidRPr="007B0D1D">
              <w:rPr>
                <w:sz w:val="24"/>
                <w:szCs w:val="24"/>
              </w:rPr>
              <w:t>ОКПО/ОГРН/ОКАТО: __________________</w:t>
            </w:r>
          </w:p>
          <w:p w:rsidR="00AB3DD1" w:rsidRPr="007B0D1D" w:rsidRDefault="00AB3DD1" w:rsidP="00D74A39">
            <w:pPr>
              <w:ind w:firstLine="709"/>
              <w:rPr>
                <w:sz w:val="24"/>
                <w:szCs w:val="24"/>
              </w:rPr>
            </w:pPr>
          </w:p>
        </w:tc>
        <w:tc>
          <w:tcPr>
            <w:tcW w:w="5027" w:type="dxa"/>
            <w:gridSpan w:val="3"/>
          </w:tcPr>
          <w:p w:rsidR="00AB3DD1" w:rsidRPr="007B0D1D" w:rsidRDefault="00AB3DD1" w:rsidP="00D74A39">
            <w:pPr>
              <w:rPr>
                <w:sz w:val="24"/>
                <w:szCs w:val="24"/>
              </w:rPr>
            </w:pPr>
          </w:p>
          <w:p w:rsidR="00AB3DD1" w:rsidRPr="007B0D1D" w:rsidRDefault="00AB3DD1" w:rsidP="00D74A39">
            <w:pPr>
              <w:rPr>
                <w:sz w:val="24"/>
                <w:szCs w:val="24"/>
              </w:rPr>
            </w:pPr>
            <w:r w:rsidRPr="007B0D1D">
              <w:rPr>
                <w:sz w:val="24"/>
                <w:szCs w:val="24"/>
              </w:rPr>
              <w:t>ИНН/КПП: ______________/______________</w:t>
            </w:r>
          </w:p>
          <w:p w:rsidR="00AB3DD1" w:rsidRPr="007B0D1D" w:rsidRDefault="00AB3DD1" w:rsidP="00D74A39">
            <w:pPr>
              <w:rPr>
                <w:sz w:val="24"/>
                <w:szCs w:val="24"/>
              </w:rPr>
            </w:pPr>
            <w:proofErr w:type="gramStart"/>
            <w:r w:rsidRPr="007B0D1D">
              <w:rPr>
                <w:sz w:val="24"/>
                <w:szCs w:val="24"/>
              </w:rPr>
              <w:t>р</w:t>
            </w:r>
            <w:proofErr w:type="gramEnd"/>
            <w:r w:rsidRPr="007B0D1D">
              <w:rPr>
                <w:sz w:val="24"/>
                <w:szCs w:val="24"/>
              </w:rPr>
              <w:t>/с:  ______________ в ____________________</w:t>
            </w:r>
          </w:p>
          <w:p w:rsidR="00AB3DD1" w:rsidRPr="007B0D1D" w:rsidRDefault="00AB3DD1" w:rsidP="00D74A39">
            <w:pPr>
              <w:rPr>
                <w:sz w:val="24"/>
                <w:szCs w:val="24"/>
              </w:rPr>
            </w:pPr>
            <w:r w:rsidRPr="007B0D1D">
              <w:rPr>
                <w:sz w:val="24"/>
                <w:szCs w:val="24"/>
              </w:rPr>
              <w:t>БИК:   _________________________________</w:t>
            </w:r>
          </w:p>
          <w:p w:rsidR="00AB3DD1" w:rsidRPr="007B0D1D" w:rsidRDefault="00AB3DD1" w:rsidP="00D74A39">
            <w:pPr>
              <w:rPr>
                <w:sz w:val="24"/>
                <w:szCs w:val="24"/>
              </w:rPr>
            </w:pPr>
            <w:r w:rsidRPr="007B0D1D">
              <w:rPr>
                <w:sz w:val="24"/>
                <w:szCs w:val="24"/>
              </w:rPr>
              <w:t>к/с:  ___________________________________</w:t>
            </w:r>
          </w:p>
          <w:p w:rsidR="00AB3DD1" w:rsidRPr="007B0D1D" w:rsidRDefault="00AB3DD1" w:rsidP="00D74A39">
            <w:pPr>
              <w:rPr>
                <w:sz w:val="24"/>
                <w:szCs w:val="24"/>
              </w:rPr>
            </w:pPr>
            <w:r w:rsidRPr="007B0D1D">
              <w:rPr>
                <w:sz w:val="24"/>
                <w:szCs w:val="24"/>
              </w:rPr>
              <w:t>ОКПО/ОГРН/ОКАТО: ___________________</w:t>
            </w:r>
          </w:p>
          <w:p w:rsidR="00AB3DD1" w:rsidRPr="007B0D1D" w:rsidRDefault="00AB3DD1" w:rsidP="00D74A39">
            <w:pPr>
              <w:ind w:firstLine="709"/>
              <w:rPr>
                <w:sz w:val="24"/>
                <w:szCs w:val="24"/>
              </w:rPr>
            </w:pPr>
          </w:p>
        </w:tc>
      </w:tr>
      <w:tr w:rsidR="00AB3DD1" w:rsidRPr="007B0D1D" w:rsidTr="00793AB8">
        <w:trPr>
          <w:trHeight w:val="82"/>
        </w:trPr>
        <w:tc>
          <w:tcPr>
            <w:tcW w:w="4929" w:type="dxa"/>
            <w:gridSpan w:val="2"/>
          </w:tcPr>
          <w:p w:rsidR="00AB3DD1" w:rsidRPr="007B0D1D" w:rsidRDefault="00AB3DD1" w:rsidP="00D74A39">
            <w:pPr>
              <w:ind w:firstLine="709"/>
              <w:rPr>
                <w:sz w:val="24"/>
                <w:szCs w:val="24"/>
              </w:rPr>
            </w:pPr>
          </w:p>
          <w:p w:rsidR="00AB3DD1" w:rsidRPr="007B0D1D" w:rsidRDefault="00AB3DD1" w:rsidP="00D74A39">
            <w:pPr>
              <w:rPr>
                <w:sz w:val="24"/>
                <w:szCs w:val="24"/>
              </w:rPr>
            </w:pPr>
            <w:r w:rsidRPr="007B0D1D">
              <w:rPr>
                <w:sz w:val="24"/>
                <w:szCs w:val="24"/>
              </w:rPr>
              <w:t>___________________________</w:t>
            </w:r>
          </w:p>
          <w:p w:rsidR="00AB3DD1" w:rsidRPr="007B0D1D" w:rsidRDefault="004C2B25" w:rsidP="00D74A39">
            <w:pPr>
              <w:ind w:firstLine="709"/>
              <w:rPr>
                <w:i/>
                <w:sz w:val="24"/>
                <w:szCs w:val="24"/>
              </w:rPr>
            </w:pPr>
            <w:r w:rsidRPr="007B0D1D">
              <w:rPr>
                <w:i/>
                <w:sz w:val="24"/>
                <w:szCs w:val="24"/>
              </w:rPr>
              <w:t xml:space="preserve">    </w:t>
            </w:r>
            <w:r w:rsidR="00AB3DD1" w:rsidRPr="007B0D1D">
              <w:rPr>
                <w:i/>
                <w:sz w:val="24"/>
                <w:szCs w:val="24"/>
              </w:rPr>
              <w:t>(должность)</w:t>
            </w:r>
          </w:p>
          <w:p w:rsidR="00AB3DD1" w:rsidRPr="007B0D1D" w:rsidRDefault="00AB3DD1" w:rsidP="00D74A39">
            <w:pPr>
              <w:ind w:firstLine="709"/>
              <w:rPr>
                <w:sz w:val="24"/>
                <w:szCs w:val="24"/>
              </w:rPr>
            </w:pPr>
          </w:p>
          <w:p w:rsidR="00AB3DD1" w:rsidRPr="007B0D1D" w:rsidRDefault="00AB3DD1" w:rsidP="00D74A39">
            <w:pPr>
              <w:rPr>
                <w:sz w:val="24"/>
                <w:szCs w:val="24"/>
              </w:rPr>
            </w:pPr>
            <w:r w:rsidRPr="007B0D1D">
              <w:rPr>
                <w:sz w:val="24"/>
                <w:szCs w:val="24"/>
              </w:rPr>
              <w:t>___________________________________</w:t>
            </w:r>
          </w:p>
          <w:p w:rsidR="00AB3DD1" w:rsidRPr="007B0D1D" w:rsidRDefault="004C2B25" w:rsidP="00D74A39">
            <w:pPr>
              <w:ind w:firstLine="709"/>
              <w:rPr>
                <w:i/>
                <w:sz w:val="24"/>
                <w:szCs w:val="24"/>
              </w:rPr>
            </w:pPr>
            <w:r w:rsidRPr="007B0D1D">
              <w:rPr>
                <w:i/>
                <w:sz w:val="24"/>
                <w:szCs w:val="24"/>
              </w:rPr>
              <w:t xml:space="preserve">        </w:t>
            </w:r>
            <w:r w:rsidR="00AB3DD1" w:rsidRPr="007B0D1D">
              <w:rPr>
                <w:i/>
                <w:sz w:val="24"/>
                <w:szCs w:val="24"/>
              </w:rPr>
              <w:t>(Ф.И.О.)</w:t>
            </w:r>
          </w:p>
          <w:p w:rsidR="00AB3DD1" w:rsidRPr="007B0D1D" w:rsidRDefault="00AB3DD1" w:rsidP="00D74A39">
            <w:pPr>
              <w:rPr>
                <w:i/>
                <w:sz w:val="24"/>
                <w:szCs w:val="24"/>
              </w:rPr>
            </w:pPr>
            <w:r w:rsidRPr="007B0D1D">
              <w:rPr>
                <w:sz w:val="24"/>
                <w:szCs w:val="24"/>
              </w:rPr>
              <w:t xml:space="preserve">М.П.   «_____» _____________20___г.                     </w:t>
            </w:r>
          </w:p>
        </w:tc>
        <w:tc>
          <w:tcPr>
            <w:tcW w:w="5027" w:type="dxa"/>
            <w:gridSpan w:val="3"/>
          </w:tcPr>
          <w:p w:rsidR="00AB3DD1" w:rsidRPr="007B0D1D" w:rsidRDefault="00AB3DD1" w:rsidP="00D74A39">
            <w:pPr>
              <w:ind w:firstLine="709"/>
              <w:rPr>
                <w:sz w:val="24"/>
                <w:szCs w:val="24"/>
              </w:rPr>
            </w:pPr>
          </w:p>
          <w:p w:rsidR="00AB3DD1" w:rsidRPr="007B0D1D" w:rsidRDefault="00AB3DD1" w:rsidP="00D74A39">
            <w:pPr>
              <w:rPr>
                <w:sz w:val="24"/>
                <w:szCs w:val="24"/>
              </w:rPr>
            </w:pPr>
            <w:r w:rsidRPr="007B0D1D">
              <w:rPr>
                <w:sz w:val="24"/>
                <w:szCs w:val="24"/>
              </w:rPr>
              <w:t>___________________________</w:t>
            </w:r>
          </w:p>
          <w:p w:rsidR="00AB3DD1" w:rsidRPr="007B0D1D" w:rsidRDefault="004C2B25" w:rsidP="00D74A39">
            <w:pPr>
              <w:ind w:firstLine="709"/>
              <w:rPr>
                <w:i/>
                <w:sz w:val="24"/>
                <w:szCs w:val="24"/>
              </w:rPr>
            </w:pPr>
            <w:r w:rsidRPr="007B0D1D">
              <w:rPr>
                <w:i/>
                <w:sz w:val="24"/>
                <w:szCs w:val="24"/>
              </w:rPr>
              <w:t xml:space="preserve">     </w:t>
            </w:r>
            <w:r w:rsidR="00AB3DD1" w:rsidRPr="007B0D1D">
              <w:rPr>
                <w:i/>
                <w:sz w:val="24"/>
                <w:szCs w:val="24"/>
              </w:rPr>
              <w:t>(должность)</w:t>
            </w:r>
          </w:p>
          <w:p w:rsidR="00AB3DD1" w:rsidRPr="007B0D1D" w:rsidRDefault="00AB3DD1" w:rsidP="00D74A39">
            <w:pPr>
              <w:ind w:firstLine="709"/>
              <w:rPr>
                <w:sz w:val="24"/>
                <w:szCs w:val="24"/>
              </w:rPr>
            </w:pPr>
          </w:p>
          <w:p w:rsidR="00AB3DD1" w:rsidRPr="007B0D1D" w:rsidRDefault="00AB3DD1" w:rsidP="00D74A39">
            <w:pPr>
              <w:rPr>
                <w:sz w:val="24"/>
                <w:szCs w:val="24"/>
              </w:rPr>
            </w:pPr>
            <w:r w:rsidRPr="007B0D1D">
              <w:rPr>
                <w:sz w:val="24"/>
                <w:szCs w:val="24"/>
              </w:rPr>
              <w:t>___________________________________</w:t>
            </w:r>
          </w:p>
          <w:p w:rsidR="00AB3DD1" w:rsidRPr="007B0D1D" w:rsidRDefault="004C2B25" w:rsidP="00D74A39">
            <w:pPr>
              <w:ind w:firstLine="709"/>
              <w:rPr>
                <w:i/>
                <w:sz w:val="24"/>
                <w:szCs w:val="24"/>
              </w:rPr>
            </w:pPr>
            <w:r w:rsidRPr="007B0D1D">
              <w:rPr>
                <w:i/>
                <w:sz w:val="24"/>
                <w:szCs w:val="24"/>
              </w:rPr>
              <w:t xml:space="preserve">          </w:t>
            </w:r>
            <w:r w:rsidR="00AB3DD1" w:rsidRPr="007B0D1D">
              <w:rPr>
                <w:i/>
                <w:sz w:val="24"/>
                <w:szCs w:val="24"/>
              </w:rPr>
              <w:t>(Ф.И.О.)</w:t>
            </w:r>
          </w:p>
          <w:p w:rsidR="00AB3DD1" w:rsidRPr="007B0D1D" w:rsidRDefault="00AB3DD1" w:rsidP="00D74A39">
            <w:pPr>
              <w:rPr>
                <w:sz w:val="24"/>
                <w:szCs w:val="24"/>
              </w:rPr>
            </w:pPr>
            <w:r w:rsidRPr="007B0D1D">
              <w:rPr>
                <w:sz w:val="24"/>
                <w:szCs w:val="24"/>
              </w:rPr>
              <w:t xml:space="preserve">М.П.   «_____» _____________20___г.                     </w:t>
            </w:r>
          </w:p>
        </w:tc>
      </w:tr>
      <w:tr w:rsidR="00AB3DD1" w:rsidRPr="007B0D1D" w:rsidTr="00793AB8">
        <w:trPr>
          <w:gridBefore w:val="1"/>
          <w:gridAfter w:val="1"/>
          <w:wBefore w:w="177" w:type="dxa"/>
          <w:wAfter w:w="34" w:type="dxa"/>
          <w:trHeight w:val="37"/>
        </w:trPr>
        <w:tc>
          <w:tcPr>
            <w:tcW w:w="4990" w:type="dxa"/>
            <w:gridSpan w:val="2"/>
            <w:vAlign w:val="center"/>
          </w:tcPr>
          <w:p w:rsidR="00AB3DD1" w:rsidRPr="007B0D1D" w:rsidRDefault="00AB3DD1" w:rsidP="00D74A39">
            <w:pPr>
              <w:pStyle w:val="ConsNonformat"/>
              <w:widowControl/>
              <w:ind w:firstLine="709"/>
              <w:rPr>
                <w:rFonts w:ascii="Times New Roman" w:hAnsi="Times New Roman" w:cs="Times New Roman"/>
                <w:b/>
                <w:sz w:val="24"/>
                <w:szCs w:val="24"/>
              </w:rPr>
            </w:pPr>
          </w:p>
        </w:tc>
        <w:tc>
          <w:tcPr>
            <w:tcW w:w="4755" w:type="dxa"/>
            <w:vAlign w:val="center"/>
          </w:tcPr>
          <w:p w:rsidR="00AB3DD1" w:rsidRPr="007B0D1D" w:rsidRDefault="00AB3DD1" w:rsidP="00D74A39">
            <w:pPr>
              <w:pStyle w:val="ConsNonformat"/>
              <w:widowControl/>
              <w:ind w:firstLine="709"/>
              <w:jc w:val="center"/>
              <w:rPr>
                <w:rFonts w:ascii="Times New Roman" w:hAnsi="Times New Roman" w:cs="Times New Roman"/>
                <w:b/>
                <w:sz w:val="24"/>
                <w:szCs w:val="24"/>
              </w:rPr>
            </w:pPr>
          </w:p>
        </w:tc>
      </w:tr>
    </w:tbl>
    <w:p w:rsidR="00C641D2" w:rsidRPr="005263A6" w:rsidRDefault="00C641D2" w:rsidP="0014578A">
      <w:pPr>
        <w:rPr>
          <w:sz w:val="24"/>
          <w:szCs w:val="24"/>
        </w:rPr>
      </w:pPr>
    </w:p>
    <w:p w:rsidR="0014578A" w:rsidRDefault="0014578A" w:rsidP="0014578A">
      <w:pPr>
        <w:rPr>
          <w:sz w:val="24"/>
          <w:szCs w:val="24"/>
        </w:rPr>
      </w:pPr>
    </w:p>
    <w:p w:rsidR="00DE0EF9" w:rsidRDefault="00DE0EF9" w:rsidP="0014578A">
      <w:pPr>
        <w:rPr>
          <w:sz w:val="24"/>
          <w:szCs w:val="24"/>
        </w:rPr>
      </w:pPr>
    </w:p>
    <w:p w:rsidR="00DE0EF9" w:rsidRDefault="00DE0EF9" w:rsidP="0014578A">
      <w:pPr>
        <w:rPr>
          <w:sz w:val="24"/>
          <w:szCs w:val="24"/>
        </w:rPr>
      </w:pPr>
    </w:p>
    <w:p w:rsidR="00DE0EF9" w:rsidRDefault="00DE0EF9" w:rsidP="0014578A">
      <w:pPr>
        <w:rPr>
          <w:sz w:val="24"/>
          <w:szCs w:val="24"/>
        </w:rPr>
      </w:pPr>
    </w:p>
    <w:p w:rsidR="00DE0EF9" w:rsidRDefault="00DE0EF9" w:rsidP="0014578A">
      <w:pPr>
        <w:rPr>
          <w:sz w:val="24"/>
          <w:szCs w:val="24"/>
        </w:rPr>
      </w:pPr>
    </w:p>
    <w:p w:rsidR="00DE0EF9" w:rsidRDefault="00DE0EF9" w:rsidP="0014578A">
      <w:pPr>
        <w:rPr>
          <w:sz w:val="24"/>
          <w:szCs w:val="24"/>
        </w:rPr>
      </w:pPr>
    </w:p>
    <w:p w:rsidR="00B402A3" w:rsidRDefault="00B402A3" w:rsidP="0014578A">
      <w:pPr>
        <w:rPr>
          <w:sz w:val="24"/>
          <w:szCs w:val="24"/>
        </w:rPr>
      </w:pPr>
    </w:p>
    <w:p w:rsidR="00B402A3" w:rsidRDefault="00B402A3" w:rsidP="0014578A">
      <w:pPr>
        <w:rPr>
          <w:sz w:val="24"/>
          <w:szCs w:val="24"/>
        </w:rPr>
      </w:pPr>
    </w:p>
    <w:p w:rsidR="00B402A3" w:rsidRDefault="00B402A3" w:rsidP="0014578A">
      <w:pPr>
        <w:rPr>
          <w:sz w:val="24"/>
          <w:szCs w:val="24"/>
        </w:rPr>
      </w:pPr>
    </w:p>
    <w:p w:rsidR="00B402A3" w:rsidRDefault="00B402A3" w:rsidP="0014578A">
      <w:pPr>
        <w:rPr>
          <w:sz w:val="24"/>
          <w:szCs w:val="24"/>
        </w:rPr>
      </w:pPr>
    </w:p>
    <w:p w:rsidR="00B402A3" w:rsidRDefault="00B402A3" w:rsidP="0014578A">
      <w:pPr>
        <w:rPr>
          <w:sz w:val="24"/>
          <w:szCs w:val="24"/>
        </w:rPr>
      </w:pPr>
    </w:p>
    <w:p w:rsidR="00B402A3" w:rsidRDefault="00B402A3" w:rsidP="0014578A">
      <w:pPr>
        <w:rPr>
          <w:sz w:val="24"/>
          <w:szCs w:val="24"/>
        </w:rPr>
      </w:pPr>
    </w:p>
    <w:p w:rsidR="00B402A3" w:rsidRDefault="00B402A3" w:rsidP="0014578A">
      <w:pPr>
        <w:rPr>
          <w:sz w:val="24"/>
          <w:szCs w:val="24"/>
        </w:rPr>
      </w:pPr>
    </w:p>
    <w:p w:rsidR="00DE0EF9" w:rsidRDefault="00DE0EF9" w:rsidP="0014578A">
      <w:pPr>
        <w:rPr>
          <w:sz w:val="24"/>
          <w:szCs w:val="24"/>
        </w:rPr>
      </w:pPr>
    </w:p>
    <w:p w:rsidR="00DE0EF9" w:rsidRDefault="00DE0EF9" w:rsidP="0014578A">
      <w:pPr>
        <w:rPr>
          <w:sz w:val="24"/>
          <w:szCs w:val="24"/>
        </w:rPr>
      </w:pPr>
    </w:p>
    <w:p w:rsidR="00DE0EF9" w:rsidRDefault="00DE0EF9" w:rsidP="0014578A">
      <w:pPr>
        <w:rPr>
          <w:sz w:val="24"/>
          <w:szCs w:val="24"/>
        </w:rPr>
      </w:pPr>
    </w:p>
    <w:p w:rsidR="00C57B66" w:rsidRDefault="00C57B66" w:rsidP="0014578A">
      <w:pPr>
        <w:rPr>
          <w:sz w:val="24"/>
          <w:szCs w:val="24"/>
        </w:rPr>
      </w:pPr>
    </w:p>
    <w:p w:rsidR="00C57B66" w:rsidRDefault="00C57B66" w:rsidP="0014578A">
      <w:pPr>
        <w:rPr>
          <w:sz w:val="24"/>
          <w:szCs w:val="24"/>
        </w:rPr>
      </w:pPr>
    </w:p>
    <w:p w:rsidR="00C57B66" w:rsidRDefault="00C57B66" w:rsidP="0014578A">
      <w:pPr>
        <w:rPr>
          <w:sz w:val="24"/>
          <w:szCs w:val="24"/>
        </w:rPr>
      </w:pPr>
    </w:p>
    <w:p w:rsidR="00C57B66" w:rsidRPr="00882DEB" w:rsidRDefault="00C57B66" w:rsidP="0014578A">
      <w:pPr>
        <w:rPr>
          <w:sz w:val="24"/>
          <w:szCs w:val="24"/>
          <w:lang w:val="en-US"/>
        </w:rPr>
      </w:pPr>
    </w:p>
    <w:p w:rsidR="00AB3DD1" w:rsidRPr="00E1582E" w:rsidRDefault="00AB3DD1" w:rsidP="00D74A39">
      <w:pPr>
        <w:pStyle w:val="12"/>
        <w:ind w:firstLine="709"/>
        <w:jc w:val="right"/>
        <w:rPr>
          <w:szCs w:val="24"/>
        </w:rPr>
      </w:pPr>
      <w:r w:rsidRPr="00E1582E">
        <w:rPr>
          <w:szCs w:val="24"/>
        </w:rPr>
        <w:lastRenderedPageBreak/>
        <w:t>Приложение №</w:t>
      </w:r>
      <w:r w:rsidR="00F65519" w:rsidRPr="00E1582E">
        <w:rPr>
          <w:szCs w:val="24"/>
        </w:rPr>
        <w:t xml:space="preserve"> </w:t>
      </w:r>
      <w:r w:rsidR="00AE2062">
        <w:rPr>
          <w:szCs w:val="24"/>
        </w:rPr>
        <w:t>1</w:t>
      </w:r>
    </w:p>
    <w:p w:rsidR="00AB3DD1" w:rsidRPr="00E1582E" w:rsidRDefault="00AB3DD1" w:rsidP="00D74A39">
      <w:pPr>
        <w:pStyle w:val="12"/>
        <w:ind w:firstLine="709"/>
        <w:jc w:val="right"/>
        <w:rPr>
          <w:szCs w:val="24"/>
        </w:rPr>
      </w:pPr>
      <w:r w:rsidRPr="00E1582E">
        <w:rPr>
          <w:szCs w:val="24"/>
        </w:rPr>
        <w:t xml:space="preserve">           к Договору № _______ </w:t>
      </w:r>
    </w:p>
    <w:p w:rsidR="00AB3DD1" w:rsidRPr="00E1582E" w:rsidRDefault="00AB3DD1" w:rsidP="00D74A39">
      <w:pPr>
        <w:ind w:firstLine="709"/>
        <w:jc w:val="right"/>
        <w:rPr>
          <w:sz w:val="24"/>
          <w:szCs w:val="24"/>
        </w:rPr>
      </w:pPr>
      <w:r w:rsidRPr="00E1582E">
        <w:rPr>
          <w:sz w:val="24"/>
          <w:szCs w:val="24"/>
        </w:rPr>
        <w:t>от «____ »_____________20___ г.</w:t>
      </w:r>
    </w:p>
    <w:p w:rsidR="00AB3DD1" w:rsidRPr="00E1582E" w:rsidRDefault="00AB3DD1" w:rsidP="00D74A39">
      <w:pPr>
        <w:ind w:firstLine="709"/>
        <w:rPr>
          <w:sz w:val="24"/>
          <w:szCs w:val="24"/>
        </w:rPr>
      </w:pPr>
    </w:p>
    <w:p w:rsidR="00AB3DD1" w:rsidRPr="00E1582E" w:rsidRDefault="00AB3DD1" w:rsidP="00D74A39">
      <w:pPr>
        <w:ind w:firstLine="709"/>
        <w:jc w:val="right"/>
        <w:rPr>
          <w:sz w:val="24"/>
          <w:szCs w:val="24"/>
        </w:rPr>
      </w:pPr>
    </w:p>
    <w:p w:rsidR="00AB3DD1" w:rsidRPr="00E1582E" w:rsidRDefault="00AB3DD1" w:rsidP="00D74A39">
      <w:pPr>
        <w:ind w:firstLine="709"/>
        <w:rPr>
          <w:sz w:val="24"/>
          <w:szCs w:val="24"/>
        </w:rPr>
      </w:pPr>
    </w:p>
    <w:p w:rsidR="00AB3DD1" w:rsidRPr="00E1582E" w:rsidRDefault="00AB3DD1" w:rsidP="00D74A39">
      <w:pPr>
        <w:pStyle w:val="FR1"/>
        <w:spacing w:line="240" w:lineRule="auto"/>
        <w:ind w:left="0" w:firstLine="709"/>
        <w:jc w:val="center"/>
        <w:rPr>
          <w:rFonts w:ascii="Times New Roman" w:hAnsi="Times New Roman"/>
          <w:b/>
          <w:szCs w:val="24"/>
        </w:rPr>
      </w:pPr>
      <w:r w:rsidRPr="00E1582E">
        <w:rPr>
          <w:rFonts w:ascii="Times New Roman" w:hAnsi="Times New Roman"/>
          <w:b/>
          <w:szCs w:val="24"/>
        </w:rPr>
        <w:t>ТЕХНИЧЕСКОЕ ЗАДАНИЕ</w:t>
      </w:r>
    </w:p>
    <w:p w:rsidR="00AB3DD1" w:rsidRPr="00E1582E" w:rsidRDefault="00AB3DD1" w:rsidP="00D74A39">
      <w:pPr>
        <w:pStyle w:val="FR1"/>
        <w:spacing w:line="240" w:lineRule="auto"/>
        <w:ind w:left="0" w:firstLine="709"/>
        <w:jc w:val="center"/>
        <w:rPr>
          <w:rFonts w:ascii="Times New Roman" w:hAnsi="Times New Roman"/>
          <w:b/>
          <w:szCs w:val="24"/>
        </w:rPr>
      </w:pPr>
      <w:r w:rsidRPr="00E1582E">
        <w:rPr>
          <w:rFonts w:ascii="Times New Roman" w:hAnsi="Times New Roman"/>
          <w:b/>
          <w:szCs w:val="24"/>
        </w:rPr>
        <w:t xml:space="preserve">на </w:t>
      </w:r>
      <w:r w:rsidR="00B85EBD" w:rsidRPr="00E1582E">
        <w:rPr>
          <w:rFonts w:ascii="Times New Roman" w:hAnsi="Times New Roman"/>
          <w:b/>
          <w:szCs w:val="24"/>
        </w:rPr>
        <w:t xml:space="preserve">химическую обработку / </w:t>
      </w:r>
      <w:r w:rsidRPr="00E1582E">
        <w:rPr>
          <w:rFonts w:ascii="Times New Roman" w:hAnsi="Times New Roman"/>
          <w:b/>
          <w:szCs w:val="24"/>
        </w:rPr>
        <w:t>расчистку просек ВЛ</w:t>
      </w:r>
      <w:r w:rsidR="00B85EBD" w:rsidRPr="00E1582E">
        <w:rPr>
          <w:rFonts w:ascii="Times New Roman" w:hAnsi="Times New Roman"/>
          <w:b/>
          <w:szCs w:val="24"/>
        </w:rPr>
        <w:t>.</w:t>
      </w:r>
    </w:p>
    <w:p w:rsidR="00B85EBD" w:rsidRPr="00E1582E" w:rsidRDefault="00B85EBD" w:rsidP="00D74A39">
      <w:pPr>
        <w:pStyle w:val="FR1"/>
        <w:spacing w:line="240" w:lineRule="auto"/>
        <w:ind w:left="0" w:firstLine="709"/>
        <w:jc w:val="center"/>
        <w:rPr>
          <w:rFonts w:ascii="Times New Roman" w:hAnsi="Times New Roman"/>
          <w:szCs w:val="24"/>
        </w:rPr>
      </w:pPr>
      <w:r w:rsidRPr="00E1582E">
        <w:rPr>
          <w:rFonts w:ascii="Times New Roman" w:hAnsi="Times New Roman"/>
          <w:szCs w:val="24"/>
        </w:rPr>
        <w:t>Лот № _______________</w:t>
      </w:r>
    </w:p>
    <w:p w:rsidR="00B85EBD" w:rsidRPr="00E1582E" w:rsidRDefault="00B85EBD" w:rsidP="00D74A39">
      <w:pPr>
        <w:pStyle w:val="FR1"/>
        <w:spacing w:line="240" w:lineRule="auto"/>
        <w:ind w:left="0" w:firstLine="709"/>
        <w:jc w:val="center"/>
        <w:rPr>
          <w:rFonts w:ascii="Times New Roman" w:hAnsi="Times New Roman"/>
          <w:szCs w:val="24"/>
        </w:rPr>
      </w:pPr>
    </w:p>
    <w:p w:rsidR="00C87E87" w:rsidRDefault="00C87E87" w:rsidP="00DA0F99">
      <w:pPr>
        <w:pStyle w:val="FR1"/>
        <w:spacing w:line="240" w:lineRule="auto"/>
        <w:ind w:left="0" w:firstLine="709"/>
        <w:jc w:val="center"/>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Pr="00E1582E" w:rsidRDefault="0011569F" w:rsidP="0011569F">
      <w:pPr>
        <w:pStyle w:val="FR1"/>
        <w:spacing w:line="240" w:lineRule="auto"/>
        <w:ind w:left="0" w:firstLine="709"/>
        <w:rPr>
          <w:szCs w:val="24"/>
        </w:rPr>
      </w:pPr>
    </w:p>
    <w:p w:rsidR="00AB3DD1" w:rsidRPr="00E1582E" w:rsidRDefault="00AB3DD1" w:rsidP="00C87E87">
      <w:pPr>
        <w:pStyle w:val="FR1"/>
        <w:spacing w:line="240" w:lineRule="auto"/>
        <w:ind w:left="0" w:firstLine="709"/>
        <w:jc w:val="both"/>
        <w:rPr>
          <w:rFonts w:ascii="Times New Roman" w:hAnsi="Times New Roman"/>
          <w:szCs w:val="24"/>
        </w:rPr>
      </w:pPr>
    </w:p>
    <w:p w:rsidR="00AB3DD1" w:rsidRPr="00E1582E" w:rsidRDefault="00AB3DD1" w:rsidP="00D74A39">
      <w:pPr>
        <w:pStyle w:val="FR1"/>
        <w:spacing w:line="240" w:lineRule="auto"/>
        <w:ind w:left="0" w:firstLine="709"/>
        <w:rPr>
          <w:rFonts w:ascii="Times New Roman" w:hAnsi="Times New Roman"/>
          <w:szCs w:val="24"/>
        </w:rPr>
      </w:pPr>
      <w:r w:rsidRPr="00E1582E">
        <w:rPr>
          <w:rFonts w:ascii="Times New Roman" w:hAnsi="Times New Roman"/>
          <w:b/>
          <w:szCs w:val="24"/>
        </w:rPr>
        <w:tab/>
      </w:r>
    </w:p>
    <w:tbl>
      <w:tblPr>
        <w:tblW w:w="9889" w:type="dxa"/>
        <w:tblInd w:w="-176" w:type="dxa"/>
        <w:tblLook w:val="01E0" w:firstRow="1" w:lastRow="1" w:firstColumn="1" w:lastColumn="1" w:noHBand="0" w:noVBand="0"/>
      </w:tblPr>
      <w:tblGrid>
        <w:gridCol w:w="4896"/>
        <w:gridCol w:w="4993"/>
      </w:tblGrid>
      <w:tr w:rsidR="00AB3DD1" w:rsidRPr="007B0D1D" w:rsidTr="00793AB8">
        <w:trPr>
          <w:trHeight w:val="641"/>
        </w:trPr>
        <w:tc>
          <w:tcPr>
            <w:tcW w:w="4896" w:type="dxa"/>
          </w:tcPr>
          <w:p w:rsidR="00AB3DD1" w:rsidRPr="00E1582E" w:rsidRDefault="00AB3DD1" w:rsidP="00D74A39">
            <w:pPr>
              <w:ind w:firstLine="709"/>
              <w:jc w:val="center"/>
              <w:rPr>
                <w:sz w:val="24"/>
                <w:szCs w:val="24"/>
              </w:rPr>
            </w:pPr>
            <w:r w:rsidRPr="00E1582E">
              <w:rPr>
                <w:b/>
                <w:sz w:val="24"/>
                <w:szCs w:val="24"/>
              </w:rPr>
              <w:t>От ЗАКАЗЧИКА:</w:t>
            </w:r>
          </w:p>
          <w:p w:rsidR="00AB3DD1" w:rsidRPr="00E1582E" w:rsidRDefault="00AB3DD1" w:rsidP="00D74A39">
            <w:pPr>
              <w:ind w:firstLine="709"/>
              <w:jc w:val="center"/>
              <w:rPr>
                <w:sz w:val="24"/>
                <w:szCs w:val="24"/>
              </w:rPr>
            </w:pPr>
          </w:p>
          <w:p w:rsidR="00AB3DD1" w:rsidRPr="00E1582E" w:rsidRDefault="00AB3DD1" w:rsidP="00D74A39">
            <w:pPr>
              <w:ind w:firstLine="709"/>
              <w:jc w:val="center"/>
              <w:rPr>
                <w:sz w:val="24"/>
                <w:szCs w:val="24"/>
              </w:rPr>
            </w:pPr>
          </w:p>
          <w:p w:rsidR="00AB3DD1" w:rsidRPr="00E1582E" w:rsidRDefault="00AB3DD1" w:rsidP="00D74A39">
            <w:pPr>
              <w:ind w:firstLine="709"/>
              <w:rPr>
                <w:sz w:val="24"/>
                <w:szCs w:val="24"/>
              </w:rPr>
            </w:pPr>
            <w:r w:rsidRPr="00E1582E">
              <w:rPr>
                <w:sz w:val="24"/>
                <w:szCs w:val="24"/>
              </w:rPr>
              <w:t>___________________________</w:t>
            </w:r>
          </w:p>
          <w:p w:rsidR="00AB3DD1" w:rsidRPr="00E1582E" w:rsidRDefault="00AB3DD1" w:rsidP="00D74A39">
            <w:pPr>
              <w:ind w:firstLine="709"/>
              <w:jc w:val="center"/>
              <w:rPr>
                <w:i/>
                <w:sz w:val="24"/>
                <w:szCs w:val="24"/>
              </w:rPr>
            </w:pPr>
            <w:r w:rsidRPr="00E1582E">
              <w:rPr>
                <w:i/>
                <w:sz w:val="24"/>
                <w:szCs w:val="24"/>
              </w:rPr>
              <w:t>(должность)</w:t>
            </w:r>
          </w:p>
          <w:p w:rsidR="00AB3DD1" w:rsidRPr="00E1582E" w:rsidRDefault="00AB3DD1" w:rsidP="00D74A39">
            <w:pPr>
              <w:ind w:firstLine="709"/>
              <w:rPr>
                <w:sz w:val="24"/>
                <w:szCs w:val="24"/>
              </w:rPr>
            </w:pPr>
          </w:p>
          <w:p w:rsidR="00AB3DD1" w:rsidRPr="00E1582E" w:rsidRDefault="00AB3DD1" w:rsidP="00D74A39">
            <w:pPr>
              <w:rPr>
                <w:sz w:val="24"/>
                <w:szCs w:val="24"/>
              </w:rPr>
            </w:pPr>
            <w:r w:rsidRPr="00E1582E">
              <w:rPr>
                <w:sz w:val="24"/>
                <w:szCs w:val="24"/>
              </w:rPr>
              <w:t>___________________________________</w:t>
            </w:r>
          </w:p>
          <w:p w:rsidR="00AB3DD1" w:rsidRPr="00E1582E" w:rsidRDefault="00AB3DD1" w:rsidP="00D74A39">
            <w:pPr>
              <w:ind w:firstLine="709"/>
              <w:jc w:val="center"/>
              <w:rPr>
                <w:i/>
                <w:sz w:val="24"/>
                <w:szCs w:val="24"/>
              </w:rPr>
            </w:pPr>
            <w:r w:rsidRPr="00E1582E">
              <w:rPr>
                <w:i/>
                <w:sz w:val="24"/>
                <w:szCs w:val="24"/>
              </w:rPr>
              <w:t>(Ф.И.О.)</w:t>
            </w:r>
          </w:p>
          <w:p w:rsidR="00AB3DD1" w:rsidRPr="00E1582E" w:rsidRDefault="00AB3DD1" w:rsidP="00D74A39">
            <w:pPr>
              <w:ind w:firstLine="709"/>
              <w:rPr>
                <w:sz w:val="24"/>
                <w:szCs w:val="24"/>
              </w:rPr>
            </w:pPr>
            <w:r w:rsidRPr="00E1582E">
              <w:rPr>
                <w:sz w:val="24"/>
                <w:szCs w:val="24"/>
              </w:rPr>
              <w:t xml:space="preserve">                            </w:t>
            </w:r>
          </w:p>
          <w:p w:rsidR="00AB3DD1" w:rsidRPr="00E1582E" w:rsidRDefault="00AB3DD1" w:rsidP="00D74A39">
            <w:pPr>
              <w:rPr>
                <w:sz w:val="24"/>
                <w:szCs w:val="24"/>
              </w:rPr>
            </w:pPr>
            <w:r w:rsidRPr="00E1582E">
              <w:rPr>
                <w:sz w:val="24"/>
                <w:szCs w:val="24"/>
              </w:rPr>
              <w:t xml:space="preserve">М.П.   «_____» _____________20___г.            </w:t>
            </w:r>
          </w:p>
        </w:tc>
        <w:tc>
          <w:tcPr>
            <w:tcW w:w="4993" w:type="dxa"/>
          </w:tcPr>
          <w:p w:rsidR="00AB3DD1" w:rsidRPr="00E1582E" w:rsidRDefault="00AB3DD1" w:rsidP="00D74A39">
            <w:pPr>
              <w:ind w:firstLine="709"/>
              <w:jc w:val="center"/>
              <w:rPr>
                <w:b/>
                <w:sz w:val="24"/>
                <w:szCs w:val="24"/>
              </w:rPr>
            </w:pPr>
            <w:r w:rsidRPr="00E1582E">
              <w:rPr>
                <w:b/>
                <w:sz w:val="24"/>
                <w:szCs w:val="24"/>
              </w:rPr>
              <w:t>От ПОДРЯДЧИКА:</w:t>
            </w:r>
          </w:p>
          <w:p w:rsidR="00AB3DD1" w:rsidRPr="00E1582E" w:rsidRDefault="00AB3DD1" w:rsidP="00D74A39">
            <w:pPr>
              <w:ind w:firstLine="709"/>
              <w:jc w:val="center"/>
              <w:rPr>
                <w:sz w:val="24"/>
                <w:szCs w:val="24"/>
              </w:rPr>
            </w:pPr>
          </w:p>
          <w:p w:rsidR="00AB3DD1" w:rsidRPr="00E1582E" w:rsidRDefault="00AB3DD1" w:rsidP="00D74A39">
            <w:pPr>
              <w:ind w:firstLine="709"/>
              <w:jc w:val="center"/>
              <w:rPr>
                <w:sz w:val="24"/>
                <w:szCs w:val="24"/>
              </w:rPr>
            </w:pPr>
          </w:p>
          <w:p w:rsidR="00AB3DD1" w:rsidRPr="00E1582E" w:rsidRDefault="00AB3DD1" w:rsidP="00D74A39">
            <w:pPr>
              <w:ind w:firstLine="709"/>
              <w:rPr>
                <w:sz w:val="24"/>
                <w:szCs w:val="24"/>
              </w:rPr>
            </w:pPr>
            <w:r w:rsidRPr="00E1582E">
              <w:rPr>
                <w:sz w:val="24"/>
                <w:szCs w:val="24"/>
              </w:rPr>
              <w:t>___________________________</w:t>
            </w:r>
          </w:p>
          <w:p w:rsidR="00AB3DD1" w:rsidRPr="00E1582E" w:rsidRDefault="00AB3DD1" w:rsidP="00D74A39">
            <w:pPr>
              <w:ind w:firstLine="709"/>
              <w:jc w:val="center"/>
              <w:rPr>
                <w:i/>
                <w:sz w:val="24"/>
                <w:szCs w:val="24"/>
              </w:rPr>
            </w:pPr>
            <w:r w:rsidRPr="00E1582E">
              <w:rPr>
                <w:i/>
                <w:sz w:val="24"/>
                <w:szCs w:val="24"/>
              </w:rPr>
              <w:t>(должность)</w:t>
            </w:r>
          </w:p>
          <w:p w:rsidR="00AB3DD1" w:rsidRPr="00E1582E" w:rsidRDefault="00AB3DD1" w:rsidP="00D74A39">
            <w:pPr>
              <w:ind w:firstLine="709"/>
              <w:rPr>
                <w:sz w:val="24"/>
                <w:szCs w:val="24"/>
              </w:rPr>
            </w:pPr>
          </w:p>
          <w:p w:rsidR="00AB3DD1" w:rsidRPr="00E1582E" w:rsidRDefault="00AB3DD1" w:rsidP="00D74A39">
            <w:pPr>
              <w:rPr>
                <w:sz w:val="24"/>
                <w:szCs w:val="24"/>
              </w:rPr>
            </w:pPr>
            <w:r w:rsidRPr="00E1582E">
              <w:rPr>
                <w:sz w:val="24"/>
                <w:szCs w:val="24"/>
              </w:rPr>
              <w:t>___________________________________</w:t>
            </w:r>
          </w:p>
          <w:p w:rsidR="00AB3DD1" w:rsidRPr="00E1582E" w:rsidRDefault="00AB3DD1" w:rsidP="00D74A39">
            <w:pPr>
              <w:ind w:firstLine="709"/>
              <w:jc w:val="center"/>
              <w:rPr>
                <w:i/>
                <w:sz w:val="24"/>
                <w:szCs w:val="24"/>
              </w:rPr>
            </w:pPr>
            <w:r w:rsidRPr="00E1582E">
              <w:rPr>
                <w:i/>
                <w:sz w:val="24"/>
                <w:szCs w:val="24"/>
              </w:rPr>
              <w:t>(Ф.И.О.)</w:t>
            </w:r>
          </w:p>
          <w:p w:rsidR="00AB3DD1" w:rsidRPr="00E1582E" w:rsidRDefault="00AB3DD1" w:rsidP="00D74A39">
            <w:pPr>
              <w:ind w:firstLine="709"/>
              <w:rPr>
                <w:sz w:val="24"/>
                <w:szCs w:val="24"/>
              </w:rPr>
            </w:pPr>
            <w:r w:rsidRPr="00E1582E">
              <w:rPr>
                <w:sz w:val="24"/>
                <w:szCs w:val="24"/>
              </w:rPr>
              <w:t xml:space="preserve">                            </w:t>
            </w:r>
          </w:p>
          <w:p w:rsidR="00AB3DD1" w:rsidRPr="007B0D1D" w:rsidRDefault="00AB3DD1" w:rsidP="00D74A39">
            <w:pPr>
              <w:rPr>
                <w:sz w:val="24"/>
                <w:szCs w:val="24"/>
              </w:rPr>
            </w:pPr>
            <w:r w:rsidRPr="00E1582E">
              <w:rPr>
                <w:sz w:val="24"/>
                <w:szCs w:val="24"/>
              </w:rPr>
              <w:t>М.П.   «_____» _____________20___г.</w:t>
            </w:r>
            <w:r w:rsidRPr="007B0D1D">
              <w:rPr>
                <w:sz w:val="24"/>
                <w:szCs w:val="24"/>
              </w:rPr>
              <w:t xml:space="preserve">                     </w:t>
            </w:r>
          </w:p>
        </w:tc>
      </w:tr>
    </w:tbl>
    <w:p w:rsidR="00AB3DD1" w:rsidRPr="007B0D1D" w:rsidRDefault="00AB3DD1" w:rsidP="00D74A39">
      <w:pPr>
        <w:ind w:firstLine="709"/>
        <w:rPr>
          <w:sz w:val="24"/>
          <w:szCs w:val="24"/>
        </w:rPr>
      </w:pPr>
    </w:p>
    <w:p w:rsidR="00DA1E3B" w:rsidRPr="007B0D1D" w:rsidRDefault="00DA1E3B" w:rsidP="00D74A39">
      <w:pPr>
        <w:pStyle w:val="12"/>
        <w:ind w:firstLine="709"/>
        <w:jc w:val="center"/>
        <w:rPr>
          <w:szCs w:val="24"/>
        </w:rPr>
        <w:sectPr w:rsidR="00DA1E3B" w:rsidRPr="007B0D1D" w:rsidSect="002E70B7">
          <w:headerReference w:type="default" r:id="rId9"/>
          <w:headerReference w:type="first" r:id="rId10"/>
          <w:pgSz w:w="11906" w:h="16838" w:code="9"/>
          <w:pgMar w:top="1134" w:right="851" w:bottom="1134" w:left="1701" w:header="709" w:footer="709" w:gutter="0"/>
          <w:cols w:space="708"/>
          <w:docGrid w:linePitch="381"/>
        </w:sectPr>
      </w:pPr>
    </w:p>
    <w:tbl>
      <w:tblPr>
        <w:tblW w:w="17029" w:type="dxa"/>
        <w:tblInd w:w="-318" w:type="dxa"/>
        <w:tblLayout w:type="fixed"/>
        <w:tblLook w:val="04A0" w:firstRow="1" w:lastRow="0" w:firstColumn="1" w:lastColumn="0" w:noHBand="0" w:noVBand="1"/>
      </w:tblPr>
      <w:tblGrid>
        <w:gridCol w:w="1351"/>
        <w:gridCol w:w="67"/>
        <w:gridCol w:w="850"/>
        <w:gridCol w:w="1276"/>
        <w:gridCol w:w="850"/>
        <w:gridCol w:w="993"/>
        <w:gridCol w:w="141"/>
        <w:gridCol w:w="236"/>
        <w:gridCol w:w="236"/>
        <w:gridCol w:w="237"/>
        <w:gridCol w:w="236"/>
        <w:gridCol w:w="705"/>
        <w:gridCol w:w="761"/>
        <w:gridCol w:w="231"/>
        <w:gridCol w:w="1045"/>
        <w:gridCol w:w="231"/>
        <w:gridCol w:w="1276"/>
        <w:gridCol w:w="477"/>
        <w:gridCol w:w="993"/>
        <w:gridCol w:w="197"/>
        <w:gridCol w:w="653"/>
        <w:gridCol w:w="566"/>
        <w:gridCol w:w="231"/>
        <w:gridCol w:w="1755"/>
        <w:gridCol w:w="142"/>
        <w:gridCol w:w="52"/>
        <w:gridCol w:w="236"/>
        <w:gridCol w:w="172"/>
        <w:gridCol w:w="64"/>
        <w:gridCol w:w="172"/>
        <w:gridCol w:w="76"/>
        <w:gridCol w:w="160"/>
        <w:gridCol w:w="361"/>
      </w:tblGrid>
      <w:tr w:rsidR="00F05C71" w:rsidRPr="00267354" w:rsidTr="00033B58">
        <w:trPr>
          <w:gridAfter w:val="9"/>
          <w:wAfter w:w="1435" w:type="dxa"/>
          <w:trHeight w:val="300"/>
        </w:trPr>
        <w:tc>
          <w:tcPr>
            <w:tcW w:w="1351" w:type="dxa"/>
            <w:tcBorders>
              <w:top w:val="nil"/>
              <w:left w:val="nil"/>
              <w:bottom w:val="nil"/>
              <w:right w:val="nil"/>
            </w:tcBorders>
            <w:shd w:val="clear" w:color="auto" w:fill="auto"/>
            <w:vAlign w:val="bottom"/>
            <w:hideMark/>
          </w:tcPr>
          <w:p w:rsidR="00F05C71" w:rsidRPr="00267354" w:rsidRDefault="00F05C71" w:rsidP="00267354">
            <w:pPr>
              <w:rPr>
                <w:color w:val="000000"/>
                <w:sz w:val="22"/>
                <w:szCs w:val="22"/>
              </w:rPr>
            </w:pPr>
            <w:bookmarkStart w:id="2" w:name="RANGE!A1:M12"/>
            <w:bookmarkEnd w:id="2"/>
          </w:p>
        </w:tc>
        <w:tc>
          <w:tcPr>
            <w:tcW w:w="4177" w:type="dxa"/>
            <w:gridSpan w:val="6"/>
            <w:tcBorders>
              <w:top w:val="nil"/>
              <w:left w:val="nil"/>
              <w:bottom w:val="nil"/>
              <w:right w:val="nil"/>
            </w:tcBorders>
            <w:shd w:val="clear" w:color="auto" w:fill="auto"/>
            <w:noWrap/>
            <w:vAlign w:val="bottom"/>
            <w:hideMark/>
          </w:tcPr>
          <w:p w:rsidR="00F05C71" w:rsidRPr="00267354" w:rsidRDefault="00F05C71" w:rsidP="00267354">
            <w:pPr>
              <w:rPr>
                <w:color w:val="000000"/>
                <w:sz w:val="22"/>
                <w:szCs w:val="22"/>
              </w:rPr>
            </w:pPr>
          </w:p>
        </w:tc>
        <w:tc>
          <w:tcPr>
            <w:tcW w:w="1650" w:type="dxa"/>
            <w:gridSpan w:val="5"/>
            <w:tcBorders>
              <w:top w:val="nil"/>
              <w:left w:val="nil"/>
              <w:bottom w:val="nil"/>
              <w:right w:val="nil"/>
            </w:tcBorders>
            <w:shd w:val="clear" w:color="auto" w:fill="auto"/>
            <w:noWrap/>
            <w:vAlign w:val="bottom"/>
            <w:hideMark/>
          </w:tcPr>
          <w:p w:rsidR="00F05C71" w:rsidRPr="00267354" w:rsidRDefault="00F05C71" w:rsidP="00267354">
            <w:pPr>
              <w:rPr>
                <w:color w:val="000000"/>
                <w:sz w:val="22"/>
                <w:szCs w:val="22"/>
              </w:rPr>
            </w:pPr>
          </w:p>
        </w:tc>
        <w:tc>
          <w:tcPr>
            <w:tcW w:w="992" w:type="dxa"/>
            <w:gridSpan w:val="2"/>
            <w:tcBorders>
              <w:top w:val="nil"/>
              <w:left w:val="nil"/>
              <w:bottom w:val="nil"/>
              <w:right w:val="nil"/>
            </w:tcBorders>
            <w:shd w:val="clear" w:color="auto" w:fill="auto"/>
            <w:noWrap/>
            <w:vAlign w:val="bottom"/>
            <w:hideMark/>
          </w:tcPr>
          <w:p w:rsidR="00F05C71" w:rsidRPr="00267354" w:rsidRDefault="00F05C71" w:rsidP="00267354">
            <w:pPr>
              <w:rPr>
                <w:color w:val="000000"/>
                <w:sz w:val="22"/>
                <w:szCs w:val="22"/>
              </w:rPr>
            </w:pPr>
          </w:p>
        </w:tc>
        <w:tc>
          <w:tcPr>
            <w:tcW w:w="1276" w:type="dxa"/>
            <w:gridSpan w:val="2"/>
            <w:tcBorders>
              <w:top w:val="nil"/>
              <w:left w:val="nil"/>
              <w:bottom w:val="nil"/>
              <w:right w:val="nil"/>
            </w:tcBorders>
            <w:shd w:val="clear" w:color="auto" w:fill="auto"/>
            <w:noWrap/>
            <w:vAlign w:val="bottom"/>
            <w:hideMark/>
          </w:tcPr>
          <w:p w:rsidR="00F05C71" w:rsidRPr="00267354" w:rsidRDefault="00F05C71" w:rsidP="00267354">
            <w:pPr>
              <w:rPr>
                <w:color w:val="000000"/>
                <w:sz w:val="22"/>
                <w:szCs w:val="22"/>
              </w:rPr>
            </w:pPr>
          </w:p>
        </w:tc>
        <w:tc>
          <w:tcPr>
            <w:tcW w:w="1276" w:type="dxa"/>
            <w:tcBorders>
              <w:top w:val="nil"/>
              <w:left w:val="nil"/>
              <w:bottom w:val="nil"/>
              <w:right w:val="nil"/>
            </w:tcBorders>
            <w:shd w:val="clear" w:color="auto" w:fill="auto"/>
            <w:noWrap/>
            <w:vAlign w:val="bottom"/>
            <w:hideMark/>
          </w:tcPr>
          <w:p w:rsidR="00F05C71" w:rsidRPr="00267354" w:rsidRDefault="00F05C71" w:rsidP="00267354">
            <w:pPr>
              <w:rPr>
                <w:color w:val="000000"/>
                <w:sz w:val="22"/>
                <w:szCs w:val="22"/>
              </w:rPr>
            </w:pPr>
          </w:p>
        </w:tc>
        <w:tc>
          <w:tcPr>
            <w:tcW w:w="1667" w:type="dxa"/>
            <w:gridSpan w:val="3"/>
            <w:tcBorders>
              <w:top w:val="nil"/>
              <w:left w:val="nil"/>
              <w:bottom w:val="nil"/>
              <w:right w:val="nil"/>
            </w:tcBorders>
            <w:shd w:val="clear" w:color="auto" w:fill="auto"/>
            <w:noWrap/>
            <w:vAlign w:val="bottom"/>
            <w:hideMark/>
          </w:tcPr>
          <w:p w:rsidR="00F05C71" w:rsidRPr="00267354" w:rsidRDefault="00F05C71" w:rsidP="00267354">
            <w:pPr>
              <w:rPr>
                <w:color w:val="000000"/>
                <w:sz w:val="22"/>
                <w:szCs w:val="22"/>
              </w:rPr>
            </w:pPr>
          </w:p>
        </w:tc>
        <w:tc>
          <w:tcPr>
            <w:tcW w:w="3205" w:type="dxa"/>
            <w:gridSpan w:val="4"/>
            <w:tcBorders>
              <w:top w:val="nil"/>
              <w:left w:val="nil"/>
              <w:bottom w:val="nil"/>
              <w:right w:val="nil"/>
            </w:tcBorders>
            <w:shd w:val="clear" w:color="auto" w:fill="auto"/>
            <w:noWrap/>
            <w:vAlign w:val="bottom"/>
            <w:hideMark/>
          </w:tcPr>
          <w:p w:rsidR="00F05C71" w:rsidRDefault="00F05C71" w:rsidP="00B5164E">
            <w:pPr>
              <w:jc w:val="right"/>
              <w:rPr>
                <w:color w:val="000000"/>
                <w:sz w:val="22"/>
                <w:szCs w:val="22"/>
              </w:rPr>
            </w:pPr>
            <w:r w:rsidRPr="00267354">
              <w:rPr>
                <w:color w:val="000000"/>
                <w:sz w:val="22"/>
                <w:szCs w:val="22"/>
              </w:rPr>
              <w:t xml:space="preserve">Приложение к ТЗ </w:t>
            </w:r>
          </w:p>
          <w:p w:rsidR="00F05C71" w:rsidRPr="00267354" w:rsidRDefault="00F05C71" w:rsidP="00B5164E">
            <w:pPr>
              <w:jc w:val="right"/>
              <w:rPr>
                <w:color w:val="000000"/>
                <w:sz w:val="22"/>
                <w:szCs w:val="22"/>
              </w:rPr>
            </w:pPr>
            <w:r w:rsidRPr="00267354">
              <w:rPr>
                <w:color w:val="000000"/>
                <w:sz w:val="22"/>
                <w:szCs w:val="22"/>
              </w:rPr>
              <w:t>на хим</w:t>
            </w:r>
            <w:r>
              <w:rPr>
                <w:color w:val="000000"/>
                <w:sz w:val="22"/>
                <w:szCs w:val="22"/>
              </w:rPr>
              <w:t>ическую</w:t>
            </w:r>
            <w:r w:rsidRPr="00267354">
              <w:rPr>
                <w:color w:val="000000"/>
                <w:sz w:val="22"/>
                <w:szCs w:val="22"/>
              </w:rPr>
              <w:t xml:space="preserve"> обработку / расчистку просек </w:t>
            </w:r>
            <w:proofErr w:type="gramStart"/>
            <w:r w:rsidRPr="00267354">
              <w:rPr>
                <w:color w:val="000000"/>
                <w:sz w:val="22"/>
                <w:szCs w:val="22"/>
              </w:rPr>
              <w:t>ВЛ</w:t>
            </w:r>
            <w:proofErr w:type="gramEnd"/>
          </w:p>
        </w:tc>
      </w:tr>
      <w:tr w:rsidR="00267354" w:rsidRPr="00267354" w:rsidTr="00F05C71">
        <w:trPr>
          <w:trHeight w:val="300"/>
        </w:trPr>
        <w:tc>
          <w:tcPr>
            <w:tcW w:w="1351" w:type="dxa"/>
            <w:tcBorders>
              <w:top w:val="nil"/>
              <w:left w:val="nil"/>
              <w:bottom w:val="nil"/>
              <w:right w:val="nil"/>
            </w:tcBorders>
            <w:shd w:val="clear" w:color="auto" w:fill="auto"/>
            <w:vAlign w:val="bottom"/>
            <w:hideMark/>
          </w:tcPr>
          <w:p w:rsidR="00267354" w:rsidRPr="00267354" w:rsidRDefault="00267354" w:rsidP="00267354">
            <w:pPr>
              <w:rPr>
                <w:color w:val="000000"/>
                <w:sz w:val="22"/>
                <w:szCs w:val="22"/>
              </w:rPr>
            </w:pPr>
          </w:p>
        </w:tc>
        <w:tc>
          <w:tcPr>
            <w:tcW w:w="4177" w:type="dxa"/>
            <w:gridSpan w:val="6"/>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650" w:type="dxa"/>
            <w:gridSpan w:val="5"/>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992"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276"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276"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667" w:type="dxa"/>
            <w:gridSpan w:val="3"/>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219"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2180" w:type="dxa"/>
            <w:gridSpan w:val="4"/>
            <w:tcBorders>
              <w:top w:val="nil"/>
              <w:left w:val="nil"/>
              <w:bottom w:val="nil"/>
              <w:right w:val="nil"/>
            </w:tcBorders>
            <w:shd w:val="clear" w:color="auto" w:fill="auto"/>
            <w:noWrap/>
            <w:vAlign w:val="bottom"/>
            <w:hideMark/>
          </w:tcPr>
          <w:p w:rsidR="00267354" w:rsidRDefault="00267354" w:rsidP="00267354">
            <w:pPr>
              <w:rPr>
                <w:color w:val="000000"/>
                <w:sz w:val="22"/>
                <w:szCs w:val="22"/>
              </w:rPr>
            </w:pPr>
          </w:p>
          <w:p w:rsidR="008706C5" w:rsidRPr="00267354" w:rsidRDefault="008706C5" w:rsidP="00267354">
            <w:pPr>
              <w:rPr>
                <w:color w:val="000000"/>
                <w:sz w:val="22"/>
                <w:szCs w:val="22"/>
              </w:rPr>
            </w:pPr>
          </w:p>
        </w:tc>
        <w:tc>
          <w:tcPr>
            <w:tcW w:w="236"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236"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248"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521"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2"/>
                <w:szCs w:val="22"/>
              </w:rPr>
            </w:pPr>
          </w:p>
        </w:tc>
      </w:tr>
      <w:tr w:rsidR="00267354" w:rsidRPr="00267354" w:rsidTr="00F05C71">
        <w:trPr>
          <w:gridAfter w:val="9"/>
          <w:wAfter w:w="1435" w:type="dxa"/>
          <w:trHeight w:val="300"/>
        </w:trPr>
        <w:tc>
          <w:tcPr>
            <w:tcW w:w="15594" w:type="dxa"/>
            <w:gridSpan w:val="24"/>
            <w:tcBorders>
              <w:top w:val="nil"/>
              <w:left w:val="nil"/>
              <w:bottom w:val="nil"/>
              <w:right w:val="nil"/>
            </w:tcBorders>
            <w:shd w:val="clear" w:color="auto" w:fill="auto"/>
            <w:vAlign w:val="center"/>
            <w:hideMark/>
          </w:tcPr>
          <w:p w:rsidR="00267354" w:rsidRPr="00267354" w:rsidRDefault="00267354" w:rsidP="00267354">
            <w:pPr>
              <w:jc w:val="center"/>
              <w:rPr>
                <w:b/>
                <w:bCs/>
                <w:color w:val="000000"/>
                <w:sz w:val="22"/>
                <w:szCs w:val="22"/>
              </w:rPr>
            </w:pPr>
            <w:r w:rsidRPr="00267354">
              <w:rPr>
                <w:b/>
                <w:bCs/>
                <w:color w:val="000000"/>
                <w:sz w:val="22"/>
                <w:szCs w:val="22"/>
              </w:rPr>
              <w:t xml:space="preserve">Детализация объемов работ по химической обработке / расчистке просек </w:t>
            </w:r>
            <w:proofErr w:type="gramStart"/>
            <w:r w:rsidRPr="00267354">
              <w:rPr>
                <w:b/>
                <w:bCs/>
                <w:color w:val="000000"/>
                <w:sz w:val="22"/>
                <w:szCs w:val="22"/>
              </w:rPr>
              <w:t>ВЛ</w:t>
            </w:r>
            <w:proofErr w:type="gramEnd"/>
            <w:r w:rsidRPr="00267354">
              <w:rPr>
                <w:b/>
                <w:bCs/>
                <w:color w:val="000000"/>
                <w:sz w:val="22"/>
                <w:szCs w:val="22"/>
              </w:rPr>
              <w:t xml:space="preserve"> филиала ОАО "МРСК Центра" - "________</w:t>
            </w:r>
            <w:proofErr w:type="spellStart"/>
            <w:r w:rsidRPr="00267354">
              <w:rPr>
                <w:b/>
                <w:bCs/>
                <w:color w:val="000000"/>
                <w:sz w:val="22"/>
                <w:szCs w:val="22"/>
              </w:rPr>
              <w:t>энерго</w:t>
            </w:r>
            <w:proofErr w:type="spellEnd"/>
            <w:r w:rsidRPr="00267354">
              <w:rPr>
                <w:b/>
                <w:bCs/>
                <w:color w:val="000000"/>
                <w:sz w:val="22"/>
                <w:szCs w:val="22"/>
              </w:rPr>
              <w:t>" на 20___ год</w:t>
            </w:r>
          </w:p>
        </w:tc>
      </w:tr>
      <w:tr w:rsidR="00F05C71" w:rsidRPr="00267354" w:rsidTr="00F05C71">
        <w:trPr>
          <w:gridAfter w:val="1"/>
          <w:wAfter w:w="361" w:type="dxa"/>
          <w:trHeight w:val="300"/>
        </w:trPr>
        <w:tc>
          <w:tcPr>
            <w:tcW w:w="1418" w:type="dxa"/>
            <w:gridSpan w:val="2"/>
            <w:tcBorders>
              <w:top w:val="nil"/>
              <w:left w:val="nil"/>
              <w:bottom w:val="nil"/>
              <w:right w:val="nil"/>
            </w:tcBorders>
            <w:shd w:val="clear" w:color="auto" w:fill="auto"/>
            <w:vAlign w:val="bottom"/>
            <w:hideMark/>
          </w:tcPr>
          <w:p w:rsidR="00267354" w:rsidRPr="00267354" w:rsidRDefault="00267354" w:rsidP="00267354">
            <w:pPr>
              <w:rPr>
                <w:color w:val="000000"/>
                <w:sz w:val="22"/>
                <w:szCs w:val="22"/>
              </w:rPr>
            </w:pPr>
          </w:p>
        </w:tc>
        <w:tc>
          <w:tcPr>
            <w:tcW w:w="850"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276"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850"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993"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850" w:type="dxa"/>
            <w:gridSpan w:val="4"/>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702" w:type="dxa"/>
            <w:gridSpan w:val="3"/>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276"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984" w:type="dxa"/>
            <w:gridSpan w:val="3"/>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993"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4004" w:type="dxa"/>
            <w:gridSpan w:val="9"/>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236"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236"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2"/>
                <w:szCs w:val="22"/>
              </w:rPr>
            </w:pPr>
          </w:p>
        </w:tc>
      </w:tr>
      <w:tr w:rsidR="0007718E" w:rsidRPr="00267354" w:rsidTr="00F05C71">
        <w:trPr>
          <w:gridAfter w:val="8"/>
          <w:wAfter w:w="1293" w:type="dxa"/>
          <w:trHeight w:val="690"/>
        </w:trPr>
        <w:tc>
          <w:tcPr>
            <w:tcW w:w="141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Филиал</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C6181F">
            <w:pPr>
              <w:jc w:val="center"/>
              <w:rPr>
                <w:color w:val="000000"/>
                <w:sz w:val="16"/>
                <w:szCs w:val="20"/>
              </w:rPr>
            </w:pPr>
            <w:r w:rsidRPr="0007718E">
              <w:rPr>
                <w:color w:val="000000"/>
                <w:sz w:val="16"/>
                <w:szCs w:val="20"/>
              </w:rPr>
              <w:t>Наименование РЭС/уч</w:t>
            </w:r>
            <w:r w:rsidR="00C6181F" w:rsidRPr="0007718E">
              <w:rPr>
                <w:color w:val="000000"/>
                <w:sz w:val="16"/>
                <w:szCs w:val="20"/>
              </w:rPr>
              <w:t>аст</w:t>
            </w:r>
            <w:r w:rsidRPr="0007718E">
              <w:rPr>
                <w:color w:val="000000"/>
                <w:sz w:val="16"/>
                <w:szCs w:val="20"/>
              </w:rPr>
              <w:t>ка СЛЭП</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 xml:space="preserve">Диспетчерское наименование </w:t>
            </w:r>
            <w:proofErr w:type="gramStart"/>
            <w:r w:rsidRPr="0007718E">
              <w:rPr>
                <w:color w:val="000000"/>
                <w:sz w:val="16"/>
                <w:szCs w:val="20"/>
              </w:rPr>
              <w:t>ВЛ</w:t>
            </w:r>
            <w:proofErr w:type="gramEnd"/>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 xml:space="preserve">Класс U, </w:t>
            </w:r>
            <w:proofErr w:type="spellStart"/>
            <w:r w:rsidRPr="0007718E">
              <w:rPr>
                <w:color w:val="000000"/>
                <w:sz w:val="16"/>
                <w:szCs w:val="20"/>
              </w:rPr>
              <w:t>кВ</w:t>
            </w:r>
            <w:proofErr w:type="spellEnd"/>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 ТМ в SAP</w:t>
            </w:r>
          </w:p>
        </w:tc>
        <w:tc>
          <w:tcPr>
            <w:tcW w:w="850" w:type="dxa"/>
            <w:gridSpan w:val="4"/>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 пролетов</w:t>
            </w:r>
          </w:p>
        </w:tc>
        <w:tc>
          <w:tcPr>
            <w:tcW w:w="1702"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BA41E9">
            <w:pPr>
              <w:jc w:val="center"/>
              <w:rPr>
                <w:color w:val="000000"/>
                <w:sz w:val="16"/>
                <w:szCs w:val="20"/>
              </w:rPr>
            </w:pPr>
            <w:r w:rsidRPr="0007718E">
              <w:rPr>
                <w:color w:val="000000"/>
                <w:sz w:val="16"/>
                <w:szCs w:val="20"/>
              </w:rPr>
              <w:t>Способ расчистки (ручн</w:t>
            </w:r>
            <w:r w:rsidR="00BA41E9" w:rsidRPr="0007718E">
              <w:rPr>
                <w:color w:val="000000"/>
                <w:sz w:val="16"/>
                <w:szCs w:val="20"/>
              </w:rPr>
              <w:t>ая</w:t>
            </w:r>
            <w:r w:rsidRPr="0007718E">
              <w:rPr>
                <w:color w:val="000000"/>
                <w:sz w:val="16"/>
                <w:szCs w:val="20"/>
              </w:rPr>
              <w:t>/мех</w:t>
            </w:r>
            <w:r w:rsidR="00BA41E9" w:rsidRPr="0007718E">
              <w:rPr>
                <w:color w:val="000000"/>
                <w:sz w:val="16"/>
                <w:szCs w:val="20"/>
              </w:rPr>
              <w:t>анизированная</w:t>
            </w:r>
            <w:r w:rsidRPr="0007718E">
              <w:rPr>
                <w:color w:val="000000"/>
                <w:sz w:val="16"/>
                <w:szCs w:val="20"/>
              </w:rPr>
              <w:t>/хим</w:t>
            </w:r>
            <w:r w:rsidR="00BA41E9" w:rsidRPr="0007718E">
              <w:rPr>
                <w:color w:val="000000"/>
                <w:sz w:val="16"/>
                <w:szCs w:val="20"/>
              </w:rPr>
              <w:t>ическая</w:t>
            </w:r>
            <w:r w:rsidRPr="0007718E">
              <w:rPr>
                <w:color w:val="000000"/>
                <w:sz w:val="16"/>
                <w:szCs w:val="20"/>
              </w:rPr>
              <w:t>)</w:t>
            </w:r>
          </w:p>
        </w:tc>
        <w:tc>
          <w:tcPr>
            <w:tcW w:w="1276"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 xml:space="preserve">Объем выполняемых работ, </w:t>
            </w:r>
            <w:proofErr w:type="gramStart"/>
            <w:r w:rsidRPr="0007718E">
              <w:rPr>
                <w:color w:val="000000"/>
                <w:sz w:val="16"/>
                <w:szCs w:val="20"/>
              </w:rPr>
              <w:t>га</w:t>
            </w:r>
            <w:proofErr w:type="gramEnd"/>
          </w:p>
        </w:tc>
        <w:tc>
          <w:tcPr>
            <w:tcW w:w="1984"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Способ утилизации порубочных остатков (мульчирование/ сжигание/ трелевка и др.)</w:t>
            </w:r>
          </w:p>
        </w:tc>
        <w:tc>
          <w:tcPr>
            <w:tcW w:w="99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 xml:space="preserve">Порода </w:t>
            </w:r>
            <w:proofErr w:type="spellStart"/>
            <w:r w:rsidRPr="0007718E">
              <w:rPr>
                <w:color w:val="000000"/>
                <w:sz w:val="16"/>
                <w:szCs w:val="20"/>
              </w:rPr>
              <w:t>деревонасаждений</w:t>
            </w:r>
            <w:proofErr w:type="spellEnd"/>
            <w:r w:rsidRPr="0007718E">
              <w:rPr>
                <w:color w:val="000000"/>
                <w:sz w:val="16"/>
                <w:szCs w:val="20"/>
              </w:rPr>
              <w:t>*</w:t>
            </w:r>
          </w:p>
        </w:tc>
        <w:tc>
          <w:tcPr>
            <w:tcW w:w="1647" w:type="dxa"/>
            <w:gridSpan w:val="4"/>
            <w:tcBorders>
              <w:top w:val="single" w:sz="4" w:space="0" w:color="auto"/>
              <w:left w:val="nil"/>
              <w:bottom w:val="single" w:sz="4" w:space="0" w:color="auto"/>
              <w:right w:val="single" w:sz="4" w:space="0" w:color="000000"/>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Месяц выполнения работ</w:t>
            </w:r>
          </w:p>
        </w:tc>
        <w:tc>
          <w:tcPr>
            <w:tcW w:w="1897"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Примечание</w:t>
            </w:r>
          </w:p>
        </w:tc>
      </w:tr>
      <w:tr w:rsidR="00F05C71" w:rsidRPr="00267354" w:rsidTr="00F05C71">
        <w:trPr>
          <w:gridAfter w:val="8"/>
          <w:wAfter w:w="1293" w:type="dxa"/>
          <w:trHeight w:val="645"/>
        </w:trPr>
        <w:tc>
          <w:tcPr>
            <w:tcW w:w="1418" w:type="dxa"/>
            <w:gridSpan w:val="2"/>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850" w:type="dxa"/>
            <w:gridSpan w:val="4"/>
            <w:vMerge/>
            <w:tcBorders>
              <w:top w:val="single" w:sz="4" w:space="0" w:color="auto"/>
              <w:left w:val="single" w:sz="4" w:space="0" w:color="auto"/>
              <w:bottom w:val="single" w:sz="4" w:space="0" w:color="000000"/>
              <w:right w:val="single" w:sz="4" w:space="0" w:color="auto"/>
            </w:tcBorders>
            <w:vAlign w:val="center"/>
            <w:hideMark/>
          </w:tcPr>
          <w:p w:rsidR="00267354" w:rsidRPr="00267354" w:rsidRDefault="00267354" w:rsidP="00267354">
            <w:pPr>
              <w:rPr>
                <w:color w:val="000000"/>
                <w:sz w:val="20"/>
                <w:szCs w:val="20"/>
              </w:rPr>
            </w:pPr>
          </w:p>
        </w:tc>
        <w:tc>
          <w:tcPr>
            <w:tcW w:w="1702" w:type="dxa"/>
            <w:gridSpan w:val="3"/>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1276" w:type="dxa"/>
            <w:gridSpan w:val="2"/>
            <w:vMerge/>
            <w:tcBorders>
              <w:top w:val="single" w:sz="4" w:space="0" w:color="auto"/>
              <w:left w:val="single" w:sz="4" w:space="0" w:color="auto"/>
              <w:bottom w:val="single" w:sz="4" w:space="0" w:color="000000"/>
              <w:right w:val="single" w:sz="4" w:space="0" w:color="auto"/>
            </w:tcBorders>
            <w:vAlign w:val="center"/>
            <w:hideMark/>
          </w:tcPr>
          <w:p w:rsidR="00267354" w:rsidRPr="00267354" w:rsidRDefault="00267354" w:rsidP="00267354">
            <w:pPr>
              <w:rPr>
                <w:color w:val="000000"/>
                <w:sz w:val="20"/>
                <w:szCs w:val="20"/>
              </w:rPr>
            </w:pPr>
          </w:p>
        </w:tc>
        <w:tc>
          <w:tcPr>
            <w:tcW w:w="1984" w:type="dxa"/>
            <w:gridSpan w:val="3"/>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993" w:type="dxa"/>
            <w:vMerge/>
            <w:tcBorders>
              <w:top w:val="single" w:sz="4" w:space="0" w:color="auto"/>
              <w:left w:val="single" w:sz="4" w:space="0" w:color="auto"/>
              <w:bottom w:val="single" w:sz="4" w:space="0" w:color="000000"/>
              <w:right w:val="single" w:sz="4" w:space="0" w:color="auto"/>
            </w:tcBorders>
            <w:vAlign w:val="center"/>
            <w:hideMark/>
          </w:tcPr>
          <w:p w:rsidR="00267354" w:rsidRPr="00267354" w:rsidRDefault="00267354" w:rsidP="00267354">
            <w:pPr>
              <w:rPr>
                <w:color w:val="000000"/>
                <w:sz w:val="20"/>
                <w:szCs w:val="20"/>
              </w:rPr>
            </w:pPr>
          </w:p>
        </w:tc>
        <w:tc>
          <w:tcPr>
            <w:tcW w:w="850" w:type="dxa"/>
            <w:gridSpan w:val="2"/>
            <w:tcBorders>
              <w:top w:val="nil"/>
              <w:left w:val="nil"/>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8"/>
                <w:szCs w:val="20"/>
              </w:rPr>
            </w:pPr>
            <w:r w:rsidRPr="0007718E">
              <w:rPr>
                <w:color w:val="000000"/>
                <w:sz w:val="18"/>
                <w:szCs w:val="20"/>
              </w:rPr>
              <w:t>начало</w:t>
            </w:r>
          </w:p>
        </w:tc>
        <w:tc>
          <w:tcPr>
            <w:tcW w:w="797" w:type="dxa"/>
            <w:gridSpan w:val="2"/>
            <w:tcBorders>
              <w:top w:val="nil"/>
              <w:left w:val="nil"/>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8"/>
                <w:szCs w:val="20"/>
              </w:rPr>
            </w:pPr>
            <w:r w:rsidRPr="0007718E">
              <w:rPr>
                <w:color w:val="000000"/>
                <w:sz w:val="18"/>
                <w:szCs w:val="20"/>
              </w:rPr>
              <w:t>окончание</w:t>
            </w:r>
          </w:p>
        </w:tc>
        <w:tc>
          <w:tcPr>
            <w:tcW w:w="1897" w:type="dxa"/>
            <w:gridSpan w:val="2"/>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r>
      <w:tr w:rsidR="00F05C71" w:rsidRPr="00267354" w:rsidTr="00F05C71">
        <w:trPr>
          <w:gridAfter w:val="8"/>
          <w:wAfter w:w="1293" w:type="dxa"/>
          <w:trHeight w:val="675"/>
        </w:trPr>
        <w:tc>
          <w:tcPr>
            <w:tcW w:w="1418" w:type="dxa"/>
            <w:gridSpan w:val="2"/>
            <w:tcBorders>
              <w:top w:val="nil"/>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sz w:val="14"/>
                <w:szCs w:val="16"/>
              </w:rPr>
            </w:pPr>
            <w:r w:rsidRPr="0007718E">
              <w:rPr>
                <w:sz w:val="14"/>
                <w:szCs w:val="16"/>
              </w:rPr>
              <w:t>филиал ОАО "МРСК Центра" - "__________</w:t>
            </w:r>
            <w:proofErr w:type="spellStart"/>
            <w:r w:rsidRPr="0007718E">
              <w:rPr>
                <w:sz w:val="14"/>
                <w:szCs w:val="16"/>
              </w:rPr>
              <w:t>энерго</w:t>
            </w:r>
            <w:proofErr w:type="spellEnd"/>
            <w:r w:rsidRPr="0007718E">
              <w:rPr>
                <w:sz w:val="14"/>
                <w:szCs w:val="16"/>
              </w:rPr>
              <w:t>"</w:t>
            </w:r>
          </w:p>
        </w:tc>
        <w:tc>
          <w:tcPr>
            <w:tcW w:w="850"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rPr>
                <w:sz w:val="16"/>
                <w:szCs w:val="16"/>
              </w:rPr>
            </w:pPr>
            <w:r w:rsidRPr="00267354">
              <w:rPr>
                <w:sz w:val="16"/>
                <w:szCs w:val="16"/>
              </w:rPr>
              <w:t> </w:t>
            </w:r>
          </w:p>
        </w:tc>
        <w:tc>
          <w:tcPr>
            <w:tcW w:w="1276"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993"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gridSpan w:val="4"/>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color w:val="000000"/>
                <w:sz w:val="16"/>
                <w:szCs w:val="16"/>
              </w:rPr>
            </w:pPr>
            <w:r w:rsidRPr="00267354">
              <w:rPr>
                <w:color w:val="000000"/>
                <w:sz w:val="16"/>
                <w:szCs w:val="16"/>
              </w:rPr>
              <w:t> </w:t>
            </w:r>
          </w:p>
        </w:tc>
        <w:tc>
          <w:tcPr>
            <w:tcW w:w="1702" w:type="dxa"/>
            <w:gridSpan w:val="3"/>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276"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984" w:type="dxa"/>
            <w:gridSpan w:val="3"/>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993"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797"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897" w:type="dxa"/>
            <w:gridSpan w:val="2"/>
            <w:tcBorders>
              <w:top w:val="nil"/>
              <w:left w:val="nil"/>
              <w:bottom w:val="single" w:sz="4" w:space="0" w:color="auto"/>
              <w:right w:val="single" w:sz="4" w:space="0" w:color="auto"/>
            </w:tcBorders>
            <w:shd w:val="clear" w:color="000000" w:fill="FFFFFF"/>
            <w:vAlign w:val="center"/>
            <w:hideMark/>
          </w:tcPr>
          <w:p w:rsidR="00267354" w:rsidRPr="00267354" w:rsidRDefault="00267354" w:rsidP="00267354">
            <w:pPr>
              <w:jc w:val="center"/>
              <w:rPr>
                <w:color w:val="000000"/>
                <w:sz w:val="16"/>
                <w:szCs w:val="16"/>
              </w:rPr>
            </w:pPr>
            <w:r w:rsidRPr="00267354">
              <w:rPr>
                <w:color w:val="000000"/>
                <w:sz w:val="16"/>
                <w:szCs w:val="16"/>
              </w:rPr>
              <w:t> </w:t>
            </w:r>
          </w:p>
        </w:tc>
      </w:tr>
      <w:tr w:rsidR="00F05C71" w:rsidRPr="00267354" w:rsidTr="00F05C71">
        <w:trPr>
          <w:gridAfter w:val="8"/>
          <w:wAfter w:w="1293" w:type="dxa"/>
          <w:trHeight w:val="675"/>
        </w:trPr>
        <w:tc>
          <w:tcPr>
            <w:tcW w:w="1418" w:type="dxa"/>
            <w:gridSpan w:val="2"/>
            <w:tcBorders>
              <w:top w:val="nil"/>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sz w:val="14"/>
                <w:szCs w:val="16"/>
              </w:rPr>
            </w:pPr>
            <w:r w:rsidRPr="0007718E">
              <w:rPr>
                <w:sz w:val="14"/>
                <w:szCs w:val="16"/>
              </w:rPr>
              <w:t>филиал ОАО "МРСК Центра" - "__________</w:t>
            </w:r>
            <w:proofErr w:type="spellStart"/>
            <w:r w:rsidRPr="0007718E">
              <w:rPr>
                <w:sz w:val="14"/>
                <w:szCs w:val="16"/>
              </w:rPr>
              <w:t>энерго</w:t>
            </w:r>
            <w:proofErr w:type="spellEnd"/>
            <w:r w:rsidRPr="0007718E">
              <w:rPr>
                <w:sz w:val="14"/>
                <w:szCs w:val="16"/>
              </w:rPr>
              <w:t>"</w:t>
            </w:r>
          </w:p>
        </w:tc>
        <w:tc>
          <w:tcPr>
            <w:tcW w:w="850"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rPr>
                <w:sz w:val="16"/>
                <w:szCs w:val="16"/>
              </w:rPr>
            </w:pPr>
            <w:r w:rsidRPr="00267354">
              <w:rPr>
                <w:sz w:val="16"/>
                <w:szCs w:val="16"/>
              </w:rPr>
              <w:t> </w:t>
            </w:r>
          </w:p>
        </w:tc>
        <w:tc>
          <w:tcPr>
            <w:tcW w:w="1276"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993"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gridSpan w:val="4"/>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color w:val="000000"/>
                <w:sz w:val="16"/>
                <w:szCs w:val="16"/>
              </w:rPr>
            </w:pPr>
            <w:r w:rsidRPr="00267354">
              <w:rPr>
                <w:color w:val="000000"/>
                <w:sz w:val="16"/>
                <w:szCs w:val="16"/>
              </w:rPr>
              <w:t> </w:t>
            </w:r>
          </w:p>
        </w:tc>
        <w:tc>
          <w:tcPr>
            <w:tcW w:w="1702" w:type="dxa"/>
            <w:gridSpan w:val="3"/>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276"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984" w:type="dxa"/>
            <w:gridSpan w:val="3"/>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993"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797"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897" w:type="dxa"/>
            <w:gridSpan w:val="2"/>
            <w:tcBorders>
              <w:top w:val="nil"/>
              <w:left w:val="nil"/>
              <w:bottom w:val="single" w:sz="4" w:space="0" w:color="auto"/>
              <w:right w:val="single" w:sz="4" w:space="0" w:color="auto"/>
            </w:tcBorders>
            <w:shd w:val="clear" w:color="000000" w:fill="FFFFFF"/>
            <w:vAlign w:val="center"/>
            <w:hideMark/>
          </w:tcPr>
          <w:p w:rsidR="00267354" w:rsidRPr="00267354" w:rsidRDefault="00267354" w:rsidP="00267354">
            <w:pPr>
              <w:jc w:val="center"/>
              <w:rPr>
                <w:color w:val="000000"/>
                <w:sz w:val="16"/>
                <w:szCs w:val="16"/>
              </w:rPr>
            </w:pPr>
            <w:r w:rsidRPr="00267354">
              <w:rPr>
                <w:color w:val="000000"/>
                <w:sz w:val="16"/>
                <w:szCs w:val="16"/>
              </w:rPr>
              <w:t> </w:t>
            </w:r>
          </w:p>
        </w:tc>
      </w:tr>
      <w:tr w:rsidR="00F05C71" w:rsidRPr="00267354" w:rsidTr="00F05C71">
        <w:trPr>
          <w:gridAfter w:val="8"/>
          <w:wAfter w:w="1293" w:type="dxa"/>
          <w:trHeight w:val="675"/>
        </w:trPr>
        <w:tc>
          <w:tcPr>
            <w:tcW w:w="1418" w:type="dxa"/>
            <w:gridSpan w:val="2"/>
            <w:tcBorders>
              <w:top w:val="nil"/>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sz w:val="14"/>
                <w:szCs w:val="16"/>
              </w:rPr>
            </w:pPr>
            <w:r w:rsidRPr="0007718E">
              <w:rPr>
                <w:sz w:val="14"/>
                <w:szCs w:val="16"/>
              </w:rPr>
              <w:t>филиал ОАО "МРСК Центра" - "__________</w:t>
            </w:r>
            <w:proofErr w:type="spellStart"/>
            <w:r w:rsidRPr="0007718E">
              <w:rPr>
                <w:sz w:val="14"/>
                <w:szCs w:val="16"/>
              </w:rPr>
              <w:t>энерго</w:t>
            </w:r>
            <w:proofErr w:type="spellEnd"/>
            <w:r w:rsidRPr="0007718E">
              <w:rPr>
                <w:sz w:val="14"/>
                <w:szCs w:val="16"/>
              </w:rPr>
              <w:t>"</w:t>
            </w:r>
          </w:p>
        </w:tc>
        <w:tc>
          <w:tcPr>
            <w:tcW w:w="850"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rPr>
                <w:sz w:val="16"/>
                <w:szCs w:val="16"/>
              </w:rPr>
            </w:pPr>
            <w:r w:rsidRPr="00267354">
              <w:rPr>
                <w:sz w:val="16"/>
                <w:szCs w:val="16"/>
              </w:rPr>
              <w:t> </w:t>
            </w:r>
          </w:p>
        </w:tc>
        <w:tc>
          <w:tcPr>
            <w:tcW w:w="1276"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993"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gridSpan w:val="4"/>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702" w:type="dxa"/>
            <w:gridSpan w:val="3"/>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276"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984" w:type="dxa"/>
            <w:gridSpan w:val="3"/>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993"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797"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897" w:type="dxa"/>
            <w:gridSpan w:val="2"/>
            <w:tcBorders>
              <w:top w:val="nil"/>
              <w:left w:val="nil"/>
              <w:bottom w:val="single" w:sz="4" w:space="0" w:color="auto"/>
              <w:right w:val="single" w:sz="4" w:space="0" w:color="auto"/>
            </w:tcBorders>
            <w:shd w:val="clear" w:color="000000" w:fill="FFFFFF"/>
            <w:hideMark/>
          </w:tcPr>
          <w:p w:rsidR="00267354" w:rsidRPr="00267354" w:rsidRDefault="00267354" w:rsidP="00267354">
            <w:pPr>
              <w:rPr>
                <w:color w:val="000000"/>
                <w:sz w:val="16"/>
                <w:szCs w:val="16"/>
              </w:rPr>
            </w:pPr>
            <w:r w:rsidRPr="00267354">
              <w:rPr>
                <w:color w:val="000000"/>
                <w:sz w:val="16"/>
                <w:szCs w:val="16"/>
              </w:rPr>
              <w:t> </w:t>
            </w:r>
          </w:p>
        </w:tc>
      </w:tr>
      <w:tr w:rsidR="00F05C71" w:rsidRPr="00267354" w:rsidTr="00F05C71">
        <w:trPr>
          <w:gridAfter w:val="8"/>
          <w:wAfter w:w="1293" w:type="dxa"/>
          <w:trHeight w:val="300"/>
        </w:trPr>
        <w:tc>
          <w:tcPr>
            <w:tcW w:w="3544" w:type="dxa"/>
            <w:gridSpan w:val="4"/>
            <w:tcBorders>
              <w:top w:val="single" w:sz="4" w:space="0" w:color="auto"/>
              <w:left w:val="single" w:sz="4" w:space="0" w:color="auto"/>
              <w:bottom w:val="single" w:sz="4" w:space="0" w:color="auto"/>
              <w:right w:val="single" w:sz="4" w:space="0" w:color="000000"/>
            </w:tcBorders>
            <w:shd w:val="clear" w:color="000000" w:fill="D9D9D9"/>
            <w:vAlign w:val="center"/>
            <w:hideMark/>
          </w:tcPr>
          <w:p w:rsidR="00267354" w:rsidRPr="00267354" w:rsidRDefault="00267354" w:rsidP="00267354">
            <w:pPr>
              <w:jc w:val="center"/>
              <w:rPr>
                <w:b/>
                <w:bCs/>
                <w:sz w:val="16"/>
                <w:szCs w:val="16"/>
              </w:rPr>
            </w:pPr>
            <w:r w:rsidRPr="00267354">
              <w:rPr>
                <w:b/>
                <w:bCs/>
                <w:sz w:val="16"/>
                <w:szCs w:val="16"/>
              </w:rPr>
              <w:t>ИТОГО по филиалу ОАО "МРСК Центра" - "________</w:t>
            </w:r>
            <w:proofErr w:type="spellStart"/>
            <w:r w:rsidRPr="00267354">
              <w:rPr>
                <w:b/>
                <w:bCs/>
                <w:sz w:val="16"/>
                <w:szCs w:val="16"/>
              </w:rPr>
              <w:t>энерго</w:t>
            </w:r>
            <w:proofErr w:type="spellEnd"/>
            <w:r w:rsidRPr="00267354">
              <w:rPr>
                <w:b/>
                <w:bCs/>
                <w:sz w:val="16"/>
                <w:szCs w:val="16"/>
              </w:rPr>
              <w:t>"</w:t>
            </w:r>
          </w:p>
        </w:tc>
        <w:tc>
          <w:tcPr>
            <w:tcW w:w="850" w:type="dxa"/>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993" w:type="dxa"/>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850" w:type="dxa"/>
            <w:gridSpan w:val="4"/>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1702" w:type="dxa"/>
            <w:gridSpan w:val="3"/>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1276" w:type="dxa"/>
            <w:gridSpan w:val="2"/>
            <w:tcBorders>
              <w:top w:val="nil"/>
              <w:left w:val="nil"/>
              <w:bottom w:val="single" w:sz="4" w:space="0" w:color="auto"/>
              <w:right w:val="single" w:sz="4" w:space="0" w:color="auto"/>
            </w:tcBorders>
            <w:shd w:val="clear" w:color="000000" w:fill="D9D9D9"/>
            <w:vAlign w:val="center"/>
            <w:hideMark/>
          </w:tcPr>
          <w:p w:rsidR="00267354" w:rsidRPr="00267354" w:rsidRDefault="00267354" w:rsidP="00267354">
            <w:pPr>
              <w:jc w:val="center"/>
              <w:rPr>
                <w:b/>
                <w:bCs/>
                <w:color w:val="000000"/>
                <w:sz w:val="16"/>
                <w:szCs w:val="16"/>
              </w:rPr>
            </w:pPr>
            <w:r w:rsidRPr="00267354">
              <w:rPr>
                <w:b/>
                <w:bCs/>
                <w:color w:val="000000"/>
                <w:sz w:val="16"/>
                <w:szCs w:val="16"/>
              </w:rPr>
              <w:t>0.00</w:t>
            </w:r>
          </w:p>
        </w:tc>
        <w:tc>
          <w:tcPr>
            <w:tcW w:w="1984" w:type="dxa"/>
            <w:gridSpan w:val="3"/>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993" w:type="dxa"/>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850" w:type="dxa"/>
            <w:gridSpan w:val="2"/>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797" w:type="dxa"/>
            <w:gridSpan w:val="2"/>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1897" w:type="dxa"/>
            <w:gridSpan w:val="2"/>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r>
      <w:tr w:rsidR="0007718E" w:rsidRPr="00267354" w:rsidTr="00F05C71">
        <w:trPr>
          <w:gridAfter w:val="8"/>
          <w:wAfter w:w="1293" w:type="dxa"/>
          <w:trHeight w:val="300"/>
        </w:trPr>
        <w:tc>
          <w:tcPr>
            <w:tcW w:w="1351" w:type="dxa"/>
            <w:tcBorders>
              <w:top w:val="nil"/>
              <w:left w:val="nil"/>
              <w:bottom w:val="nil"/>
              <w:right w:val="nil"/>
            </w:tcBorders>
            <w:shd w:val="clear" w:color="auto" w:fill="auto"/>
            <w:vAlign w:val="center"/>
            <w:hideMark/>
          </w:tcPr>
          <w:p w:rsidR="00267354" w:rsidRPr="00267354" w:rsidRDefault="00267354" w:rsidP="00267354">
            <w:pPr>
              <w:jc w:val="center"/>
              <w:rPr>
                <w:b/>
                <w:bCs/>
                <w:color w:val="000000"/>
                <w:sz w:val="20"/>
                <w:szCs w:val="20"/>
              </w:rPr>
            </w:pPr>
          </w:p>
        </w:tc>
        <w:tc>
          <w:tcPr>
            <w:tcW w:w="4036" w:type="dxa"/>
            <w:gridSpan w:val="5"/>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377"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236" w:type="dxa"/>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237" w:type="dxa"/>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236" w:type="dxa"/>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1466"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1276"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b/>
                <w:bCs/>
                <w:color w:val="000000"/>
                <w:sz w:val="20"/>
                <w:szCs w:val="20"/>
              </w:rPr>
            </w:pPr>
          </w:p>
        </w:tc>
        <w:tc>
          <w:tcPr>
            <w:tcW w:w="1984" w:type="dxa"/>
            <w:gridSpan w:val="3"/>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993" w:type="dxa"/>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850"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797"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1897"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r>
      <w:tr w:rsidR="0007718E" w:rsidRPr="00267354" w:rsidTr="00F05C71">
        <w:trPr>
          <w:gridAfter w:val="8"/>
          <w:wAfter w:w="1293" w:type="dxa"/>
          <w:trHeight w:val="300"/>
        </w:trPr>
        <w:tc>
          <w:tcPr>
            <w:tcW w:w="5387" w:type="dxa"/>
            <w:gridSpan w:val="6"/>
            <w:tcBorders>
              <w:top w:val="nil"/>
              <w:left w:val="nil"/>
              <w:bottom w:val="nil"/>
              <w:right w:val="nil"/>
            </w:tcBorders>
            <w:shd w:val="clear" w:color="auto" w:fill="auto"/>
            <w:vAlign w:val="bottom"/>
            <w:hideMark/>
          </w:tcPr>
          <w:p w:rsidR="00267354" w:rsidRPr="00267354" w:rsidRDefault="00267354" w:rsidP="00BA41E9">
            <w:pPr>
              <w:ind w:right="-1579"/>
              <w:rPr>
                <w:color w:val="000000"/>
                <w:sz w:val="20"/>
                <w:szCs w:val="20"/>
              </w:rPr>
            </w:pPr>
            <w:r w:rsidRPr="00267354">
              <w:rPr>
                <w:color w:val="000000"/>
                <w:sz w:val="20"/>
                <w:szCs w:val="20"/>
              </w:rPr>
              <w:t>* - заполняется для хим</w:t>
            </w:r>
            <w:r w:rsidR="00BA41E9">
              <w:rPr>
                <w:color w:val="000000"/>
                <w:sz w:val="20"/>
                <w:szCs w:val="20"/>
              </w:rPr>
              <w:t>ической</w:t>
            </w:r>
            <w:r w:rsidRPr="00267354">
              <w:rPr>
                <w:color w:val="000000"/>
                <w:sz w:val="20"/>
                <w:szCs w:val="20"/>
              </w:rPr>
              <w:t xml:space="preserve"> расчистки</w:t>
            </w:r>
          </w:p>
        </w:tc>
        <w:tc>
          <w:tcPr>
            <w:tcW w:w="377"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236" w:type="dxa"/>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237" w:type="dxa"/>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236" w:type="dxa"/>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1466"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1276"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1984" w:type="dxa"/>
            <w:gridSpan w:val="3"/>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993" w:type="dxa"/>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850"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797"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1897"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r>
    </w:tbl>
    <w:p w:rsidR="008706C5" w:rsidRDefault="008706C5" w:rsidP="00D74A39">
      <w:pPr>
        <w:pStyle w:val="12"/>
        <w:ind w:firstLine="709"/>
        <w:jc w:val="right"/>
        <w:rPr>
          <w:szCs w:val="24"/>
        </w:rPr>
      </w:pPr>
    </w:p>
    <w:tbl>
      <w:tblPr>
        <w:tblW w:w="9889" w:type="dxa"/>
        <w:jc w:val="center"/>
        <w:tblInd w:w="-176" w:type="dxa"/>
        <w:tblLook w:val="01E0" w:firstRow="1" w:lastRow="1" w:firstColumn="1" w:lastColumn="1" w:noHBand="0" w:noVBand="0"/>
      </w:tblPr>
      <w:tblGrid>
        <w:gridCol w:w="4896"/>
        <w:gridCol w:w="4993"/>
      </w:tblGrid>
      <w:tr w:rsidR="00BA41E9" w:rsidRPr="00E1582E" w:rsidTr="00BA41E9">
        <w:trPr>
          <w:trHeight w:val="641"/>
          <w:jc w:val="center"/>
        </w:trPr>
        <w:tc>
          <w:tcPr>
            <w:tcW w:w="4896" w:type="dxa"/>
            <w:shd w:val="clear" w:color="auto" w:fill="auto"/>
          </w:tcPr>
          <w:p w:rsidR="00BA41E9" w:rsidRPr="00BA41E9" w:rsidRDefault="00BA41E9" w:rsidP="00B21282">
            <w:pPr>
              <w:ind w:firstLine="709"/>
              <w:jc w:val="center"/>
              <w:rPr>
                <w:sz w:val="24"/>
                <w:szCs w:val="24"/>
              </w:rPr>
            </w:pPr>
            <w:r w:rsidRPr="00BA41E9">
              <w:rPr>
                <w:b/>
                <w:sz w:val="24"/>
                <w:szCs w:val="24"/>
              </w:rPr>
              <w:t>От ЗАКАЗЧИКА:</w:t>
            </w:r>
          </w:p>
          <w:p w:rsidR="00BA41E9" w:rsidRPr="00BA41E9" w:rsidRDefault="00BA41E9" w:rsidP="00B21282">
            <w:pPr>
              <w:ind w:firstLine="709"/>
              <w:jc w:val="center"/>
              <w:rPr>
                <w:sz w:val="24"/>
                <w:szCs w:val="24"/>
              </w:rPr>
            </w:pPr>
          </w:p>
          <w:p w:rsidR="00BA41E9" w:rsidRPr="00BA41E9" w:rsidRDefault="00BA41E9" w:rsidP="00B21282">
            <w:pPr>
              <w:ind w:firstLine="709"/>
              <w:rPr>
                <w:sz w:val="24"/>
                <w:szCs w:val="24"/>
              </w:rPr>
            </w:pPr>
            <w:r w:rsidRPr="00BA41E9">
              <w:rPr>
                <w:sz w:val="24"/>
                <w:szCs w:val="24"/>
              </w:rPr>
              <w:t>___________________________</w:t>
            </w:r>
          </w:p>
          <w:p w:rsidR="00BA41E9" w:rsidRPr="00BA41E9" w:rsidRDefault="00BA41E9" w:rsidP="00B21282">
            <w:pPr>
              <w:ind w:firstLine="709"/>
              <w:rPr>
                <w:i/>
                <w:sz w:val="24"/>
                <w:szCs w:val="24"/>
              </w:rPr>
            </w:pPr>
            <w:r w:rsidRPr="00BA41E9">
              <w:rPr>
                <w:i/>
                <w:sz w:val="24"/>
                <w:szCs w:val="24"/>
              </w:rPr>
              <w:t xml:space="preserve">                (должность)</w:t>
            </w:r>
          </w:p>
          <w:p w:rsidR="00BA41E9" w:rsidRPr="00BA41E9" w:rsidRDefault="00BA41E9" w:rsidP="00B21282">
            <w:pPr>
              <w:rPr>
                <w:sz w:val="24"/>
                <w:szCs w:val="24"/>
              </w:rPr>
            </w:pPr>
            <w:r w:rsidRPr="00BA41E9">
              <w:rPr>
                <w:sz w:val="24"/>
                <w:szCs w:val="24"/>
              </w:rPr>
              <w:t>___________________________________</w:t>
            </w:r>
          </w:p>
          <w:p w:rsidR="00BA41E9" w:rsidRPr="00BA41E9" w:rsidRDefault="00BA41E9" w:rsidP="00B21282">
            <w:pPr>
              <w:ind w:firstLine="709"/>
              <w:rPr>
                <w:i/>
                <w:sz w:val="24"/>
                <w:szCs w:val="24"/>
              </w:rPr>
            </w:pPr>
            <w:r w:rsidRPr="00BA41E9">
              <w:rPr>
                <w:i/>
                <w:sz w:val="24"/>
                <w:szCs w:val="24"/>
              </w:rPr>
              <w:t xml:space="preserve">                   (Ф.И.О.)</w:t>
            </w:r>
          </w:p>
          <w:p w:rsidR="00BA41E9" w:rsidRPr="00BA41E9" w:rsidRDefault="00BA41E9" w:rsidP="00B21282">
            <w:pPr>
              <w:ind w:firstLine="709"/>
              <w:rPr>
                <w:sz w:val="24"/>
                <w:szCs w:val="24"/>
              </w:rPr>
            </w:pPr>
            <w:r w:rsidRPr="00BA41E9">
              <w:rPr>
                <w:sz w:val="24"/>
                <w:szCs w:val="24"/>
              </w:rPr>
              <w:t xml:space="preserve">                            </w:t>
            </w:r>
          </w:p>
          <w:p w:rsidR="00BA41E9" w:rsidRPr="00BA41E9" w:rsidRDefault="00BA41E9" w:rsidP="00B21282">
            <w:pPr>
              <w:rPr>
                <w:sz w:val="24"/>
                <w:szCs w:val="24"/>
              </w:rPr>
            </w:pPr>
            <w:r w:rsidRPr="00BA41E9">
              <w:rPr>
                <w:sz w:val="24"/>
                <w:szCs w:val="24"/>
              </w:rPr>
              <w:t xml:space="preserve">М.П.   «_____» _____________20___г.                     </w:t>
            </w:r>
          </w:p>
        </w:tc>
        <w:tc>
          <w:tcPr>
            <w:tcW w:w="4993" w:type="dxa"/>
            <w:shd w:val="clear" w:color="auto" w:fill="auto"/>
          </w:tcPr>
          <w:p w:rsidR="00BA41E9" w:rsidRPr="00BA41E9" w:rsidRDefault="00BA41E9" w:rsidP="00B21282">
            <w:pPr>
              <w:ind w:firstLine="709"/>
              <w:jc w:val="center"/>
              <w:rPr>
                <w:b/>
                <w:sz w:val="24"/>
                <w:szCs w:val="24"/>
              </w:rPr>
            </w:pPr>
            <w:r w:rsidRPr="00BA41E9">
              <w:rPr>
                <w:b/>
                <w:sz w:val="24"/>
                <w:szCs w:val="24"/>
              </w:rPr>
              <w:t>От ПОДРЯДЧИКА:</w:t>
            </w:r>
          </w:p>
          <w:p w:rsidR="00BA41E9" w:rsidRPr="00BA41E9" w:rsidRDefault="00BA41E9" w:rsidP="00B21282">
            <w:pPr>
              <w:ind w:firstLine="709"/>
              <w:jc w:val="center"/>
              <w:rPr>
                <w:sz w:val="24"/>
                <w:szCs w:val="24"/>
              </w:rPr>
            </w:pPr>
          </w:p>
          <w:p w:rsidR="00BA41E9" w:rsidRPr="00BA41E9" w:rsidRDefault="00BA41E9" w:rsidP="00B21282">
            <w:pPr>
              <w:ind w:firstLine="709"/>
              <w:rPr>
                <w:sz w:val="24"/>
                <w:szCs w:val="24"/>
              </w:rPr>
            </w:pPr>
            <w:r w:rsidRPr="00BA41E9">
              <w:rPr>
                <w:sz w:val="24"/>
                <w:szCs w:val="24"/>
              </w:rPr>
              <w:t>___________________________</w:t>
            </w:r>
          </w:p>
          <w:p w:rsidR="00BA41E9" w:rsidRPr="00BA41E9" w:rsidRDefault="00BA41E9" w:rsidP="00B21282">
            <w:pPr>
              <w:ind w:firstLine="709"/>
              <w:rPr>
                <w:i/>
                <w:sz w:val="24"/>
                <w:szCs w:val="24"/>
              </w:rPr>
            </w:pPr>
            <w:r w:rsidRPr="00BA41E9">
              <w:rPr>
                <w:i/>
                <w:sz w:val="24"/>
                <w:szCs w:val="24"/>
              </w:rPr>
              <w:t xml:space="preserve">                    (должность)</w:t>
            </w:r>
          </w:p>
          <w:p w:rsidR="00BA41E9" w:rsidRPr="00BA41E9" w:rsidRDefault="00BA41E9" w:rsidP="00B21282">
            <w:pPr>
              <w:rPr>
                <w:sz w:val="24"/>
                <w:szCs w:val="24"/>
              </w:rPr>
            </w:pPr>
            <w:r w:rsidRPr="00BA41E9">
              <w:rPr>
                <w:sz w:val="24"/>
                <w:szCs w:val="24"/>
              </w:rPr>
              <w:t>___________________________________</w:t>
            </w:r>
          </w:p>
          <w:p w:rsidR="00BA41E9" w:rsidRPr="00BA41E9" w:rsidRDefault="00BA41E9" w:rsidP="00B21282">
            <w:pPr>
              <w:ind w:firstLine="709"/>
              <w:rPr>
                <w:i/>
                <w:sz w:val="24"/>
                <w:szCs w:val="24"/>
              </w:rPr>
            </w:pPr>
            <w:r w:rsidRPr="00BA41E9">
              <w:rPr>
                <w:i/>
                <w:sz w:val="24"/>
                <w:szCs w:val="24"/>
              </w:rPr>
              <w:t xml:space="preserve">                       (Ф.И.О.)</w:t>
            </w:r>
          </w:p>
          <w:p w:rsidR="00BA41E9" w:rsidRPr="00BA41E9" w:rsidRDefault="00BA41E9" w:rsidP="00B21282">
            <w:pPr>
              <w:ind w:firstLine="709"/>
              <w:rPr>
                <w:i/>
                <w:sz w:val="24"/>
                <w:szCs w:val="24"/>
              </w:rPr>
            </w:pPr>
            <w:r w:rsidRPr="00BA41E9">
              <w:rPr>
                <w:i/>
                <w:sz w:val="24"/>
                <w:szCs w:val="24"/>
              </w:rPr>
              <w:t xml:space="preserve">                            </w:t>
            </w:r>
          </w:p>
          <w:p w:rsidR="00BA41E9" w:rsidRPr="00BA41E9" w:rsidRDefault="00BA41E9" w:rsidP="00B21282">
            <w:pPr>
              <w:rPr>
                <w:i/>
                <w:sz w:val="24"/>
                <w:szCs w:val="24"/>
              </w:rPr>
            </w:pPr>
            <w:r w:rsidRPr="00BA41E9">
              <w:rPr>
                <w:sz w:val="24"/>
                <w:szCs w:val="24"/>
              </w:rPr>
              <w:t xml:space="preserve">М.П.   «_____» _____________20___г.                     </w:t>
            </w:r>
          </w:p>
        </w:tc>
      </w:tr>
    </w:tbl>
    <w:p w:rsidR="00AE2062" w:rsidRDefault="00AE2062" w:rsidP="00BA41E9">
      <w:pPr>
        <w:pStyle w:val="12"/>
        <w:ind w:firstLine="709"/>
        <w:jc w:val="center"/>
        <w:rPr>
          <w:szCs w:val="24"/>
        </w:rPr>
        <w:sectPr w:rsidR="00AE2062" w:rsidSect="00793AB8">
          <w:pgSz w:w="16838" w:h="11906" w:orient="landscape" w:code="9"/>
          <w:pgMar w:top="1701" w:right="1134" w:bottom="851" w:left="1134" w:header="709" w:footer="709" w:gutter="0"/>
          <w:cols w:space="708"/>
          <w:docGrid w:linePitch="360"/>
        </w:sectPr>
      </w:pPr>
    </w:p>
    <w:p w:rsidR="00AE2062" w:rsidRPr="007B0D1D" w:rsidRDefault="00AE2062" w:rsidP="00AE2062">
      <w:pPr>
        <w:ind w:firstLine="709"/>
        <w:rPr>
          <w:sz w:val="24"/>
          <w:szCs w:val="24"/>
        </w:rPr>
      </w:pPr>
    </w:p>
    <w:p w:rsidR="00AE2062" w:rsidRPr="007B0D1D" w:rsidRDefault="00AE2062" w:rsidP="00AE2062">
      <w:pPr>
        <w:pStyle w:val="12"/>
        <w:ind w:firstLine="709"/>
        <w:jc w:val="right"/>
        <w:rPr>
          <w:szCs w:val="24"/>
        </w:rPr>
      </w:pPr>
      <w:r w:rsidRPr="007B0D1D">
        <w:rPr>
          <w:szCs w:val="24"/>
        </w:rPr>
        <w:t xml:space="preserve">Приложение № </w:t>
      </w:r>
      <w:r>
        <w:rPr>
          <w:szCs w:val="24"/>
        </w:rPr>
        <w:t>2</w:t>
      </w:r>
    </w:p>
    <w:p w:rsidR="00AE2062" w:rsidRPr="007B0D1D" w:rsidRDefault="00AE2062" w:rsidP="00AE2062">
      <w:pPr>
        <w:pStyle w:val="12"/>
        <w:ind w:firstLine="709"/>
        <w:jc w:val="right"/>
        <w:rPr>
          <w:szCs w:val="24"/>
        </w:rPr>
      </w:pPr>
      <w:r w:rsidRPr="007B0D1D">
        <w:rPr>
          <w:szCs w:val="24"/>
        </w:rPr>
        <w:t xml:space="preserve">           к Договору № _______ </w:t>
      </w:r>
    </w:p>
    <w:p w:rsidR="00AE2062" w:rsidRPr="00E1582E" w:rsidRDefault="00AE2062" w:rsidP="00AE2062">
      <w:pPr>
        <w:ind w:firstLine="709"/>
        <w:jc w:val="right"/>
        <w:rPr>
          <w:sz w:val="24"/>
          <w:szCs w:val="24"/>
        </w:rPr>
      </w:pPr>
      <w:r w:rsidRPr="00E1582E">
        <w:rPr>
          <w:sz w:val="24"/>
          <w:szCs w:val="24"/>
        </w:rPr>
        <w:t>от «____ »_____________20___ г.</w:t>
      </w: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jc w:val="center"/>
        <w:rPr>
          <w:b/>
          <w:sz w:val="24"/>
          <w:szCs w:val="24"/>
        </w:rPr>
      </w:pPr>
      <w:r w:rsidRPr="00E1582E">
        <w:rPr>
          <w:b/>
          <w:sz w:val="24"/>
          <w:szCs w:val="24"/>
        </w:rPr>
        <w:t>СМЕТА № ___</w:t>
      </w:r>
    </w:p>
    <w:p w:rsidR="00AE2062" w:rsidRPr="00E1582E" w:rsidRDefault="00AE2062" w:rsidP="00AE2062">
      <w:pPr>
        <w:ind w:firstLine="709"/>
        <w:jc w:val="center"/>
        <w:rPr>
          <w:b/>
          <w:sz w:val="24"/>
          <w:szCs w:val="24"/>
        </w:rPr>
      </w:pPr>
      <w:r w:rsidRPr="00E1582E">
        <w:rPr>
          <w:b/>
          <w:sz w:val="24"/>
          <w:szCs w:val="24"/>
        </w:rPr>
        <w:t xml:space="preserve">на выполнение работ по химической обработке / расчистке просек </w:t>
      </w:r>
      <w:proofErr w:type="gramStart"/>
      <w:r w:rsidRPr="00E1582E">
        <w:rPr>
          <w:b/>
          <w:sz w:val="24"/>
          <w:szCs w:val="24"/>
        </w:rPr>
        <w:t>ВЛ</w:t>
      </w:r>
      <w:proofErr w:type="gramEnd"/>
      <w:r w:rsidRPr="00E1582E">
        <w:rPr>
          <w:b/>
          <w:sz w:val="24"/>
          <w:szCs w:val="24"/>
        </w:rPr>
        <w:t xml:space="preserve"> </w:t>
      </w:r>
    </w:p>
    <w:p w:rsidR="00AE2062" w:rsidRPr="00E1582E" w:rsidRDefault="00AE2062" w:rsidP="00AE2062">
      <w:pPr>
        <w:ind w:firstLine="709"/>
        <w:jc w:val="center"/>
        <w:rPr>
          <w:b/>
          <w:sz w:val="24"/>
          <w:szCs w:val="24"/>
        </w:rPr>
      </w:pPr>
      <w:r w:rsidRPr="00E1582E">
        <w:rPr>
          <w:b/>
          <w:sz w:val="24"/>
          <w:szCs w:val="24"/>
        </w:rPr>
        <w:t>для нужд ОАО «МРСК Центра»</w:t>
      </w:r>
    </w:p>
    <w:p w:rsidR="00AE2062" w:rsidRPr="00E1582E" w:rsidRDefault="00AE2062" w:rsidP="00AE2062">
      <w:pPr>
        <w:ind w:firstLine="709"/>
        <w:jc w:val="center"/>
        <w:rPr>
          <w:b/>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tbl>
      <w:tblPr>
        <w:tblW w:w="9889" w:type="dxa"/>
        <w:tblInd w:w="-176" w:type="dxa"/>
        <w:tblLook w:val="01E0" w:firstRow="1" w:lastRow="1" w:firstColumn="1" w:lastColumn="1" w:noHBand="0" w:noVBand="0"/>
      </w:tblPr>
      <w:tblGrid>
        <w:gridCol w:w="176"/>
        <w:gridCol w:w="4720"/>
        <w:gridCol w:w="236"/>
        <w:gridCol w:w="4723"/>
        <w:gridCol w:w="34"/>
      </w:tblGrid>
      <w:tr w:rsidR="00AE2062" w:rsidRPr="00E1582E" w:rsidTr="00B2219C">
        <w:trPr>
          <w:trHeight w:val="641"/>
        </w:trPr>
        <w:tc>
          <w:tcPr>
            <w:tcW w:w="4896" w:type="dxa"/>
            <w:gridSpan w:val="2"/>
          </w:tcPr>
          <w:p w:rsidR="00AE2062" w:rsidRPr="00E1582E" w:rsidRDefault="00AE2062" w:rsidP="00B2219C">
            <w:pPr>
              <w:ind w:firstLine="709"/>
              <w:jc w:val="center"/>
              <w:rPr>
                <w:sz w:val="24"/>
                <w:szCs w:val="24"/>
              </w:rPr>
            </w:pPr>
            <w:r w:rsidRPr="00E1582E">
              <w:rPr>
                <w:b/>
                <w:sz w:val="24"/>
                <w:szCs w:val="24"/>
              </w:rPr>
              <w:t>От ЗАКАЗЧИКА:</w:t>
            </w:r>
          </w:p>
          <w:p w:rsidR="00AE2062" w:rsidRPr="00E1582E" w:rsidRDefault="00AE2062" w:rsidP="00B2219C">
            <w:pPr>
              <w:ind w:firstLine="709"/>
              <w:jc w:val="center"/>
              <w:rPr>
                <w:sz w:val="24"/>
                <w:szCs w:val="24"/>
              </w:rPr>
            </w:pPr>
          </w:p>
          <w:p w:rsidR="00AE2062" w:rsidRPr="00E1582E" w:rsidRDefault="00AE2062" w:rsidP="00B2219C">
            <w:pPr>
              <w:ind w:firstLine="709"/>
              <w:jc w:val="center"/>
              <w:rPr>
                <w:sz w:val="24"/>
                <w:szCs w:val="24"/>
              </w:rPr>
            </w:pPr>
          </w:p>
          <w:p w:rsidR="00AE2062" w:rsidRPr="00E1582E" w:rsidRDefault="00AE2062" w:rsidP="00B2219C">
            <w:pPr>
              <w:ind w:firstLine="709"/>
              <w:rPr>
                <w:sz w:val="24"/>
                <w:szCs w:val="24"/>
              </w:rPr>
            </w:pPr>
            <w:r w:rsidRPr="00E1582E">
              <w:rPr>
                <w:sz w:val="24"/>
                <w:szCs w:val="24"/>
              </w:rPr>
              <w:t>___________________________</w:t>
            </w:r>
          </w:p>
          <w:p w:rsidR="00AE2062" w:rsidRPr="00E1582E" w:rsidRDefault="00AE2062" w:rsidP="00B2219C">
            <w:pPr>
              <w:ind w:firstLine="709"/>
              <w:rPr>
                <w:i/>
                <w:sz w:val="24"/>
                <w:szCs w:val="24"/>
              </w:rPr>
            </w:pPr>
            <w:r w:rsidRPr="00E1582E">
              <w:rPr>
                <w:i/>
                <w:sz w:val="24"/>
                <w:szCs w:val="24"/>
              </w:rPr>
              <w:t xml:space="preserve">                (должность)</w:t>
            </w:r>
          </w:p>
          <w:p w:rsidR="00AE2062" w:rsidRPr="00E1582E" w:rsidRDefault="00AE2062" w:rsidP="00B2219C">
            <w:pPr>
              <w:ind w:firstLine="709"/>
              <w:rPr>
                <w:sz w:val="24"/>
                <w:szCs w:val="24"/>
              </w:rPr>
            </w:pPr>
          </w:p>
          <w:p w:rsidR="00AE2062" w:rsidRPr="00E1582E" w:rsidRDefault="00AE2062" w:rsidP="00B2219C">
            <w:pPr>
              <w:rPr>
                <w:sz w:val="24"/>
                <w:szCs w:val="24"/>
              </w:rPr>
            </w:pPr>
            <w:r w:rsidRPr="00E1582E">
              <w:rPr>
                <w:sz w:val="24"/>
                <w:szCs w:val="24"/>
              </w:rPr>
              <w:t>___________________________________</w:t>
            </w:r>
          </w:p>
          <w:p w:rsidR="00AE2062" w:rsidRPr="00E1582E" w:rsidRDefault="00AE2062" w:rsidP="00B2219C">
            <w:pPr>
              <w:ind w:firstLine="709"/>
              <w:rPr>
                <w:i/>
                <w:sz w:val="24"/>
                <w:szCs w:val="24"/>
              </w:rPr>
            </w:pPr>
            <w:r w:rsidRPr="00E1582E">
              <w:rPr>
                <w:i/>
                <w:sz w:val="24"/>
                <w:szCs w:val="24"/>
              </w:rPr>
              <w:t xml:space="preserve">                   (Ф.И.О.)</w:t>
            </w:r>
          </w:p>
          <w:p w:rsidR="00AE2062" w:rsidRPr="00E1582E" w:rsidRDefault="00AE2062" w:rsidP="00B2219C">
            <w:pPr>
              <w:ind w:firstLine="709"/>
              <w:rPr>
                <w:sz w:val="24"/>
                <w:szCs w:val="24"/>
              </w:rPr>
            </w:pPr>
            <w:r w:rsidRPr="00E1582E">
              <w:rPr>
                <w:sz w:val="24"/>
                <w:szCs w:val="24"/>
              </w:rPr>
              <w:t xml:space="preserve">                            </w:t>
            </w:r>
          </w:p>
          <w:p w:rsidR="00AE2062" w:rsidRPr="00E1582E" w:rsidRDefault="00AE2062" w:rsidP="00B2219C">
            <w:pPr>
              <w:rPr>
                <w:sz w:val="24"/>
                <w:szCs w:val="24"/>
              </w:rPr>
            </w:pPr>
            <w:r w:rsidRPr="00E1582E">
              <w:rPr>
                <w:sz w:val="24"/>
                <w:szCs w:val="24"/>
              </w:rPr>
              <w:t xml:space="preserve">М.П.   «_____» _____________20___г.                     </w:t>
            </w:r>
          </w:p>
        </w:tc>
        <w:tc>
          <w:tcPr>
            <w:tcW w:w="4993" w:type="dxa"/>
            <w:gridSpan w:val="3"/>
          </w:tcPr>
          <w:p w:rsidR="00AE2062" w:rsidRPr="00E1582E" w:rsidRDefault="00AE2062" w:rsidP="00B2219C">
            <w:pPr>
              <w:ind w:firstLine="709"/>
              <w:jc w:val="center"/>
              <w:rPr>
                <w:b/>
                <w:sz w:val="24"/>
                <w:szCs w:val="24"/>
              </w:rPr>
            </w:pPr>
            <w:r w:rsidRPr="00E1582E">
              <w:rPr>
                <w:b/>
                <w:sz w:val="24"/>
                <w:szCs w:val="24"/>
              </w:rPr>
              <w:t>От ПОДРЯДЧИКА:</w:t>
            </w:r>
          </w:p>
          <w:p w:rsidR="00AE2062" w:rsidRPr="00E1582E" w:rsidRDefault="00AE2062" w:rsidP="00B2219C">
            <w:pPr>
              <w:ind w:firstLine="709"/>
              <w:jc w:val="center"/>
              <w:rPr>
                <w:sz w:val="24"/>
                <w:szCs w:val="24"/>
              </w:rPr>
            </w:pPr>
          </w:p>
          <w:p w:rsidR="00AE2062" w:rsidRPr="00E1582E" w:rsidRDefault="00AE2062" w:rsidP="00B2219C">
            <w:pPr>
              <w:ind w:firstLine="709"/>
              <w:jc w:val="center"/>
              <w:rPr>
                <w:sz w:val="24"/>
                <w:szCs w:val="24"/>
              </w:rPr>
            </w:pPr>
          </w:p>
          <w:p w:rsidR="00AE2062" w:rsidRPr="00E1582E" w:rsidRDefault="00AE2062" w:rsidP="00B2219C">
            <w:pPr>
              <w:ind w:firstLine="709"/>
              <w:rPr>
                <w:sz w:val="24"/>
                <w:szCs w:val="24"/>
              </w:rPr>
            </w:pPr>
            <w:r w:rsidRPr="00E1582E">
              <w:rPr>
                <w:sz w:val="24"/>
                <w:szCs w:val="24"/>
              </w:rPr>
              <w:t>___________________________</w:t>
            </w:r>
          </w:p>
          <w:p w:rsidR="00AE2062" w:rsidRPr="00E1582E" w:rsidRDefault="00AE2062" w:rsidP="00B2219C">
            <w:pPr>
              <w:ind w:firstLine="709"/>
              <w:rPr>
                <w:i/>
                <w:sz w:val="24"/>
                <w:szCs w:val="24"/>
              </w:rPr>
            </w:pPr>
            <w:r w:rsidRPr="00E1582E">
              <w:rPr>
                <w:i/>
                <w:sz w:val="24"/>
                <w:szCs w:val="24"/>
              </w:rPr>
              <w:t xml:space="preserve">                    (должность)</w:t>
            </w:r>
          </w:p>
          <w:p w:rsidR="00AE2062" w:rsidRPr="00E1582E" w:rsidRDefault="00AE2062" w:rsidP="00B2219C">
            <w:pPr>
              <w:ind w:firstLine="709"/>
              <w:rPr>
                <w:sz w:val="24"/>
                <w:szCs w:val="24"/>
              </w:rPr>
            </w:pPr>
          </w:p>
          <w:p w:rsidR="00AE2062" w:rsidRPr="00E1582E" w:rsidRDefault="00AE2062" w:rsidP="00B2219C">
            <w:pPr>
              <w:rPr>
                <w:sz w:val="24"/>
                <w:szCs w:val="24"/>
              </w:rPr>
            </w:pPr>
            <w:r w:rsidRPr="00E1582E">
              <w:rPr>
                <w:sz w:val="24"/>
                <w:szCs w:val="24"/>
              </w:rPr>
              <w:t>___________________________________</w:t>
            </w:r>
          </w:p>
          <w:p w:rsidR="00AE2062" w:rsidRPr="00E1582E" w:rsidRDefault="00AE2062" w:rsidP="00B2219C">
            <w:pPr>
              <w:ind w:firstLine="709"/>
              <w:rPr>
                <w:i/>
                <w:sz w:val="24"/>
                <w:szCs w:val="24"/>
              </w:rPr>
            </w:pPr>
            <w:r w:rsidRPr="00E1582E">
              <w:rPr>
                <w:i/>
                <w:sz w:val="24"/>
                <w:szCs w:val="24"/>
              </w:rPr>
              <w:t xml:space="preserve">                       (Ф.И.О.)</w:t>
            </w:r>
          </w:p>
          <w:p w:rsidR="00AE2062" w:rsidRPr="00E1582E" w:rsidRDefault="00AE2062" w:rsidP="00B2219C">
            <w:pPr>
              <w:ind w:firstLine="709"/>
              <w:rPr>
                <w:i/>
                <w:sz w:val="24"/>
                <w:szCs w:val="24"/>
              </w:rPr>
            </w:pPr>
            <w:r w:rsidRPr="00E1582E">
              <w:rPr>
                <w:i/>
                <w:sz w:val="24"/>
                <w:szCs w:val="24"/>
              </w:rPr>
              <w:t xml:space="preserve">                            </w:t>
            </w:r>
          </w:p>
          <w:p w:rsidR="00AE2062" w:rsidRPr="00E1582E" w:rsidRDefault="00AE2062" w:rsidP="00B2219C">
            <w:pPr>
              <w:rPr>
                <w:i/>
                <w:sz w:val="24"/>
                <w:szCs w:val="24"/>
              </w:rPr>
            </w:pPr>
            <w:r w:rsidRPr="00E1582E">
              <w:rPr>
                <w:sz w:val="24"/>
                <w:szCs w:val="24"/>
              </w:rPr>
              <w:t xml:space="preserve">М.П.   «_____» _____________20___г.                     </w:t>
            </w:r>
          </w:p>
        </w:tc>
      </w:tr>
      <w:tr w:rsidR="00AE2062" w:rsidRPr="00E1582E" w:rsidTr="00B2219C">
        <w:trPr>
          <w:gridBefore w:val="1"/>
          <w:gridAfter w:val="1"/>
          <w:wBefore w:w="176" w:type="dxa"/>
          <w:wAfter w:w="34" w:type="dxa"/>
          <w:trHeight w:val="288"/>
        </w:trPr>
        <w:tc>
          <w:tcPr>
            <w:tcW w:w="4956" w:type="dxa"/>
            <w:gridSpan w:val="2"/>
            <w:vAlign w:val="center"/>
          </w:tcPr>
          <w:p w:rsidR="00AE2062" w:rsidRPr="00E1582E" w:rsidRDefault="00AE2062" w:rsidP="00B2219C">
            <w:pPr>
              <w:pStyle w:val="ConsNonformat"/>
              <w:widowControl/>
              <w:ind w:firstLine="709"/>
              <w:jc w:val="center"/>
              <w:rPr>
                <w:rFonts w:ascii="Times New Roman" w:hAnsi="Times New Roman" w:cs="Times New Roman"/>
                <w:b/>
                <w:sz w:val="24"/>
                <w:szCs w:val="24"/>
              </w:rPr>
            </w:pPr>
          </w:p>
        </w:tc>
        <w:tc>
          <w:tcPr>
            <w:tcW w:w="4723" w:type="dxa"/>
            <w:vAlign w:val="center"/>
          </w:tcPr>
          <w:p w:rsidR="00AE2062" w:rsidRPr="00E1582E" w:rsidRDefault="00AE2062" w:rsidP="00B2219C">
            <w:pPr>
              <w:pStyle w:val="ConsNonformat"/>
              <w:widowControl/>
              <w:ind w:firstLine="709"/>
              <w:jc w:val="center"/>
              <w:rPr>
                <w:rFonts w:ascii="Times New Roman" w:hAnsi="Times New Roman" w:cs="Times New Roman"/>
                <w:b/>
                <w:sz w:val="24"/>
                <w:szCs w:val="24"/>
              </w:rPr>
            </w:pPr>
          </w:p>
        </w:tc>
      </w:tr>
    </w:tbl>
    <w:p w:rsidR="00AE2062" w:rsidRDefault="00AE2062" w:rsidP="00D74A39">
      <w:pPr>
        <w:pStyle w:val="12"/>
        <w:ind w:firstLine="709"/>
        <w:jc w:val="right"/>
        <w:rPr>
          <w:szCs w:val="24"/>
        </w:rPr>
      </w:pPr>
    </w:p>
    <w:p w:rsidR="00AE2062" w:rsidRDefault="00AE2062" w:rsidP="00D74A39">
      <w:pPr>
        <w:pStyle w:val="12"/>
        <w:ind w:firstLine="709"/>
        <w:jc w:val="right"/>
        <w:rPr>
          <w:szCs w:val="24"/>
        </w:rPr>
        <w:sectPr w:rsidR="00AE2062" w:rsidSect="00AE2062">
          <w:pgSz w:w="11906" w:h="16838" w:code="9"/>
          <w:pgMar w:top="1134" w:right="851" w:bottom="1134" w:left="1701" w:header="709" w:footer="709" w:gutter="0"/>
          <w:cols w:space="708"/>
          <w:docGrid w:linePitch="381"/>
        </w:sectPr>
      </w:pPr>
    </w:p>
    <w:p w:rsidR="00AB3DD1" w:rsidRPr="007B0D1D" w:rsidRDefault="00AB3DD1" w:rsidP="00D74A39">
      <w:pPr>
        <w:pStyle w:val="12"/>
        <w:ind w:firstLine="709"/>
        <w:jc w:val="right"/>
        <w:rPr>
          <w:szCs w:val="24"/>
        </w:rPr>
      </w:pPr>
      <w:r w:rsidRPr="007B0D1D">
        <w:rPr>
          <w:szCs w:val="24"/>
        </w:rPr>
        <w:lastRenderedPageBreak/>
        <w:t>Приложение №</w:t>
      </w:r>
      <w:r w:rsidR="00244755" w:rsidRPr="007B0D1D">
        <w:rPr>
          <w:szCs w:val="24"/>
        </w:rPr>
        <w:t xml:space="preserve"> </w:t>
      </w:r>
      <w:r w:rsidRPr="007B0D1D">
        <w:rPr>
          <w:szCs w:val="24"/>
        </w:rPr>
        <w:t>3</w:t>
      </w:r>
    </w:p>
    <w:p w:rsidR="00AB3DD1" w:rsidRPr="007B0D1D" w:rsidRDefault="00AB3DD1" w:rsidP="00D74A39">
      <w:pPr>
        <w:pStyle w:val="12"/>
        <w:ind w:firstLine="709"/>
        <w:jc w:val="right"/>
        <w:rPr>
          <w:szCs w:val="24"/>
        </w:rPr>
      </w:pPr>
      <w:r w:rsidRPr="007B0D1D">
        <w:rPr>
          <w:szCs w:val="24"/>
        </w:rPr>
        <w:t xml:space="preserve">           к Договору № _______ </w:t>
      </w:r>
    </w:p>
    <w:p w:rsidR="00AB3DD1" w:rsidRPr="007B0D1D" w:rsidRDefault="00AB3DD1" w:rsidP="00D74A39">
      <w:pPr>
        <w:ind w:firstLine="709"/>
        <w:jc w:val="right"/>
        <w:rPr>
          <w:sz w:val="24"/>
          <w:szCs w:val="24"/>
        </w:rPr>
      </w:pPr>
      <w:r w:rsidRPr="007B0D1D">
        <w:rPr>
          <w:sz w:val="24"/>
          <w:szCs w:val="24"/>
        </w:rPr>
        <w:t>от «____ »_____________20___ г.</w:t>
      </w:r>
    </w:p>
    <w:p w:rsidR="00AB3DD1" w:rsidRPr="007B0D1D" w:rsidRDefault="00AB3DD1" w:rsidP="00D74A39">
      <w:pPr>
        <w:ind w:firstLine="709"/>
        <w:rPr>
          <w:sz w:val="24"/>
          <w:szCs w:val="24"/>
        </w:rPr>
      </w:pPr>
    </w:p>
    <w:p w:rsidR="00AB3DD1" w:rsidRPr="007B0D1D" w:rsidRDefault="00AB3DD1" w:rsidP="00D74A39">
      <w:pPr>
        <w:ind w:firstLine="709"/>
        <w:rPr>
          <w:sz w:val="24"/>
          <w:szCs w:val="24"/>
        </w:rPr>
      </w:pPr>
    </w:p>
    <w:p w:rsidR="00AB3DD1" w:rsidRPr="007B0D1D" w:rsidRDefault="00FB6CED" w:rsidP="00D74A39">
      <w:pPr>
        <w:pStyle w:val="FR1"/>
        <w:spacing w:line="240" w:lineRule="auto"/>
        <w:ind w:left="0" w:firstLine="709"/>
        <w:jc w:val="center"/>
        <w:rPr>
          <w:rFonts w:ascii="Times New Roman" w:hAnsi="Times New Roman"/>
          <w:b/>
          <w:szCs w:val="24"/>
        </w:rPr>
      </w:pPr>
      <w:r w:rsidRPr="007D3E80">
        <w:rPr>
          <w:rFonts w:ascii="Times New Roman" w:hAnsi="Times New Roman"/>
          <w:b/>
        </w:rPr>
        <w:t>КАЛЕНДАРНЫЙ ПЛАН</w:t>
      </w:r>
      <w:r w:rsidR="00AB3DD1" w:rsidRPr="007B0D1D">
        <w:rPr>
          <w:rFonts w:ascii="Times New Roman" w:hAnsi="Times New Roman"/>
          <w:b/>
          <w:szCs w:val="24"/>
        </w:rPr>
        <w:t xml:space="preserve"> ВЫПОЛНЕНИЯ РАБОТ</w:t>
      </w:r>
    </w:p>
    <w:p w:rsidR="00AB3DD1" w:rsidRPr="007B0D1D" w:rsidRDefault="00AB3DD1" w:rsidP="00D74A39">
      <w:pPr>
        <w:pStyle w:val="FR1"/>
        <w:spacing w:line="240" w:lineRule="auto"/>
        <w:ind w:left="0" w:firstLine="709"/>
        <w:jc w:val="center"/>
        <w:rPr>
          <w:rFonts w:ascii="Times New Roman" w:hAnsi="Times New Roman"/>
          <w:b/>
          <w:szCs w:val="24"/>
        </w:rPr>
      </w:pPr>
      <w:r w:rsidRPr="007B0D1D">
        <w:rPr>
          <w:rFonts w:ascii="Times New Roman" w:hAnsi="Times New Roman"/>
          <w:b/>
          <w:szCs w:val="24"/>
        </w:rPr>
        <w:t xml:space="preserve">по </w:t>
      </w:r>
      <w:r w:rsidR="00FB6CED">
        <w:rPr>
          <w:rFonts w:ascii="Times New Roman" w:hAnsi="Times New Roman"/>
          <w:b/>
          <w:szCs w:val="24"/>
        </w:rPr>
        <w:t xml:space="preserve">химической обработке / </w:t>
      </w:r>
      <w:r w:rsidRPr="007B0D1D">
        <w:rPr>
          <w:rFonts w:ascii="Times New Roman" w:hAnsi="Times New Roman"/>
          <w:b/>
          <w:szCs w:val="24"/>
        </w:rPr>
        <w:t xml:space="preserve">расчистке просек </w:t>
      </w:r>
      <w:proofErr w:type="gramStart"/>
      <w:r w:rsidRPr="007B0D1D">
        <w:rPr>
          <w:rFonts w:ascii="Times New Roman" w:hAnsi="Times New Roman"/>
          <w:b/>
          <w:szCs w:val="24"/>
        </w:rPr>
        <w:t>ВЛ</w:t>
      </w:r>
      <w:proofErr w:type="gramEnd"/>
    </w:p>
    <w:p w:rsidR="00AB3DD1" w:rsidRPr="007B0D1D" w:rsidRDefault="00AB3DD1" w:rsidP="00D74A39">
      <w:pPr>
        <w:pStyle w:val="FR1"/>
        <w:spacing w:line="240" w:lineRule="auto"/>
        <w:ind w:left="0" w:firstLine="709"/>
        <w:jc w:val="center"/>
        <w:rPr>
          <w:rFonts w:ascii="Times New Roman" w:hAnsi="Times New Roman"/>
          <w:b/>
          <w:szCs w:val="24"/>
        </w:rPr>
      </w:pPr>
      <w:r w:rsidRPr="007B0D1D">
        <w:rPr>
          <w:rFonts w:ascii="Times New Roman" w:hAnsi="Times New Roman"/>
          <w:b/>
          <w:szCs w:val="24"/>
        </w:rPr>
        <w:t>к Договору № _______ от «___»______________20___ г.</w:t>
      </w:r>
    </w:p>
    <w:p w:rsidR="00AB3DD1" w:rsidRPr="007B0D1D" w:rsidRDefault="00AB3DD1" w:rsidP="00D74A39">
      <w:pPr>
        <w:pStyle w:val="FR1"/>
        <w:spacing w:line="240" w:lineRule="auto"/>
        <w:ind w:left="0" w:firstLine="709"/>
        <w:jc w:val="center"/>
        <w:rPr>
          <w:rFonts w:ascii="Times New Roman" w:hAnsi="Times New Roman"/>
          <w:b/>
          <w:szCs w:val="24"/>
        </w:rPr>
      </w:pPr>
    </w:p>
    <w:p w:rsidR="00AB3DD1" w:rsidRPr="007B0D1D" w:rsidRDefault="00AB3DD1" w:rsidP="00D74A39">
      <w:pPr>
        <w:pStyle w:val="FR1"/>
        <w:spacing w:line="240" w:lineRule="auto"/>
        <w:ind w:left="0" w:firstLine="709"/>
        <w:jc w:val="center"/>
        <w:rPr>
          <w:rFonts w:ascii="Times New Roman" w:hAnsi="Times New Roman"/>
          <w:b/>
          <w:szCs w:val="24"/>
        </w:rPr>
      </w:pPr>
    </w:p>
    <w:tbl>
      <w:tblPr>
        <w:tblpPr w:leftFromText="180" w:rightFromText="180" w:vertAnchor="text" w:horzAnchor="margin" w:tblpXSpec="center" w:tblpY="192"/>
        <w:tblW w:w="158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2"/>
        <w:gridCol w:w="1843"/>
        <w:gridCol w:w="1417"/>
        <w:gridCol w:w="810"/>
        <w:gridCol w:w="608"/>
        <w:gridCol w:w="708"/>
        <w:gridCol w:w="567"/>
        <w:gridCol w:w="709"/>
        <w:gridCol w:w="709"/>
        <w:gridCol w:w="737"/>
        <w:gridCol w:w="680"/>
        <w:gridCol w:w="709"/>
        <w:gridCol w:w="992"/>
        <w:gridCol w:w="851"/>
        <w:gridCol w:w="709"/>
        <w:gridCol w:w="850"/>
        <w:gridCol w:w="1276"/>
        <w:gridCol w:w="1305"/>
      </w:tblGrid>
      <w:tr w:rsidR="000C5366" w:rsidRPr="007B0D1D" w:rsidTr="001F195F">
        <w:trPr>
          <w:cantSplit/>
          <w:trHeight w:val="557"/>
        </w:trPr>
        <w:tc>
          <w:tcPr>
            <w:tcW w:w="392" w:type="dxa"/>
            <w:tcBorders>
              <w:bottom w:val="nil"/>
            </w:tcBorders>
          </w:tcPr>
          <w:p w:rsidR="00D439F9" w:rsidRPr="008356F3" w:rsidRDefault="00D439F9" w:rsidP="001F195F">
            <w:pPr>
              <w:pStyle w:val="FR1"/>
              <w:spacing w:line="240" w:lineRule="auto"/>
              <w:ind w:left="0" w:firstLine="0"/>
              <w:jc w:val="center"/>
              <w:rPr>
                <w:rFonts w:ascii="Times New Roman" w:hAnsi="Times New Roman"/>
                <w:sz w:val="22"/>
                <w:szCs w:val="24"/>
              </w:rPr>
            </w:pPr>
          </w:p>
          <w:p w:rsidR="00AB3DD1" w:rsidRPr="008356F3" w:rsidRDefault="00AB3DD1" w:rsidP="001F195F">
            <w:pPr>
              <w:pStyle w:val="FR1"/>
              <w:spacing w:line="240" w:lineRule="auto"/>
              <w:ind w:left="0" w:right="-108" w:firstLine="0"/>
              <w:rPr>
                <w:rFonts w:ascii="Times New Roman" w:hAnsi="Times New Roman"/>
                <w:sz w:val="22"/>
                <w:szCs w:val="24"/>
              </w:rPr>
            </w:pPr>
            <w:r w:rsidRPr="001F195F">
              <w:rPr>
                <w:rFonts w:ascii="Times New Roman" w:hAnsi="Times New Roman"/>
                <w:sz w:val="20"/>
                <w:szCs w:val="24"/>
              </w:rPr>
              <w:t>№</w:t>
            </w:r>
            <w:proofErr w:type="gramStart"/>
            <w:r w:rsidR="001F195F" w:rsidRPr="001F195F">
              <w:rPr>
                <w:rFonts w:ascii="Times New Roman" w:hAnsi="Times New Roman"/>
                <w:sz w:val="20"/>
                <w:szCs w:val="24"/>
              </w:rPr>
              <w:t>п</w:t>
            </w:r>
            <w:proofErr w:type="gramEnd"/>
            <w:r w:rsidR="001F195F">
              <w:rPr>
                <w:rFonts w:ascii="Times New Roman" w:hAnsi="Times New Roman"/>
                <w:sz w:val="20"/>
                <w:szCs w:val="24"/>
              </w:rPr>
              <w:t>/</w:t>
            </w:r>
            <w:r w:rsidR="000C5366" w:rsidRPr="001F195F">
              <w:rPr>
                <w:rFonts w:ascii="Times New Roman" w:hAnsi="Times New Roman"/>
                <w:sz w:val="20"/>
                <w:szCs w:val="24"/>
              </w:rPr>
              <w:t>п</w:t>
            </w:r>
          </w:p>
        </w:tc>
        <w:tc>
          <w:tcPr>
            <w:tcW w:w="1843" w:type="dxa"/>
            <w:tcBorders>
              <w:bottom w:val="nil"/>
            </w:tcBorders>
          </w:tcPr>
          <w:p w:rsidR="00D439F9" w:rsidRPr="008356F3" w:rsidRDefault="00D439F9" w:rsidP="001F195F">
            <w:pPr>
              <w:pStyle w:val="FR1"/>
              <w:spacing w:line="240" w:lineRule="auto"/>
              <w:ind w:left="0" w:firstLine="0"/>
              <w:jc w:val="center"/>
              <w:rPr>
                <w:rFonts w:ascii="Times New Roman" w:hAnsi="Times New Roman"/>
                <w:sz w:val="22"/>
                <w:szCs w:val="24"/>
              </w:rPr>
            </w:pPr>
          </w:p>
          <w:p w:rsidR="00AB3DD1" w:rsidRPr="008356F3" w:rsidRDefault="00AB3DD1" w:rsidP="001F195F">
            <w:pPr>
              <w:pStyle w:val="FR1"/>
              <w:spacing w:line="240" w:lineRule="auto"/>
              <w:ind w:left="0" w:firstLine="0"/>
              <w:jc w:val="center"/>
              <w:rPr>
                <w:rFonts w:ascii="Times New Roman" w:hAnsi="Times New Roman"/>
                <w:sz w:val="22"/>
                <w:szCs w:val="24"/>
              </w:rPr>
            </w:pPr>
            <w:r w:rsidRPr="008356F3">
              <w:rPr>
                <w:rFonts w:ascii="Times New Roman" w:hAnsi="Times New Roman"/>
                <w:sz w:val="22"/>
                <w:szCs w:val="24"/>
              </w:rPr>
              <w:t xml:space="preserve">Наименование </w:t>
            </w:r>
            <w:proofErr w:type="gramStart"/>
            <w:r w:rsidRPr="008356F3">
              <w:rPr>
                <w:rFonts w:ascii="Times New Roman" w:hAnsi="Times New Roman"/>
                <w:sz w:val="22"/>
                <w:szCs w:val="24"/>
              </w:rPr>
              <w:t>ВЛ</w:t>
            </w:r>
            <w:proofErr w:type="gramEnd"/>
          </w:p>
        </w:tc>
        <w:tc>
          <w:tcPr>
            <w:tcW w:w="1417" w:type="dxa"/>
            <w:vMerge w:val="restart"/>
          </w:tcPr>
          <w:p w:rsidR="00D439F9" w:rsidRPr="008356F3" w:rsidRDefault="00D439F9" w:rsidP="001F195F">
            <w:pPr>
              <w:pStyle w:val="FR1"/>
              <w:spacing w:line="240" w:lineRule="auto"/>
              <w:ind w:left="-108" w:right="-108" w:firstLine="0"/>
              <w:jc w:val="center"/>
              <w:rPr>
                <w:rFonts w:ascii="Times New Roman" w:hAnsi="Times New Roman"/>
                <w:sz w:val="22"/>
                <w:szCs w:val="24"/>
              </w:rPr>
            </w:pPr>
          </w:p>
          <w:p w:rsidR="00AB3DD1" w:rsidRPr="008356F3" w:rsidRDefault="00AB3DD1" w:rsidP="001F195F">
            <w:pPr>
              <w:pStyle w:val="FR1"/>
              <w:spacing w:line="240" w:lineRule="auto"/>
              <w:ind w:left="-108" w:firstLine="0"/>
              <w:jc w:val="center"/>
              <w:rPr>
                <w:rFonts w:ascii="Times New Roman" w:hAnsi="Times New Roman"/>
                <w:sz w:val="22"/>
                <w:szCs w:val="24"/>
              </w:rPr>
            </w:pPr>
            <w:r w:rsidRPr="008356F3">
              <w:rPr>
                <w:rFonts w:ascii="Times New Roman" w:hAnsi="Times New Roman"/>
                <w:sz w:val="22"/>
                <w:szCs w:val="24"/>
              </w:rPr>
              <w:t>Инв</w:t>
            </w:r>
            <w:r w:rsidR="008356F3" w:rsidRPr="008356F3">
              <w:rPr>
                <w:rFonts w:ascii="Times New Roman" w:hAnsi="Times New Roman"/>
                <w:sz w:val="22"/>
                <w:szCs w:val="24"/>
              </w:rPr>
              <w:t>ентарный</w:t>
            </w:r>
            <w:r w:rsidRPr="008356F3">
              <w:rPr>
                <w:rFonts w:ascii="Times New Roman" w:hAnsi="Times New Roman"/>
                <w:sz w:val="22"/>
                <w:szCs w:val="24"/>
              </w:rPr>
              <w:t xml:space="preserve"> №</w:t>
            </w:r>
          </w:p>
        </w:tc>
        <w:tc>
          <w:tcPr>
            <w:tcW w:w="810" w:type="dxa"/>
            <w:vMerge w:val="restart"/>
            <w:tcBorders>
              <w:right w:val="single" w:sz="4" w:space="0" w:color="auto"/>
            </w:tcBorders>
          </w:tcPr>
          <w:p w:rsidR="00D439F9" w:rsidRPr="008356F3" w:rsidRDefault="00D439F9" w:rsidP="001F195F">
            <w:pPr>
              <w:pStyle w:val="FR1"/>
              <w:spacing w:line="240" w:lineRule="auto"/>
              <w:ind w:left="-108" w:right="-108" w:firstLine="0"/>
              <w:jc w:val="center"/>
              <w:rPr>
                <w:rFonts w:ascii="Times New Roman" w:hAnsi="Times New Roman"/>
                <w:sz w:val="22"/>
                <w:szCs w:val="24"/>
              </w:rPr>
            </w:pPr>
          </w:p>
          <w:p w:rsidR="00AB3DD1" w:rsidRPr="008356F3" w:rsidRDefault="00AB3DD1" w:rsidP="001F195F">
            <w:pPr>
              <w:pStyle w:val="FR1"/>
              <w:spacing w:line="240" w:lineRule="auto"/>
              <w:ind w:left="-108" w:right="-108" w:firstLine="0"/>
              <w:jc w:val="center"/>
              <w:rPr>
                <w:rFonts w:ascii="Times New Roman" w:hAnsi="Times New Roman"/>
                <w:sz w:val="22"/>
                <w:szCs w:val="24"/>
              </w:rPr>
            </w:pPr>
            <w:r w:rsidRPr="001F195F">
              <w:rPr>
                <w:rFonts w:ascii="Times New Roman" w:hAnsi="Times New Roman"/>
                <w:sz w:val="18"/>
                <w:szCs w:val="24"/>
              </w:rPr>
              <w:t>Площадь</w:t>
            </w:r>
            <w:r w:rsidR="000C5366" w:rsidRPr="001F195F">
              <w:rPr>
                <w:rFonts w:ascii="Times New Roman" w:hAnsi="Times New Roman"/>
                <w:sz w:val="18"/>
                <w:szCs w:val="24"/>
              </w:rPr>
              <w:t>,</w:t>
            </w:r>
            <w:r w:rsidRPr="001F195F">
              <w:rPr>
                <w:rFonts w:ascii="Times New Roman" w:hAnsi="Times New Roman"/>
                <w:sz w:val="18"/>
                <w:szCs w:val="24"/>
              </w:rPr>
              <w:t xml:space="preserve"> </w:t>
            </w:r>
            <w:proofErr w:type="gramStart"/>
            <w:r w:rsidRPr="001F195F">
              <w:rPr>
                <w:rFonts w:ascii="Times New Roman" w:hAnsi="Times New Roman"/>
                <w:sz w:val="18"/>
                <w:szCs w:val="24"/>
              </w:rPr>
              <w:t>га</w:t>
            </w:r>
            <w:proofErr w:type="gramEnd"/>
          </w:p>
        </w:tc>
        <w:tc>
          <w:tcPr>
            <w:tcW w:w="8829" w:type="dxa"/>
            <w:gridSpan w:val="12"/>
            <w:tcBorders>
              <w:left w:val="single" w:sz="4" w:space="0" w:color="auto"/>
            </w:tcBorders>
          </w:tcPr>
          <w:p w:rsidR="00D439F9" w:rsidRPr="008356F3" w:rsidRDefault="00D439F9" w:rsidP="001F195F">
            <w:pPr>
              <w:pStyle w:val="FR1"/>
              <w:spacing w:line="240" w:lineRule="auto"/>
              <w:ind w:left="0" w:firstLine="709"/>
              <w:jc w:val="center"/>
              <w:rPr>
                <w:rFonts w:ascii="Times New Roman" w:hAnsi="Times New Roman"/>
                <w:sz w:val="22"/>
                <w:szCs w:val="24"/>
              </w:rPr>
            </w:pPr>
          </w:p>
          <w:p w:rsidR="00AB3DD1" w:rsidRPr="008356F3" w:rsidRDefault="00AB3DD1" w:rsidP="001F195F">
            <w:pPr>
              <w:pStyle w:val="FR1"/>
              <w:spacing w:line="240" w:lineRule="auto"/>
              <w:ind w:left="0" w:firstLine="709"/>
              <w:jc w:val="center"/>
              <w:rPr>
                <w:rFonts w:ascii="Times New Roman" w:hAnsi="Times New Roman"/>
                <w:sz w:val="22"/>
                <w:szCs w:val="24"/>
              </w:rPr>
            </w:pPr>
            <w:r w:rsidRPr="008356F3">
              <w:rPr>
                <w:rFonts w:ascii="Times New Roman" w:hAnsi="Times New Roman"/>
                <w:sz w:val="22"/>
                <w:szCs w:val="24"/>
              </w:rPr>
              <w:t>Сроки выполнения работ</w:t>
            </w:r>
          </w:p>
        </w:tc>
        <w:tc>
          <w:tcPr>
            <w:tcW w:w="1276" w:type="dxa"/>
            <w:vMerge w:val="restart"/>
          </w:tcPr>
          <w:p w:rsidR="00AB3DD1" w:rsidRPr="001F195F" w:rsidRDefault="00AB3DD1" w:rsidP="001F195F">
            <w:pPr>
              <w:pStyle w:val="FR1"/>
              <w:spacing w:line="240" w:lineRule="auto"/>
              <w:ind w:left="0" w:right="-42" w:firstLine="0"/>
              <w:jc w:val="center"/>
              <w:rPr>
                <w:rFonts w:ascii="Times New Roman" w:hAnsi="Times New Roman"/>
                <w:sz w:val="20"/>
                <w:szCs w:val="24"/>
              </w:rPr>
            </w:pPr>
            <w:r w:rsidRPr="001F195F">
              <w:rPr>
                <w:rFonts w:ascii="Times New Roman" w:hAnsi="Times New Roman"/>
                <w:sz w:val="20"/>
                <w:szCs w:val="24"/>
              </w:rPr>
              <w:t>Договорная цена</w:t>
            </w:r>
            <w:r w:rsidR="003521AE" w:rsidRPr="001F195F">
              <w:rPr>
                <w:rFonts w:ascii="Times New Roman" w:hAnsi="Times New Roman"/>
                <w:sz w:val="20"/>
                <w:szCs w:val="24"/>
              </w:rPr>
              <w:t xml:space="preserve"> с НДС,</w:t>
            </w:r>
          </w:p>
          <w:p w:rsidR="00AB3DD1" w:rsidRPr="008356F3" w:rsidRDefault="00AB3DD1" w:rsidP="001F195F">
            <w:pPr>
              <w:pStyle w:val="FR1"/>
              <w:spacing w:line="240" w:lineRule="auto"/>
              <w:ind w:left="0" w:firstLine="0"/>
              <w:jc w:val="center"/>
              <w:rPr>
                <w:rFonts w:ascii="Times New Roman" w:hAnsi="Times New Roman"/>
                <w:sz w:val="22"/>
                <w:szCs w:val="24"/>
              </w:rPr>
            </w:pPr>
            <w:r w:rsidRPr="001F195F">
              <w:rPr>
                <w:rFonts w:ascii="Times New Roman" w:hAnsi="Times New Roman"/>
                <w:sz w:val="20"/>
                <w:szCs w:val="24"/>
              </w:rPr>
              <w:t>тыс. руб</w:t>
            </w:r>
            <w:r w:rsidRPr="008356F3">
              <w:rPr>
                <w:rFonts w:ascii="Times New Roman" w:hAnsi="Times New Roman"/>
                <w:sz w:val="22"/>
                <w:szCs w:val="24"/>
              </w:rPr>
              <w:t>.</w:t>
            </w:r>
          </w:p>
        </w:tc>
        <w:tc>
          <w:tcPr>
            <w:tcW w:w="1305" w:type="dxa"/>
            <w:vMerge w:val="restart"/>
          </w:tcPr>
          <w:p w:rsidR="00D439F9" w:rsidRPr="008356F3" w:rsidRDefault="00D439F9" w:rsidP="001F195F">
            <w:pPr>
              <w:pStyle w:val="FR1"/>
              <w:spacing w:line="240" w:lineRule="auto"/>
              <w:ind w:left="0" w:firstLine="0"/>
              <w:jc w:val="center"/>
              <w:rPr>
                <w:rFonts w:ascii="Times New Roman" w:hAnsi="Times New Roman"/>
                <w:sz w:val="22"/>
                <w:szCs w:val="24"/>
              </w:rPr>
            </w:pPr>
          </w:p>
          <w:p w:rsidR="00AB3DD1" w:rsidRPr="008356F3" w:rsidRDefault="00AB3DD1" w:rsidP="001F195F">
            <w:pPr>
              <w:pStyle w:val="FR1"/>
              <w:spacing w:line="240" w:lineRule="auto"/>
              <w:ind w:left="0" w:firstLine="0"/>
              <w:jc w:val="center"/>
              <w:rPr>
                <w:rFonts w:ascii="Times New Roman" w:hAnsi="Times New Roman"/>
                <w:sz w:val="22"/>
                <w:szCs w:val="24"/>
              </w:rPr>
            </w:pPr>
            <w:r w:rsidRPr="001F195F">
              <w:rPr>
                <w:rFonts w:ascii="Times New Roman" w:hAnsi="Times New Roman"/>
                <w:sz w:val="20"/>
                <w:szCs w:val="24"/>
              </w:rPr>
              <w:t>Примечание</w:t>
            </w:r>
          </w:p>
        </w:tc>
      </w:tr>
      <w:tr w:rsidR="008356F3" w:rsidRPr="007B0D1D" w:rsidTr="00C6181F">
        <w:trPr>
          <w:cantSplit/>
          <w:trHeight w:val="279"/>
        </w:trPr>
        <w:tc>
          <w:tcPr>
            <w:tcW w:w="392" w:type="dxa"/>
            <w:tcBorders>
              <w:top w:val="nil"/>
            </w:tcBorders>
          </w:tcPr>
          <w:p w:rsidR="00AB3DD1" w:rsidRPr="007B0D1D" w:rsidRDefault="00AB3DD1" w:rsidP="001F195F">
            <w:pPr>
              <w:pStyle w:val="FR1"/>
              <w:spacing w:line="240" w:lineRule="auto"/>
              <w:ind w:left="0" w:firstLine="709"/>
              <w:jc w:val="center"/>
              <w:rPr>
                <w:rFonts w:ascii="Times New Roman" w:hAnsi="Times New Roman"/>
                <w:szCs w:val="24"/>
              </w:rPr>
            </w:pPr>
          </w:p>
        </w:tc>
        <w:tc>
          <w:tcPr>
            <w:tcW w:w="1843" w:type="dxa"/>
            <w:tcBorders>
              <w:top w:val="nil"/>
            </w:tcBorders>
          </w:tcPr>
          <w:p w:rsidR="00AB3DD1" w:rsidRPr="007B0D1D" w:rsidRDefault="00AB3DD1" w:rsidP="001F195F">
            <w:pPr>
              <w:pStyle w:val="FR1"/>
              <w:spacing w:line="240" w:lineRule="auto"/>
              <w:ind w:left="0" w:firstLine="709"/>
              <w:jc w:val="center"/>
              <w:rPr>
                <w:rFonts w:ascii="Times New Roman" w:hAnsi="Times New Roman"/>
                <w:szCs w:val="24"/>
              </w:rPr>
            </w:pPr>
          </w:p>
        </w:tc>
        <w:tc>
          <w:tcPr>
            <w:tcW w:w="1417" w:type="dxa"/>
            <w:vMerge/>
          </w:tcPr>
          <w:p w:rsidR="00AB3DD1" w:rsidRPr="007B0D1D" w:rsidRDefault="00AB3DD1" w:rsidP="001F195F">
            <w:pPr>
              <w:pStyle w:val="FR1"/>
              <w:spacing w:line="240" w:lineRule="auto"/>
              <w:ind w:left="0" w:firstLine="709"/>
              <w:jc w:val="center"/>
              <w:rPr>
                <w:rFonts w:ascii="Times New Roman" w:hAnsi="Times New Roman"/>
                <w:szCs w:val="24"/>
              </w:rPr>
            </w:pPr>
          </w:p>
        </w:tc>
        <w:tc>
          <w:tcPr>
            <w:tcW w:w="810" w:type="dxa"/>
            <w:vMerge/>
            <w:tcBorders>
              <w:right w:val="single" w:sz="4" w:space="0" w:color="auto"/>
            </w:tcBorders>
          </w:tcPr>
          <w:p w:rsidR="00AB3DD1" w:rsidRPr="007B0D1D" w:rsidRDefault="00AB3DD1" w:rsidP="001F195F">
            <w:pPr>
              <w:pStyle w:val="FR1"/>
              <w:spacing w:line="240" w:lineRule="auto"/>
              <w:ind w:left="0" w:firstLine="709"/>
              <w:jc w:val="center"/>
              <w:rPr>
                <w:rFonts w:ascii="Times New Roman" w:hAnsi="Times New Roman"/>
                <w:szCs w:val="24"/>
              </w:rPr>
            </w:pPr>
          </w:p>
        </w:tc>
        <w:tc>
          <w:tcPr>
            <w:tcW w:w="608" w:type="dxa"/>
            <w:tcBorders>
              <w:left w:val="single" w:sz="4" w:space="0" w:color="auto"/>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Я</w:t>
            </w:r>
            <w:r w:rsidR="00AB3DD1" w:rsidRPr="00C6181F">
              <w:rPr>
                <w:rFonts w:ascii="Times New Roman" w:hAnsi="Times New Roman"/>
                <w:sz w:val="12"/>
                <w:szCs w:val="16"/>
              </w:rPr>
              <w:t>нв</w:t>
            </w:r>
            <w:r w:rsidR="008356F3" w:rsidRPr="00C6181F">
              <w:rPr>
                <w:rFonts w:ascii="Times New Roman" w:hAnsi="Times New Roman"/>
                <w:sz w:val="12"/>
                <w:szCs w:val="16"/>
              </w:rPr>
              <w:t>арь</w:t>
            </w:r>
          </w:p>
        </w:tc>
        <w:tc>
          <w:tcPr>
            <w:tcW w:w="708" w:type="dxa"/>
            <w:tcBorders>
              <w:left w:val="single" w:sz="4" w:space="0" w:color="auto"/>
              <w:right w:val="single" w:sz="4" w:space="0" w:color="auto"/>
            </w:tcBorders>
            <w:vAlign w:val="center"/>
          </w:tcPr>
          <w:p w:rsidR="00AB3DD1" w:rsidRPr="00C6181F" w:rsidRDefault="000C5366" w:rsidP="00C6181F">
            <w:pPr>
              <w:pStyle w:val="FR1"/>
              <w:spacing w:line="240" w:lineRule="auto"/>
              <w:ind w:left="0" w:firstLine="0"/>
              <w:jc w:val="center"/>
              <w:rPr>
                <w:rFonts w:ascii="Times New Roman" w:hAnsi="Times New Roman"/>
                <w:sz w:val="12"/>
                <w:szCs w:val="16"/>
              </w:rPr>
            </w:pPr>
            <w:r w:rsidRPr="00C6181F">
              <w:rPr>
                <w:rFonts w:ascii="Times New Roman" w:hAnsi="Times New Roman"/>
                <w:sz w:val="12"/>
                <w:szCs w:val="16"/>
              </w:rPr>
              <w:t>Ф</w:t>
            </w:r>
            <w:r w:rsidR="00AB3DD1" w:rsidRPr="00C6181F">
              <w:rPr>
                <w:rFonts w:ascii="Times New Roman" w:hAnsi="Times New Roman"/>
                <w:sz w:val="12"/>
                <w:szCs w:val="16"/>
              </w:rPr>
              <w:t>евр</w:t>
            </w:r>
            <w:r w:rsidR="008356F3" w:rsidRPr="00C6181F">
              <w:rPr>
                <w:rFonts w:ascii="Times New Roman" w:hAnsi="Times New Roman"/>
                <w:sz w:val="12"/>
                <w:szCs w:val="16"/>
              </w:rPr>
              <w:t>аль</w:t>
            </w:r>
          </w:p>
        </w:tc>
        <w:tc>
          <w:tcPr>
            <w:tcW w:w="567" w:type="dxa"/>
            <w:tcBorders>
              <w:left w:val="single" w:sz="4" w:space="0" w:color="auto"/>
              <w:right w:val="single" w:sz="4" w:space="0" w:color="auto"/>
            </w:tcBorders>
            <w:vAlign w:val="center"/>
          </w:tcPr>
          <w:p w:rsidR="00AB3DD1" w:rsidRPr="00C6181F" w:rsidRDefault="000C5366" w:rsidP="00C6181F">
            <w:pPr>
              <w:pStyle w:val="FR1"/>
              <w:spacing w:line="240" w:lineRule="auto"/>
              <w:ind w:left="-108" w:right="-108" w:firstLine="0"/>
              <w:jc w:val="center"/>
              <w:rPr>
                <w:rFonts w:ascii="Times New Roman" w:hAnsi="Times New Roman"/>
                <w:sz w:val="12"/>
                <w:szCs w:val="16"/>
              </w:rPr>
            </w:pPr>
            <w:r w:rsidRPr="00C6181F">
              <w:rPr>
                <w:rFonts w:ascii="Times New Roman" w:hAnsi="Times New Roman"/>
                <w:sz w:val="12"/>
                <w:szCs w:val="16"/>
              </w:rPr>
              <w:t>М</w:t>
            </w:r>
            <w:r w:rsidR="00AB3DD1" w:rsidRPr="00C6181F">
              <w:rPr>
                <w:rFonts w:ascii="Times New Roman" w:hAnsi="Times New Roman"/>
                <w:sz w:val="12"/>
                <w:szCs w:val="16"/>
              </w:rPr>
              <w:t>арт</w:t>
            </w:r>
          </w:p>
        </w:tc>
        <w:tc>
          <w:tcPr>
            <w:tcW w:w="709" w:type="dxa"/>
            <w:tcBorders>
              <w:left w:val="single" w:sz="4" w:space="0" w:color="auto"/>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А</w:t>
            </w:r>
            <w:r w:rsidR="00AB3DD1" w:rsidRPr="00C6181F">
              <w:rPr>
                <w:rFonts w:ascii="Times New Roman" w:hAnsi="Times New Roman"/>
                <w:sz w:val="12"/>
                <w:szCs w:val="16"/>
              </w:rPr>
              <w:t>пр</w:t>
            </w:r>
            <w:r w:rsidR="008356F3" w:rsidRPr="00C6181F">
              <w:rPr>
                <w:rFonts w:ascii="Times New Roman" w:hAnsi="Times New Roman"/>
                <w:sz w:val="12"/>
                <w:szCs w:val="16"/>
              </w:rPr>
              <w:t>ель</w:t>
            </w:r>
          </w:p>
        </w:tc>
        <w:tc>
          <w:tcPr>
            <w:tcW w:w="709" w:type="dxa"/>
            <w:tcBorders>
              <w:left w:val="single" w:sz="4" w:space="0" w:color="auto"/>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М</w:t>
            </w:r>
            <w:r w:rsidR="00AB3DD1" w:rsidRPr="00C6181F">
              <w:rPr>
                <w:rFonts w:ascii="Times New Roman" w:hAnsi="Times New Roman"/>
                <w:sz w:val="12"/>
                <w:szCs w:val="16"/>
              </w:rPr>
              <w:t>ай</w:t>
            </w:r>
          </w:p>
        </w:tc>
        <w:tc>
          <w:tcPr>
            <w:tcW w:w="737" w:type="dxa"/>
            <w:tcBorders>
              <w:lef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И</w:t>
            </w:r>
            <w:r w:rsidR="00AB3DD1" w:rsidRPr="00C6181F">
              <w:rPr>
                <w:rFonts w:ascii="Times New Roman" w:hAnsi="Times New Roman"/>
                <w:sz w:val="12"/>
                <w:szCs w:val="16"/>
              </w:rPr>
              <w:t>юнь</w:t>
            </w:r>
          </w:p>
        </w:tc>
        <w:tc>
          <w:tcPr>
            <w:tcW w:w="680" w:type="dxa"/>
            <w:tcBorders>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И</w:t>
            </w:r>
            <w:r w:rsidR="00AB3DD1" w:rsidRPr="00C6181F">
              <w:rPr>
                <w:rFonts w:ascii="Times New Roman" w:hAnsi="Times New Roman"/>
                <w:sz w:val="12"/>
                <w:szCs w:val="16"/>
              </w:rPr>
              <w:t>юль</w:t>
            </w:r>
          </w:p>
        </w:tc>
        <w:tc>
          <w:tcPr>
            <w:tcW w:w="709" w:type="dxa"/>
            <w:tcBorders>
              <w:left w:val="single" w:sz="4" w:space="0" w:color="auto"/>
              <w:right w:val="single" w:sz="4" w:space="0" w:color="auto"/>
            </w:tcBorders>
            <w:vAlign w:val="center"/>
          </w:tcPr>
          <w:p w:rsidR="00AB3DD1" w:rsidRPr="00C6181F" w:rsidRDefault="000C5366" w:rsidP="00C6181F">
            <w:pPr>
              <w:pStyle w:val="FR1"/>
              <w:spacing w:line="240" w:lineRule="auto"/>
              <w:ind w:left="-108" w:right="-108" w:firstLine="0"/>
              <w:jc w:val="center"/>
              <w:rPr>
                <w:rFonts w:ascii="Times New Roman" w:hAnsi="Times New Roman"/>
                <w:sz w:val="12"/>
                <w:szCs w:val="16"/>
              </w:rPr>
            </w:pPr>
            <w:r w:rsidRPr="00C6181F">
              <w:rPr>
                <w:rFonts w:ascii="Times New Roman" w:hAnsi="Times New Roman"/>
                <w:sz w:val="12"/>
                <w:szCs w:val="16"/>
              </w:rPr>
              <w:t>А</w:t>
            </w:r>
            <w:r w:rsidR="00AB3DD1" w:rsidRPr="00C6181F">
              <w:rPr>
                <w:rFonts w:ascii="Times New Roman" w:hAnsi="Times New Roman"/>
                <w:sz w:val="12"/>
                <w:szCs w:val="16"/>
              </w:rPr>
              <w:t>вг</w:t>
            </w:r>
            <w:r w:rsidR="008356F3" w:rsidRPr="00C6181F">
              <w:rPr>
                <w:rFonts w:ascii="Times New Roman" w:hAnsi="Times New Roman"/>
                <w:sz w:val="12"/>
                <w:szCs w:val="16"/>
              </w:rPr>
              <w:t>уст</w:t>
            </w:r>
          </w:p>
        </w:tc>
        <w:tc>
          <w:tcPr>
            <w:tcW w:w="992" w:type="dxa"/>
            <w:tcBorders>
              <w:left w:val="single" w:sz="4" w:space="0" w:color="auto"/>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С</w:t>
            </w:r>
            <w:r w:rsidR="00AB3DD1" w:rsidRPr="00C6181F">
              <w:rPr>
                <w:rFonts w:ascii="Times New Roman" w:hAnsi="Times New Roman"/>
                <w:sz w:val="12"/>
                <w:szCs w:val="16"/>
              </w:rPr>
              <w:t>ент</w:t>
            </w:r>
            <w:r w:rsidR="008356F3" w:rsidRPr="00C6181F">
              <w:rPr>
                <w:rFonts w:ascii="Times New Roman" w:hAnsi="Times New Roman"/>
                <w:sz w:val="12"/>
                <w:szCs w:val="16"/>
              </w:rPr>
              <w:t>ябрь</w:t>
            </w:r>
          </w:p>
        </w:tc>
        <w:tc>
          <w:tcPr>
            <w:tcW w:w="851" w:type="dxa"/>
            <w:tcBorders>
              <w:left w:val="single" w:sz="4" w:space="0" w:color="auto"/>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О</w:t>
            </w:r>
            <w:r w:rsidR="00AB3DD1" w:rsidRPr="00C6181F">
              <w:rPr>
                <w:rFonts w:ascii="Times New Roman" w:hAnsi="Times New Roman"/>
                <w:sz w:val="12"/>
                <w:szCs w:val="16"/>
              </w:rPr>
              <w:t>кт</w:t>
            </w:r>
            <w:r w:rsidR="008356F3" w:rsidRPr="00C6181F">
              <w:rPr>
                <w:rFonts w:ascii="Times New Roman" w:hAnsi="Times New Roman"/>
                <w:sz w:val="12"/>
                <w:szCs w:val="16"/>
              </w:rPr>
              <w:t>ябрь</w:t>
            </w:r>
          </w:p>
        </w:tc>
        <w:tc>
          <w:tcPr>
            <w:tcW w:w="709" w:type="dxa"/>
            <w:tcBorders>
              <w:left w:val="single" w:sz="4" w:space="0" w:color="auto"/>
              <w:right w:val="single" w:sz="4" w:space="0" w:color="auto"/>
            </w:tcBorders>
            <w:vAlign w:val="center"/>
          </w:tcPr>
          <w:p w:rsidR="00AB3DD1" w:rsidRPr="00C6181F" w:rsidRDefault="000C5366" w:rsidP="00C6181F">
            <w:pPr>
              <w:pStyle w:val="FR1"/>
              <w:spacing w:line="240" w:lineRule="auto"/>
              <w:ind w:left="-107" w:right="-108" w:firstLine="0"/>
              <w:jc w:val="center"/>
              <w:rPr>
                <w:rFonts w:ascii="Times New Roman" w:hAnsi="Times New Roman"/>
                <w:sz w:val="12"/>
                <w:szCs w:val="16"/>
              </w:rPr>
            </w:pPr>
            <w:r w:rsidRPr="00C6181F">
              <w:rPr>
                <w:rFonts w:ascii="Times New Roman" w:hAnsi="Times New Roman"/>
                <w:sz w:val="12"/>
                <w:szCs w:val="16"/>
              </w:rPr>
              <w:t>Н</w:t>
            </w:r>
            <w:r w:rsidR="00AB3DD1" w:rsidRPr="00C6181F">
              <w:rPr>
                <w:rFonts w:ascii="Times New Roman" w:hAnsi="Times New Roman"/>
                <w:sz w:val="12"/>
                <w:szCs w:val="16"/>
              </w:rPr>
              <w:t>оя</w:t>
            </w:r>
            <w:r w:rsidRPr="00C6181F">
              <w:rPr>
                <w:rFonts w:ascii="Times New Roman" w:hAnsi="Times New Roman"/>
                <w:sz w:val="12"/>
                <w:szCs w:val="16"/>
              </w:rPr>
              <w:t>брь</w:t>
            </w:r>
          </w:p>
        </w:tc>
        <w:tc>
          <w:tcPr>
            <w:tcW w:w="850" w:type="dxa"/>
            <w:tcBorders>
              <w:lef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Д</w:t>
            </w:r>
            <w:r w:rsidR="00AB3DD1" w:rsidRPr="00C6181F">
              <w:rPr>
                <w:rFonts w:ascii="Times New Roman" w:hAnsi="Times New Roman"/>
                <w:sz w:val="12"/>
                <w:szCs w:val="16"/>
              </w:rPr>
              <w:t>ек</w:t>
            </w:r>
            <w:r w:rsidR="008356F3" w:rsidRPr="00C6181F">
              <w:rPr>
                <w:rFonts w:ascii="Times New Roman" w:hAnsi="Times New Roman"/>
                <w:sz w:val="12"/>
                <w:szCs w:val="16"/>
              </w:rPr>
              <w:t>абрь</w:t>
            </w:r>
          </w:p>
        </w:tc>
        <w:tc>
          <w:tcPr>
            <w:tcW w:w="1276" w:type="dxa"/>
            <w:vMerge/>
          </w:tcPr>
          <w:p w:rsidR="00AB3DD1" w:rsidRPr="007B0D1D" w:rsidRDefault="00AB3DD1" w:rsidP="001F195F">
            <w:pPr>
              <w:pStyle w:val="FR1"/>
              <w:spacing w:line="240" w:lineRule="auto"/>
              <w:ind w:left="0" w:firstLine="709"/>
              <w:jc w:val="center"/>
              <w:rPr>
                <w:rFonts w:ascii="Times New Roman" w:hAnsi="Times New Roman"/>
                <w:szCs w:val="24"/>
              </w:rPr>
            </w:pPr>
          </w:p>
        </w:tc>
        <w:tc>
          <w:tcPr>
            <w:tcW w:w="1305" w:type="dxa"/>
            <w:vMerge/>
          </w:tcPr>
          <w:p w:rsidR="00AB3DD1" w:rsidRPr="007B0D1D" w:rsidRDefault="00AB3DD1" w:rsidP="001F195F">
            <w:pPr>
              <w:pStyle w:val="FR1"/>
              <w:spacing w:line="240" w:lineRule="auto"/>
              <w:ind w:left="0" w:firstLine="709"/>
              <w:jc w:val="center"/>
              <w:rPr>
                <w:rFonts w:ascii="Times New Roman" w:hAnsi="Times New Roman"/>
                <w:szCs w:val="24"/>
              </w:rPr>
            </w:pPr>
          </w:p>
        </w:tc>
      </w:tr>
      <w:tr w:rsidR="008356F3" w:rsidRPr="007B0D1D" w:rsidTr="001F195F">
        <w:trPr>
          <w:cantSplit/>
          <w:trHeight w:val="1116"/>
        </w:trPr>
        <w:tc>
          <w:tcPr>
            <w:tcW w:w="392" w:type="dxa"/>
          </w:tcPr>
          <w:p w:rsidR="00AB3DD1" w:rsidRPr="007B0D1D" w:rsidRDefault="00AB3DD1" w:rsidP="001F195F">
            <w:pPr>
              <w:pStyle w:val="FR1"/>
              <w:spacing w:line="240" w:lineRule="auto"/>
              <w:ind w:left="0" w:firstLine="709"/>
              <w:jc w:val="center"/>
              <w:rPr>
                <w:rFonts w:ascii="Times New Roman" w:hAnsi="Times New Roman"/>
                <w:szCs w:val="24"/>
              </w:rPr>
            </w:pPr>
          </w:p>
        </w:tc>
        <w:tc>
          <w:tcPr>
            <w:tcW w:w="1843" w:type="dxa"/>
          </w:tcPr>
          <w:p w:rsidR="00AB3DD1" w:rsidRPr="007B0D1D" w:rsidRDefault="00AB3DD1" w:rsidP="001F195F">
            <w:pPr>
              <w:pStyle w:val="FR1"/>
              <w:spacing w:line="240" w:lineRule="auto"/>
              <w:ind w:left="0" w:firstLine="709"/>
              <w:jc w:val="center"/>
              <w:rPr>
                <w:rFonts w:ascii="Times New Roman" w:hAnsi="Times New Roman"/>
                <w:szCs w:val="24"/>
              </w:rPr>
            </w:pPr>
          </w:p>
        </w:tc>
        <w:tc>
          <w:tcPr>
            <w:tcW w:w="1417" w:type="dxa"/>
          </w:tcPr>
          <w:p w:rsidR="00AB3DD1" w:rsidRPr="007B0D1D" w:rsidRDefault="00AB3DD1" w:rsidP="001F195F">
            <w:pPr>
              <w:pStyle w:val="FR1"/>
              <w:spacing w:line="240" w:lineRule="auto"/>
              <w:ind w:left="0" w:firstLine="709"/>
              <w:jc w:val="center"/>
              <w:rPr>
                <w:rFonts w:ascii="Times New Roman" w:hAnsi="Times New Roman"/>
                <w:szCs w:val="24"/>
              </w:rPr>
            </w:pPr>
          </w:p>
        </w:tc>
        <w:tc>
          <w:tcPr>
            <w:tcW w:w="810" w:type="dxa"/>
            <w:tcBorders>
              <w:right w:val="single" w:sz="4" w:space="0" w:color="auto"/>
            </w:tcBorders>
          </w:tcPr>
          <w:p w:rsidR="00AB3DD1" w:rsidRPr="007B0D1D" w:rsidRDefault="00AB3DD1" w:rsidP="001F195F">
            <w:pPr>
              <w:pStyle w:val="FR1"/>
              <w:spacing w:line="240" w:lineRule="auto"/>
              <w:ind w:left="0" w:firstLine="709"/>
              <w:jc w:val="center"/>
              <w:rPr>
                <w:rFonts w:ascii="Times New Roman" w:hAnsi="Times New Roman"/>
                <w:szCs w:val="24"/>
              </w:rPr>
            </w:pPr>
          </w:p>
        </w:tc>
        <w:tc>
          <w:tcPr>
            <w:tcW w:w="608"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08"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567"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09"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09"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37" w:type="dxa"/>
            <w:tcBorders>
              <w:lef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680" w:type="dxa"/>
            <w:tcBorders>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09"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992" w:type="dxa"/>
            <w:tcBorders>
              <w:left w:val="single" w:sz="4" w:space="0" w:color="auto"/>
              <w:right w:val="single" w:sz="4" w:space="0" w:color="auto"/>
            </w:tcBorders>
            <w:vAlign w:val="center"/>
          </w:tcPr>
          <w:p w:rsidR="00AB3DD1" w:rsidRPr="007B0D1D" w:rsidRDefault="00AB3DD1" w:rsidP="001F195F">
            <w:pPr>
              <w:pStyle w:val="FR1"/>
              <w:spacing w:line="240" w:lineRule="auto"/>
              <w:ind w:left="0" w:right="-108" w:firstLine="33"/>
              <w:jc w:val="center"/>
              <w:rPr>
                <w:rFonts w:ascii="Times New Roman" w:hAnsi="Times New Roman"/>
                <w:szCs w:val="24"/>
              </w:rPr>
            </w:pPr>
          </w:p>
        </w:tc>
        <w:tc>
          <w:tcPr>
            <w:tcW w:w="851"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09"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850" w:type="dxa"/>
            <w:tcBorders>
              <w:lef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1276" w:type="dxa"/>
          </w:tcPr>
          <w:p w:rsidR="00AB3DD1" w:rsidRPr="007B0D1D" w:rsidRDefault="00AB3DD1" w:rsidP="001F195F">
            <w:pPr>
              <w:pStyle w:val="FR1"/>
              <w:spacing w:line="240" w:lineRule="auto"/>
              <w:ind w:left="0" w:firstLine="709"/>
              <w:jc w:val="center"/>
              <w:rPr>
                <w:rFonts w:ascii="Times New Roman" w:hAnsi="Times New Roman"/>
                <w:szCs w:val="24"/>
              </w:rPr>
            </w:pPr>
          </w:p>
        </w:tc>
        <w:tc>
          <w:tcPr>
            <w:tcW w:w="1305" w:type="dxa"/>
          </w:tcPr>
          <w:p w:rsidR="00AB3DD1" w:rsidRPr="007B0D1D" w:rsidRDefault="00AB3DD1" w:rsidP="001F195F">
            <w:pPr>
              <w:pStyle w:val="FR1"/>
              <w:spacing w:line="240" w:lineRule="auto"/>
              <w:ind w:left="0" w:firstLine="709"/>
              <w:jc w:val="center"/>
              <w:rPr>
                <w:rFonts w:ascii="Times New Roman" w:hAnsi="Times New Roman"/>
                <w:spacing w:val="-20"/>
                <w:szCs w:val="24"/>
              </w:rPr>
            </w:pPr>
          </w:p>
        </w:tc>
      </w:tr>
    </w:tbl>
    <w:p w:rsidR="00AB3DD1" w:rsidRPr="007B0D1D" w:rsidRDefault="00AB3DD1" w:rsidP="00D74A39">
      <w:pPr>
        <w:pStyle w:val="FR1"/>
        <w:spacing w:line="240" w:lineRule="auto"/>
        <w:ind w:left="0" w:firstLine="709"/>
        <w:rPr>
          <w:rFonts w:ascii="Times New Roman" w:hAnsi="Times New Roman"/>
          <w:szCs w:val="24"/>
        </w:rPr>
      </w:pPr>
      <w:r w:rsidRPr="007B0D1D">
        <w:rPr>
          <w:rFonts w:ascii="Times New Roman" w:hAnsi="Times New Roman"/>
          <w:b/>
          <w:szCs w:val="24"/>
        </w:rPr>
        <w:tab/>
      </w:r>
    </w:p>
    <w:tbl>
      <w:tblPr>
        <w:tblW w:w="13892" w:type="dxa"/>
        <w:tblInd w:w="-176" w:type="dxa"/>
        <w:tblLook w:val="01E0" w:firstRow="1" w:lastRow="1" w:firstColumn="1" w:lastColumn="1" w:noHBand="0" w:noVBand="0"/>
      </w:tblPr>
      <w:tblGrid>
        <w:gridCol w:w="176"/>
        <w:gridCol w:w="4720"/>
        <w:gridCol w:w="236"/>
        <w:gridCol w:w="8760"/>
      </w:tblGrid>
      <w:tr w:rsidR="00AB3DD1" w:rsidRPr="007B0D1D" w:rsidTr="00793AB8">
        <w:trPr>
          <w:trHeight w:val="641"/>
        </w:trPr>
        <w:tc>
          <w:tcPr>
            <w:tcW w:w="4896" w:type="dxa"/>
            <w:gridSpan w:val="2"/>
          </w:tcPr>
          <w:p w:rsidR="00AB3DD1" w:rsidRPr="007B0D1D" w:rsidRDefault="003521AE" w:rsidP="003521AE">
            <w:pPr>
              <w:rPr>
                <w:sz w:val="24"/>
                <w:szCs w:val="24"/>
              </w:rPr>
            </w:pPr>
            <w:r w:rsidRPr="007B0D1D">
              <w:rPr>
                <w:b/>
                <w:sz w:val="24"/>
                <w:szCs w:val="24"/>
              </w:rPr>
              <w:t xml:space="preserve">                      </w:t>
            </w:r>
            <w:r w:rsidR="00AB3DD1" w:rsidRPr="007B0D1D">
              <w:rPr>
                <w:b/>
                <w:sz w:val="24"/>
                <w:szCs w:val="24"/>
              </w:rPr>
              <w:t>От ЗАКАЗЧИКА:</w:t>
            </w:r>
          </w:p>
          <w:p w:rsidR="00AB3DD1" w:rsidRPr="007B0D1D" w:rsidRDefault="00AB3DD1" w:rsidP="00D74A39">
            <w:pPr>
              <w:ind w:firstLine="709"/>
              <w:jc w:val="center"/>
              <w:rPr>
                <w:sz w:val="24"/>
                <w:szCs w:val="24"/>
              </w:rPr>
            </w:pPr>
          </w:p>
          <w:p w:rsidR="00AB3DD1" w:rsidRPr="007B0D1D" w:rsidRDefault="00AB3DD1" w:rsidP="00D74A39">
            <w:pPr>
              <w:ind w:firstLine="709"/>
              <w:rPr>
                <w:sz w:val="24"/>
                <w:szCs w:val="24"/>
              </w:rPr>
            </w:pPr>
            <w:r w:rsidRPr="007B0D1D">
              <w:rPr>
                <w:sz w:val="24"/>
                <w:szCs w:val="24"/>
              </w:rPr>
              <w:t>___________________________</w:t>
            </w:r>
          </w:p>
          <w:p w:rsidR="00AB3DD1" w:rsidRPr="007B0D1D" w:rsidRDefault="00AB3DD1" w:rsidP="00D74A39">
            <w:pPr>
              <w:ind w:firstLine="709"/>
              <w:rPr>
                <w:i/>
                <w:sz w:val="24"/>
                <w:szCs w:val="24"/>
              </w:rPr>
            </w:pPr>
            <w:r w:rsidRPr="007B0D1D">
              <w:rPr>
                <w:i/>
                <w:sz w:val="24"/>
                <w:szCs w:val="24"/>
              </w:rPr>
              <w:t xml:space="preserve">            (должность)</w:t>
            </w:r>
          </w:p>
          <w:p w:rsidR="00AB3DD1" w:rsidRPr="007B0D1D" w:rsidRDefault="00AB3DD1" w:rsidP="00D74A39">
            <w:pPr>
              <w:ind w:firstLine="709"/>
              <w:rPr>
                <w:sz w:val="24"/>
                <w:szCs w:val="24"/>
              </w:rPr>
            </w:pPr>
          </w:p>
          <w:p w:rsidR="00AB3DD1" w:rsidRPr="007B0D1D" w:rsidRDefault="00AB3DD1" w:rsidP="00D74A39">
            <w:pPr>
              <w:rPr>
                <w:sz w:val="24"/>
                <w:szCs w:val="24"/>
              </w:rPr>
            </w:pPr>
            <w:r w:rsidRPr="007B0D1D">
              <w:rPr>
                <w:sz w:val="24"/>
                <w:szCs w:val="24"/>
              </w:rPr>
              <w:t>___________________________________</w:t>
            </w:r>
          </w:p>
          <w:p w:rsidR="00AB3DD1" w:rsidRPr="007B0D1D" w:rsidRDefault="003521AE" w:rsidP="003521AE">
            <w:pPr>
              <w:ind w:firstLine="709"/>
              <w:rPr>
                <w:i/>
                <w:sz w:val="24"/>
                <w:szCs w:val="24"/>
              </w:rPr>
            </w:pPr>
            <w:r w:rsidRPr="007B0D1D">
              <w:rPr>
                <w:i/>
                <w:sz w:val="24"/>
                <w:szCs w:val="24"/>
              </w:rPr>
              <w:t xml:space="preserve">       </w:t>
            </w:r>
            <w:r w:rsidR="003C258A" w:rsidRPr="007B0D1D">
              <w:rPr>
                <w:i/>
                <w:sz w:val="24"/>
                <w:szCs w:val="24"/>
              </w:rPr>
              <w:t xml:space="preserve"> </w:t>
            </w:r>
            <w:r w:rsidRPr="007B0D1D">
              <w:rPr>
                <w:i/>
                <w:sz w:val="24"/>
                <w:szCs w:val="24"/>
              </w:rPr>
              <w:t xml:space="preserve">       </w:t>
            </w:r>
            <w:r w:rsidR="00AB3DD1" w:rsidRPr="007B0D1D">
              <w:rPr>
                <w:i/>
                <w:sz w:val="24"/>
                <w:szCs w:val="24"/>
              </w:rPr>
              <w:t>(Ф.И.О.)</w:t>
            </w:r>
          </w:p>
          <w:p w:rsidR="00AB3DD1" w:rsidRPr="007B0D1D" w:rsidRDefault="00AB3DD1" w:rsidP="00D74A39">
            <w:pPr>
              <w:ind w:firstLine="709"/>
              <w:rPr>
                <w:sz w:val="24"/>
                <w:szCs w:val="24"/>
              </w:rPr>
            </w:pPr>
            <w:r w:rsidRPr="007B0D1D">
              <w:rPr>
                <w:sz w:val="24"/>
                <w:szCs w:val="24"/>
              </w:rPr>
              <w:t xml:space="preserve">                            </w:t>
            </w:r>
          </w:p>
          <w:p w:rsidR="00AB3DD1" w:rsidRPr="007B0D1D" w:rsidRDefault="00AB3DD1" w:rsidP="00D74A39">
            <w:pPr>
              <w:rPr>
                <w:sz w:val="24"/>
                <w:szCs w:val="24"/>
              </w:rPr>
            </w:pPr>
            <w:r w:rsidRPr="007B0D1D">
              <w:rPr>
                <w:sz w:val="24"/>
                <w:szCs w:val="24"/>
              </w:rPr>
              <w:t xml:space="preserve">М.П.   «_____» _____________20___г.                     </w:t>
            </w:r>
          </w:p>
        </w:tc>
        <w:tc>
          <w:tcPr>
            <w:tcW w:w="8996" w:type="dxa"/>
            <w:gridSpan w:val="2"/>
          </w:tcPr>
          <w:p w:rsidR="00AB3DD1" w:rsidRPr="007B0D1D" w:rsidRDefault="00AB3DD1" w:rsidP="00D74A39">
            <w:pPr>
              <w:ind w:firstLine="709"/>
              <w:jc w:val="center"/>
              <w:rPr>
                <w:b/>
                <w:sz w:val="24"/>
                <w:szCs w:val="24"/>
              </w:rPr>
            </w:pPr>
            <w:r w:rsidRPr="007B0D1D">
              <w:rPr>
                <w:b/>
                <w:sz w:val="24"/>
                <w:szCs w:val="24"/>
              </w:rPr>
              <w:t xml:space="preserve">                </w:t>
            </w:r>
            <w:r w:rsidR="003521AE" w:rsidRPr="007B0D1D">
              <w:rPr>
                <w:b/>
                <w:sz w:val="24"/>
                <w:szCs w:val="24"/>
              </w:rPr>
              <w:t xml:space="preserve">                              </w:t>
            </w:r>
            <w:r w:rsidRPr="007B0D1D">
              <w:rPr>
                <w:b/>
                <w:sz w:val="24"/>
                <w:szCs w:val="24"/>
              </w:rPr>
              <w:t>От ПОДРЯДЧИКА:</w:t>
            </w:r>
          </w:p>
          <w:p w:rsidR="00AB3DD1" w:rsidRPr="007B0D1D" w:rsidRDefault="00AB3DD1" w:rsidP="00D74A39">
            <w:pPr>
              <w:ind w:firstLine="709"/>
              <w:jc w:val="center"/>
              <w:rPr>
                <w:sz w:val="24"/>
                <w:szCs w:val="24"/>
              </w:rPr>
            </w:pPr>
          </w:p>
          <w:p w:rsidR="00AB3DD1" w:rsidRPr="007B0D1D" w:rsidRDefault="00AB3DD1" w:rsidP="00D74A39">
            <w:pPr>
              <w:ind w:firstLine="709"/>
              <w:rPr>
                <w:sz w:val="24"/>
                <w:szCs w:val="24"/>
              </w:rPr>
            </w:pPr>
            <w:r w:rsidRPr="007B0D1D">
              <w:rPr>
                <w:sz w:val="24"/>
                <w:szCs w:val="24"/>
              </w:rPr>
              <w:t xml:space="preserve">                                                     </w:t>
            </w:r>
            <w:r w:rsidR="003521AE" w:rsidRPr="007B0D1D">
              <w:rPr>
                <w:sz w:val="24"/>
                <w:szCs w:val="24"/>
              </w:rPr>
              <w:t xml:space="preserve">       </w:t>
            </w:r>
            <w:r w:rsidRPr="007B0D1D">
              <w:rPr>
                <w:sz w:val="24"/>
                <w:szCs w:val="24"/>
              </w:rPr>
              <w:t>___________________________</w:t>
            </w:r>
          </w:p>
          <w:p w:rsidR="00AB3DD1" w:rsidRPr="007B0D1D" w:rsidRDefault="00AB3DD1" w:rsidP="00D74A39">
            <w:pPr>
              <w:ind w:firstLine="709"/>
              <w:rPr>
                <w:i/>
                <w:sz w:val="24"/>
                <w:szCs w:val="24"/>
              </w:rPr>
            </w:pPr>
            <w:r w:rsidRPr="007B0D1D">
              <w:rPr>
                <w:i/>
                <w:sz w:val="24"/>
                <w:szCs w:val="24"/>
              </w:rPr>
              <w:t xml:space="preserve">                                                           </w:t>
            </w:r>
            <w:r w:rsidR="003521AE" w:rsidRPr="007B0D1D">
              <w:rPr>
                <w:i/>
                <w:sz w:val="24"/>
                <w:szCs w:val="24"/>
              </w:rPr>
              <w:t xml:space="preserve">               </w:t>
            </w:r>
            <w:r w:rsidRPr="007B0D1D">
              <w:rPr>
                <w:i/>
                <w:sz w:val="24"/>
                <w:szCs w:val="24"/>
              </w:rPr>
              <w:t>(должность)</w:t>
            </w:r>
          </w:p>
          <w:p w:rsidR="00AB3DD1" w:rsidRPr="007B0D1D" w:rsidRDefault="00AB3DD1" w:rsidP="00D74A39">
            <w:pPr>
              <w:ind w:firstLine="709"/>
              <w:rPr>
                <w:sz w:val="24"/>
                <w:szCs w:val="24"/>
              </w:rPr>
            </w:pPr>
          </w:p>
          <w:p w:rsidR="00AB3DD1" w:rsidRPr="007B0D1D" w:rsidRDefault="00AB3DD1" w:rsidP="00D74A39">
            <w:pPr>
              <w:rPr>
                <w:sz w:val="24"/>
                <w:szCs w:val="24"/>
              </w:rPr>
            </w:pPr>
            <w:r w:rsidRPr="007B0D1D">
              <w:rPr>
                <w:sz w:val="24"/>
                <w:szCs w:val="24"/>
              </w:rPr>
              <w:t xml:space="preserve">                                                                ___________________________________</w:t>
            </w:r>
          </w:p>
          <w:p w:rsidR="00AB3DD1" w:rsidRPr="007B0D1D" w:rsidRDefault="00AB3DD1" w:rsidP="00D74A39">
            <w:pPr>
              <w:ind w:firstLine="709"/>
              <w:jc w:val="center"/>
              <w:rPr>
                <w:i/>
                <w:sz w:val="24"/>
                <w:szCs w:val="24"/>
              </w:rPr>
            </w:pPr>
            <w:r w:rsidRPr="007B0D1D">
              <w:rPr>
                <w:i/>
                <w:sz w:val="24"/>
                <w:szCs w:val="24"/>
              </w:rPr>
              <w:t xml:space="preserve">            </w:t>
            </w:r>
            <w:r w:rsidR="003521AE" w:rsidRPr="007B0D1D">
              <w:rPr>
                <w:i/>
                <w:sz w:val="24"/>
                <w:szCs w:val="24"/>
              </w:rPr>
              <w:t xml:space="preserve">                            </w:t>
            </w:r>
            <w:r w:rsidR="003C258A" w:rsidRPr="007B0D1D">
              <w:rPr>
                <w:i/>
                <w:sz w:val="24"/>
                <w:szCs w:val="24"/>
              </w:rPr>
              <w:t xml:space="preserve"> </w:t>
            </w:r>
            <w:r w:rsidR="003521AE" w:rsidRPr="007B0D1D">
              <w:rPr>
                <w:i/>
                <w:sz w:val="24"/>
                <w:szCs w:val="24"/>
              </w:rPr>
              <w:t xml:space="preserve">   </w:t>
            </w:r>
            <w:r w:rsidRPr="007B0D1D">
              <w:rPr>
                <w:i/>
                <w:sz w:val="24"/>
                <w:szCs w:val="24"/>
              </w:rPr>
              <w:t xml:space="preserve"> (Ф.И.О.)</w:t>
            </w:r>
          </w:p>
          <w:p w:rsidR="00AB3DD1" w:rsidRPr="007B0D1D" w:rsidRDefault="00AB3DD1" w:rsidP="00D74A39">
            <w:pPr>
              <w:ind w:firstLine="709"/>
              <w:rPr>
                <w:sz w:val="24"/>
                <w:szCs w:val="24"/>
              </w:rPr>
            </w:pPr>
            <w:r w:rsidRPr="007B0D1D">
              <w:rPr>
                <w:sz w:val="24"/>
                <w:szCs w:val="24"/>
              </w:rPr>
              <w:t xml:space="preserve">                            </w:t>
            </w:r>
          </w:p>
          <w:p w:rsidR="00AB3DD1" w:rsidRPr="007B0D1D" w:rsidRDefault="00AB3DD1" w:rsidP="00D74A39">
            <w:pPr>
              <w:rPr>
                <w:sz w:val="24"/>
                <w:szCs w:val="24"/>
              </w:rPr>
            </w:pPr>
            <w:r w:rsidRPr="007B0D1D">
              <w:rPr>
                <w:sz w:val="24"/>
                <w:szCs w:val="24"/>
              </w:rPr>
              <w:t xml:space="preserve">                                                               М.П.   «_____» _____________20___г.                     </w:t>
            </w:r>
          </w:p>
        </w:tc>
      </w:tr>
      <w:tr w:rsidR="00AB3DD1" w:rsidRPr="007B0D1D" w:rsidTr="00793AB8">
        <w:trPr>
          <w:gridBefore w:val="1"/>
          <w:wBefore w:w="176" w:type="dxa"/>
          <w:trHeight w:val="288"/>
        </w:trPr>
        <w:tc>
          <w:tcPr>
            <w:tcW w:w="4956" w:type="dxa"/>
            <w:gridSpan w:val="2"/>
            <w:vAlign w:val="center"/>
          </w:tcPr>
          <w:p w:rsidR="00AB3DD1" w:rsidRPr="007B0D1D" w:rsidRDefault="00AB3DD1" w:rsidP="00D74A39">
            <w:pPr>
              <w:pStyle w:val="ConsNonformat"/>
              <w:widowControl/>
              <w:ind w:firstLine="709"/>
              <w:jc w:val="center"/>
              <w:rPr>
                <w:rFonts w:ascii="Times New Roman" w:hAnsi="Times New Roman" w:cs="Times New Roman"/>
                <w:b/>
                <w:sz w:val="24"/>
                <w:szCs w:val="24"/>
              </w:rPr>
            </w:pPr>
          </w:p>
        </w:tc>
        <w:tc>
          <w:tcPr>
            <w:tcW w:w="8760" w:type="dxa"/>
            <w:vAlign w:val="center"/>
          </w:tcPr>
          <w:p w:rsidR="00AB3DD1" w:rsidRPr="007B0D1D" w:rsidRDefault="00AB3DD1" w:rsidP="00D74A39">
            <w:pPr>
              <w:pStyle w:val="ConsNonformat"/>
              <w:widowControl/>
              <w:ind w:firstLine="709"/>
              <w:jc w:val="center"/>
              <w:rPr>
                <w:rFonts w:ascii="Times New Roman" w:hAnsi="Times New Roman" w:cs="Times New Roman"/>
                <w:b/>
                <w:sz w:val="24"/>
                <w:szCs w:val="24"/>
              </w:rPr>
            </w:pPr>
          </w:p>
        </w:tc>
      </w:tr>
    </w:tbl>
    <w:p w:rsidR="00AB3DD1" w:rsidRDefault="00AB3DD1" w:rsidP="00D74A39">
      <w:pPr>
        <w:rPr>
          <w:sz w:val="24"/>
          <w:szCs w:val="24"/>
        </w:rPr>
      </w:pPr>
    </w:p>
    <w:p w:rsidR="001F195F" w:rsidRPr="007B0D1D" w:rsidRDefault="001F195F" w:rsidP="00D74A39">
      <w:pPr>
        <w:rPr>
          <w:sz w:val="24"/>
          <w:szCs w:val="24"/>
        </w:rPr>
      </w:pPr>
    </w:p>
    <w:p w:rsidR="005C117B" w:rsidRDefault="005C117B" w:rsidP="00D74A39">
      <w:pPr>
        <w:jc w:val="right"/>
        <w:rPr>
          <w:rFonts w:eastAsia="Calibri"/>
          <w:sz w:val="24"/>
          <w:szCs w:val="24"/>
          <w:lang w:eastAsia="en-US"/>
        </w:rPr>
      </w:pPr>
    </w:p>
    <w:p w:rsidR="001E3C3A" w:rsidRDefault="00AB3DD1" w:rsidP="00D74A39">
      <w:pPr>
        <w:jc w:val="right"/>
        <w:rPr>
          <w:rFonts w:eastAsia="Calibri"/>
          <w:sz w:val="24"/>
          <w:szCs w:val="24"/>
          <w:lang w:eastAsia="en-US"/>
        </w:rPr>
      </w:pPr>
      <w:r w:rsidRPr="007B0D1D">
        <w:rPr>
          <w:rFonts w:eastAsia="Calibri"/>
          <w:sz w:val="24"/>
          <w:szCs w:val="24"/>
          <w:lang w:eastAsia="en-US"/>
        </w:rPr>
        <w:t xml:space="preserve">                                                                                                                                               </w:t>
      </w:r>
    </w:p>
    <w:p w:rsidR="00AB3DD1" w:rsidRPr="007B0D1D" w:rsidRDefault="00AB3DD1" w:rsidP="00D74A39">
      <w:pPr>
        <w:jc w:val="right"/>
        <w:rPr>
          <w:rFonts w:eastAsia="Calibri"/>
          <w:sz w:val="24"/>
          <w:szCs w:val="24"/>
          <w:lang w:eastAsia="en-US"/>
        </w:rPr>
      </w:pPr>
      <w:r w:rsidRPr="007B0D1D">
        <w:rPr>
          <w:rFonts w:eastAsia="Calibri"/>
          <w:sz w:val="24"/>
          <w:szCs w:val="24"/>
          <w:lang w:eastAsia="en-US"/>
        </w:rPr>
        <w:lastRenderedPageBreak/>
        <w:t xml:space="preserve">Приложение № 4 </w:t>
      </w:r>
    </w:p>
    <w:p w:rsidR="00AB3DD1" w:rsidRPr="007B0D1D" w:rsidRDefault="00AB3DD1" w:rsidP="00D74A39">
      <w:pPr>
        <w:jc w:val="right"/>
        <w:rPr>
          <w:rFonts w:eastAsia="Calibri"/>
          <w:sz w:val="24"/>
          <w:szCs w:val="24"/>
          <w:lang w:eastAsia="en-US"/>
        </w:rPr>
      </w:pPr>
      <w:r w:rsidRPr="007B0D1D">
        <w:rPr>
          <w:rFonts w:eastAsia="Calibri"/>
          <w:sz w:val="24"/>
          <w:szCs w:val="24"/>
          <w:lang w:eastAsia="en-US"/>
        </w:rPr>
        <w:t xml:space="preserve">                                                                                                                                               к Договору № ___________ </w:t>
      </w:r>
    </w:p>
    <w:p w:rsidR="00AB3DD1" w:rsidRPr="007B0D1D" w:rsidRDefault="00AB3DD1" w:rsidP="00D74A39">
      <w:pPr>
        <w:jc w:val="right"/>
        <w:rPr>
          <w:rFonts w:eastAsia="Calibri"/>
          <w:sz w:val="24"/>
          <w:szCs w:val="24"/>
          <w:lang w:eastAsia="en-US"/>
        </w:rPr>
      </w:pPr>
      <w:r w:rsidRPr="007B0D1D">
        <w:rPr>
          <w:rFonts w:eastAsia="Calibri"/>
          <w:sz w:val="24"/>
          <w:szCs w:val="24"/>
          <w:lang w:eastAsia="en-US"/>
        </w:rPr>
        <w:t>от «___» ______________ 20 __ г.</w:t>
      </w:r>
    </w:p>
    <w:p w:rsidR="00AB3DD1" w:rsidRPr="007B0D1D" w:rsidRDefault="00AB3DD1" w:rsidP="00D74A39">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300"/>
        <w:jc w:val="right"/>
        <w:rPr>
          <w:sz w:val="24"/>
          <w:szCs w:val="24"/>
        </w:rPr>
      </w:pPr>
    </w:p>
    <w:p w:rsidR="005263A6" w:rsidRPr="005263A6" w:rsidRDefault="005263A6" w:rsidP="005263A6">
      <w:pPr>
        <w:keepNext/>
        <w:tabs>
          <w:tab w:val="left" w:pos="708"/>
        </w:tabs>
        <w:outlineLvl w:val="0"/>
        <w:rPr>
          <w:b/>
          <w:bCs/>
          <w:szCs w:val="24"/>
        </w:rPr>
      </w:pPr>
      <w:r w:rsidRPr="005263A6">
        <w:rPr>
          <w:b/>
          <w:bCs/>
          <w:szCs w:val="24"/>
        </w:rPr>
        <w:t>Формат предоставления информации  утверждаем:</w:t>
      </w:r>
    </w:p>
    <w:p w:rsidR="005263A6" w:rsidRPr="005263A6" w:rsidRDefault="005263A6" w:rsidP="005263A6">
      <w:pPr>
        <w:rPr>
          <w:sz w:val="24"/>
          <w:szCs w:val="24"/>
        </w:rPr>
      </w:pPr>
    </w:p>
    <w:tbl>
      <w:tblPr>
        <w:tblW w:w="9679" w:type="dxa"/>
        <w:tblLook w:val="01E0" w:firstRow="1" w:lastRow="1" w:firstColumn="1" w:lastColumn="1" w:noHBand="0" w:noVBand="0"/>
      </w:tblPr>
      <w:tblGrid>
        <w:gridCol w:w="4956"/>
        <w:gridCol w:w="4723"/>
      </w:tblGrid>
      <w:tr w:rsidR="005263A6" w:rsidRPr="005263A6" w:rsidTr="00327C91">
        <w:trPr>
          <w:trHeight w:val="641"/>
        </w:trPr>
        <w:tc>
          <w:tcPr>
            <w:tcW w:w="4956" w:type="dxa"/>
          </w:tcPr>
          <w:p w:rsidR="005263A6" w:rsidRPr="005263A6" w:rsidRDefault="005263A6" w:rsidP="005263A6">
            <w:pPr>
              <w:ind w:firstLine="6"/>
              <w:jc w:val="center"/>
              <w:rPr>
                <w:b/>
                <w:sz w:val="24"/>
                <w:szCs w:val="24"/>
              </w:rPr>
            </w:pPr>
            <w:r w:rsidRPr="005263A6">
              <w:rPr>
                <w:b/>
                <w:sz w:val="24"/>
                <w:szCs w:val="24"/>
              </w:rPr>
              <w:t>От Заказчика:</w:t>
            </w:r>
          </w:p>
          <w:p w:rsidR="005263A6" w:rsidRPr="005263A6" w:rsidRDefault="005263A6" w:rsidP="005263A6">
            <w:pPr>
              <w:ind w:firstLine="6"/>
              <w:jc w:val="center"/>
              <w:rPr>
                <w:b/>
                <w:sz w:val="24"/>
                <w:szCs w:val="24"/>
              </w:rPr>
            </w:pPr>
          </w:p>
          <w:p w:rsidR="005263A6" w:rsidRPr="005263A6" w:rsidRDefault="005263A6" w:rsidP="005263A6">
            <w:pPr>
              <w:ind w:firstLine="6"/>
              <w:jc w:val="center"/>
              <w:rPr>
                <w:sz w:val="24"/>
                <w:szCs w:val="24"/>
              </w:rPr>
            </w:pPr>
            <w:r w:rsidRPr="005263A6">
              <w:rPr>
                <w:sz w:val="24"/>
                <w:szCs w:val="24"/>
              </w:rPr>
              <w:t>___________________________</w:t>
            </w:r>
          </w:p>
          <w:p w:rsidR="005263A6" w:rsidRPr="005263A6" w:rsidRDefault="005263A6" w:rsidP="005263A6">
            <w:pPr>
              <w:ind w:firstLine="6"/>
              <w:jc w:val="center"/>
              <w:rPr>
                <w:i/>
                <w:sz w:val="24"/>
                <w:szCs w:val="24"/>
              </w:rPr>
            </w:pPr>
            <w:r w:rsidRPr="005263A6">
              <w:rPr>
                <w:i/>
                <w:sz w:val="24"/>
                <w:szCs w:val="24"/>
              </w:rPr>
              <w:t>(должность)</w:t>
            </w:r>
          </w:p>
          <w:p w:rsidR="005263A6" w:rsidRPr="005263A6" w:rsidRDefault="005263A6" w:rsidP="005263A6">
            <w:pPr>
              <w:rPr>
                <w:sz w:val="24"/>
                <w:szCs w:val="24"/>
              </w:rPr>
            </w:pPr>
            <w:r w:rsidRPr="005263A6">
              <w:rPr>
                <w:sz w:val="24"/>
                <w:szCs w:val="24"/>
              </w:rPr>
              <w:t>___________________________________</w:t>
            </w:r>
          </w:p>
          <w:p w:rsidR="005263A6" w:rsidRPr="005263A6" w:rsidRDefault="005263A6" w:rsidP="005263A6">
            <w:pPr>
              <w:ind w:firstLine="6"/>
              <w:jc w:val="center"/>
              <w:rPr>
                <w:i/>
                <w:sz w:val="24"/>
                <w:szCs w:val="24"/>
              </w:rPr>
            </w:pPr>
            <w:r w:rsidRPr="005263A6">
              <w:rPr>
                <w:i/>
                <w:sz w:val="24"/>
                <w:szCs w:val="24"/>
              </w:rPr>
              <w:t>(Ф.И.О.)</w:t>
            </w:r>
          </w:p>
          <w:p w:rsidR="005263A6" w:rsidRPr="005263A6" w:rsidRDefault="005263A6" w:rsidP="005263A6">
            <w:pPr>
              <w:rPr>
                <w:sz w:val="24"/>
                <w:szCs w:val="24"/>
              </w:rPr>
            </w:pPr>
            <w:r w:rsidRPr="005263A6">
              <w:rPr>
                <w:sz w:val="24"/>
                <w:szCs w:val="24"/>
              </w:rPr>
              <w:t xml:space="preserve">М.П.   «_____» _____________20___г.                     </w:t>
            </w:r>
          </w:p>
        </w:tc>
        <w:tc>
          <w:tcPr>
            <w:tcW w:w="4723" w:type="dxa"/>
          </w:tcPr>
          <w:p w:rsidR="005263A6" w:rsidRPr="005263A6" w:rsidRDefault="005263A6" w:rsidP="005263A6">
            <w:pPr>
              <w:ind w:firstLine="6"/>
              <w:jc w:val="center"/>
              <w:rPr>
                <w:b/>
                <w:sz w:val="24"/>
                <w:szCs w:val="24"/>
              </w:rPr>
            </w:pPr>
            <w:r w:rsidRPr="005263A6">
              <w:rPr>
                <w:b/>
                <w:sz w:val="24"/>
                <w:szCs w:val="24"/>
              </w:rPr>
              <w:t>От Подрядчика:</w:t>
            </w:r>
          </w:p>
          <w:p w:rsidR="005263A6" w:rsidRPr="005263A6" w:rsidRDefault="005263A6" w:rsidP="005263A6">
            <w:pPr>
              <w:ind w:firstLine="6"/>
              <w:jc w:val="center"/>
              <w:rPr>
                <w:b/>
                <w:sz w:val="24"/>
                <w:szCs w:val="24"/>
              </w:rPr>
            </w:pPr>
          </w:p>
          <w:p w:rsidR="005263A6" w:rsidRPr="005263A6" w:rsidRDefault="005263A6" w:rsidP="005263A6">
            <w:pPr>
              <w:ind w:firstLine="6"/>
              <w:jc w:val="center"/>
              <w:rPr>
                <w:sz w:val="24"/>
                <w:szCs w:val="24"/>
              </w:rPr>
            </w:pPr>
            <w:r w:rsidRPr="005263A6">
              <w:rPr>
                <w:sz w:val="24"/>
                <w:szCs w:val="24"/>
              </w:rPr>
              <w:t>___________________________</w:t>
            </w:r>
          </w:p>
          <w:p w:rsidR="005263A6" w:rsidRPr="005263A6" w:rsidRDefault="005263A6" w:rsidP="005263A6">
            <w:pPr>
              <w:ind w:firstLine="6"/>
              <w:jc w:val="center"/>
              <w:rPr>
                <w:i/>
                <w:sz w:val="24"/>
                <w:szCs w:val="24"/>
              </w:rPr>
            </w:pPr>
            <w:r w:rsidRPr="005263A6">
              <w:rPr>
                <w:i/>
                <w:sz w:val="24"/>
                <w:szCs w:val="24"/>
              </w:rPr>
              <w:t>(должность)</w:t>
            </w:r>
          </w:p>
          <w:p w:rsidR="005263A6" w:rsidRPr="005263A6" w:rsidRDefault="005263A6" w:rsidP="005263A6">
            <w:pPr>
              <w:rPr>
                <w:sz w:val="24"/>
                <w:szCs w:val="24"/>
              </w:rPr>
            </w:pPr>
            <w:r w:rsidRPr="005263A6">
              <w:rPr>
                <w:sz w:val="24"/>
                <w:szCs w:val="24"/>
              </w:rPr>
              <w:t>___________________________________</w:t>
            </w:r>
          </w:p>
          <w:p w:rsidR="005263A6" w:rsidRPr="005263A6" w:rsidRDefault="005263A6" w:rsidP="005263A6">
            <w:pPr>
              <w:ind w:firstLine="6"/>
              <w:jc w:val="center"/>
              <w:rPr>
                <w:i/>
                <w:sz w:val="24"/>
                <w:szCs w:val="24"/>
              </w:rPr>
            </w:pPr>
            <w:r w:rsidRPr="005263A6">
              <w:rPr>
                <w:i/>
                <w:sz w:val="24"/>
                <w:szCs w:val="24"/>
              </w:rPr>
              <w:t>(Ф.И.О.)</w:t>
            </w:r>
            <w:r w:rsidRPr="005263A6">
              <w:rPr>
                <w:sz w:val="24"/>
                <w:szCs w:val="24"/>
              </w:rPr>
              <w:t xml:space="preserve">             </w:t>
            </w:r>
          </w:p>
          <w:p w:rsidR="005263A6" w:rsidRPr="005263A6" w:rsidRDefault="005263A6" w:rsidP="005263A6">
            <w:pPr>
              <w:rPr>
                <w:sz w:val="24"/>
                <w:szCs w:val="24"/>
              </w:rPr>
            </w:pPr>
            <w:r w:rsidRPr="005263A6">
              <w:rPr>
                <w:sz w:val="24"/>
                <w:szCs w:val="24"/>
              </w:rPr>
              <w:t xml:space="preserve">М.П.   «_____» _____________20___г.                     </w:t>
            </w:r>
          </w:p>
        </w:tc>
      </w:tr>
    </w:tbl>
    <w:p w:rsidR="005263A6" w:rsidRPr="005263A6" w:rsidRDefault="005263A6" w:rsidP="005263A6">
      <w:pPr>
        <w:spacing w:after="200" w:line="276" w:lineRule="auto"/>
        <w:jc w:val="both"/>
        <w:rPr>
          <w:rFonts w:ascii="Arial" w:eastAsia="Calibri" w:hAnsi="Arial" w:cs="Arial"/>
          <w:sz w:val="22"/>
          <w:szCs w:val="22"/>
          <w:lang w:eastAsia="en-US"/>
        </w:rPr>
      </w:pPr>
    </w:p>
    <w:tbl>
      <w:tblPr>
        <w:tblW w:w="1616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1418"/>
        <w:gridCol w:w="850"/>
        <w:gridCol w:w="1134"/>
        <w:gridCol w:w="1134"/>
        <w:gridCol w:w="567"/>
        <w:gridCol w:w="709"/>
        <w:gridCol w:w="992"/>
        <w:gridCol w:w="1134"/>
        <w:gridCol w:w="992"/>
        <w:gridCol w:w="1418"/>
        <w:gridCol w:w="1417"/>
        <w:gridCol w:w="1560"/>
        <w:gridCol w:w="1417"/>
      </w:tblGrid>
      <w:tr w:rsidR="005263A6" w:rsidRPr="005263A6" w:rsidTr="00327C91">
        <w:trPr>
          <w:trHeight w:val="300"/>
        </w:trPr>
        <w:tc>
          <w:tcPr>
            <w:tcW w:w="16160" w:type="dxa"/>
            <w:gridSpan w:val="15"/>
            <w:shd w:val="clear" w:color="auto" w:fill="auto"/>
            <w:noWrap/>
            <w:hideMark/>
          </w:tcPr>
          <w:p w:rsidR="005263A6" w:rsidRPr="005263A6" w:rsidRDefault="005263A6" w:rsidP="005263A6">
            <w:pPr>
              <w:jc w:val="center"/>
              <w:rPr>
                <w:rFonts w:eastAsia="Calibri"/>
                <w:sz w:val="18"/>
                <w:szCs w:val="18"/>
                <w:lang w:eastAsia="en-US"/>
              </w:rPr>
            </w:pPr>
          </w:p>
          <w:p w:rsidR="005263A6" w:rsidRPr="005263A6" w:rsidRDefault="005263A6" w:rsidP="005263A6">
            <w:pPr>
              <w:jc w:val="center"/>
              <w:rPr>
                <w:rFonts w:eastAsia="Calibri"/>
                <w:b/>
                <w:sz w:val="18"/>
                <w:szCs w:val="18"/>
                <w:lang w:eastAsia="en-US"/>
              </w:rPr>
            </w:pPr>
            <w:r w:rsidRPr="005263A6">
              <w:rPr>
                <w:rFonts w:eastAsia="Calibri"/>
                <w:b/>
                <w:sz w:val="18"/>
                <w:szCs w:val="18"/>
                <w:lang w:eastAsia="en-US"/>
              </w:rPr>
              <w:t>Структура собственников/бенефициаров _____________________ (указывается наименование контрагента/третьего лица, привлекаемого контрагентом к исполнению Договора)</w:t>
            </w:r>
          </w:p>
          <w:p w:rsidR="005263A6" w:rsidRPr="005263A6" w:rsidRDefault="005263A6" w:rsidP="005263A6">
            <w:pPr>
              <w:jc w:val="center"/>
              <w:rPr>
                <w:rFonts w:eastAsia="Calibri"/>
                <w:sz w:val="18"/>
                <w:szCs w:val="18"/>
                <w:lang w:eastAsia="en-US"/>
              </w:rPr>
            </w:pPr>
          </w:p>
        </w:tc>
      </w:tr>
      <w:tr w:rsidR="005263A6" w:rsidRPr="005263A6" w:rsidTr="00327C91">
        <w:trPr>
          <w:trHeight w:val="315"/>
        </w:trPr>
        <w:tc>
          <w:tcPr>
            <w:tcW w:w="5954" w:type="dxa"/>
            <w:gridSpan w:val="6"/>
            <w:shd w:val="clear" w:color="auto" w:fill="auto"/>
            <w:noWrap/>
            <w:hideMark/>
          </w:tcPr>
          <w:p w:rsidR="005263A6" w:rsidRPr="005263A6" w:rsidRDefault="005263A6" w:rsidP="005263A6">
            <w:pPr>
              <w:jc w:val="center"/>
              <w:rPr>
                <w:rFonts w:eastAsia="Calibri"/>
                <w:b/>
                <w:bCs/>
                <w:sz w:val="18"/>
                <w:szCs w:val="18"/>
                <w:lang w:eastAsia="en-US"/>
              </w:rPr>
            </w:pPr>
          </w:p>
          <w:p w:rsidR="005263A6" w:rsidRPr="005263A6" w:rsidRDefault="005263A6" w:rsidP="005263A6">
            <w:pPr>
              <w:jc w:val="center"/>
              <w:rPr>
                <w:rFonts w:eastAsia="Calibri"/>
                <w:b/>
                <w:bCs/>
                <w:sz w:val="18"/>
                <w:szCs w:val="18"/>
                <w:lang w:eastAsia="en-US"/>
              </w:rPr>
            </w:pPr>
            <w:r w:rsidRPr="005263A6">
              <w:rPr>
                <w:rFonts w:eastAsia="Calibri"/>
                <w:b/>
                <w:bCs/>
                <w:sz w:val="18"/>
                <w:szCs w:val="18"/>
                <w:lang w:eastAsia="en-US"/>
              </w:rPr>
              <w:t>Наименование  контрагента/третьего лица, привлекаемого контрагентом к исполнению Договора</w:t>
            </w:r>
          </w:p>
          <w:p w:rsidR="005263A6" w:rsidRPr="005263A6" w:rsidRDefault="005263A6" w:rsidP="005263A6">
            <w:pPr>
              <w:jc w:val="center"/>
              <w:rPr>
                <w:rFonts w:eastAsia="Calibri"/>
                <w:b/>
                <w:bCs/>
                <w:sz w:val="18"/>
                <w:szCs w:val="18"/>
                <w:lang w:eastAsia="en-US"/>
              </w:rPr>
            </w:pPr>
          </w:p>
        </w:tc>
        <w:tc>
          <w:tcPr>
            <w:tcW w:w="10206" w:type="dxa"/>
            <w:gridSpan w:val="9"/>
            <w:shd w:val="clear" w:color="auto" w:fill="auto"/>
            <w:hideMark/>
          </w:tcPr>
          <w:p w:rsidR="005263A6" w:rsidRPr="005263A6" w:rsidRDefault="005263A6" w:rsidP="005263A6">
            <w:pPr>
              <w:jc w:val="center"/>
              <w:rPr>
                <w:rFonts w:eastAsia="Calibri"/>
                <w:b/>
                <w:bCs/>
                <w:sz w:val="18"/>
                <w:szCs w:val="18"/>
                <w:lang w:eastAsia="en-US"/>
              </w:rPr>
            </w:pPr>
          </w:p>
          <w:p w:rsidR="005263A6" w:rsidRPr="005263A6" w:rsidRDefault="005263A6" w:rsidP="005263A6">
            <w:pPr>
              <w:jc w:val="center"/>
              <w:rPr>
                <w:rFonts w:eastAsia="Calibri"/>
                <w:b/>
                <w:bCs/>
                <w:sz w:val="18"/>
                <w:szCs w:val="18"/>
                <w:lang w:eastAsia="en-US"/>
              </w:rPr>
            </w:pPr>
            <w:r w:rsidRPr="005263A6">
              <w:rPr>
                <w:rFonts w:eastAsia="Calibri"/>
                <w:b/>
                <w:bCs/>
                <w:sz w:val="18"/>
                <w:szCs w:val="18"/>
                <w:lang w:eastAsia="en-US"/>
              </w:rPr>
              <w:t>Информация о цепочке собственников контрагента/третьего лица, привлекаемого контрагентом к исполнению Договора, включая бенефициаров (в том числе конечных)</w:t>
            </w:r>
          </w:p>
        </w:tc>
      </w:tr>
      <w:tr w:rsidR="005263A6" w:rsidRPr="005263A6" w:rsidTr="00327C91">
        <w:trPr>
          <w:trHeight w:val="1290"/>
        </w:trPr>
        <w:tc>
          <w:tcPr>
            <w:tcW w:w="709"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ИНН</w:t>
            </w:r>
          </w:p>
        </w:tc>
        <w:tc>
          <w:tcPr>
            <w:tcW w:w="709"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ОГРН</w:t>
            </w:r>
          </w:p>
        </w:tc>
        <w:tc>
          <w:tcPr>
            <w:tcW w:w="1418"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Наименование (краткое)</w:t>
            </w:r>
          </w:p>
        </w:tc>
        <w:tc>
          <w:tcPr>
            <w:tcW w:w="850"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 xml:space="preserve">Код </w:t>
            </w: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ОКВЭД</w:t>
            </w:r>
          </w:p>
        </w:tc>
        <w:tc>
          <w:tcPr>
            <w:tcW w:w="1134"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 xml:space="preserve">ФИО </w:t>
            </w:r>
            <w:proofErr w:type="gramStart"/>
            <w:r w:rsidRPr="005263A6">
              <w:rPr>
                <w:rFonts w:eastAsia="Calibri"/>
                <w:b/>
                <w:bCs/>
                <w:sz w:val="16"/>
                <w:szCs w:val="16"/>
                <w:lang w:eastAsia="en-US"/>
              </w:rPr>
              <w:t>руководи-теля</w:t>
            </w:r>
            <w:proofErr w:type="gramEnd"/>
            <w:r w:rsidRPr="005263A6">
              <w:rPr>
                <w:rFonts w:eastAsia="Calibri"/>
                <w:b/>
                <w:bCs/>
                <w:sz w:val="16"/>
                <w:szCs w:val="16"/>
                <w:lang w:eastAsia="en-US"/>
              </w:rPr>
              <w:t xml:space="preserve"> (полностью)</w:t>
            </w:r>
          </w:p>
        </w:tc>
        <w:tc>
          <w:tcPr>
            <w:tcW w:w="1134"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 xml:space="preserve">Серия и номер документа, </w:t>
            </w:r>
            <w:proofErr w:type="spellStart"/>
            <w:proofErr w:type="gramStart"/>
            <w:r w:rsidRPr="005263A6">
              <w:rPr>
                <w:rFonts w:eastAsia="Calibri"/>
                <w:b/>
                <w:bCs/>
                <w:sz w:val="16"/>
                <w:szCs w:val="16"/>
                <w:lang w:eastAsia="en-US"/>
              </w:rPr>
              <w:t>удостоверя-ющего</w:t>
            </w:r>
            <w:proofErr w:type="spellEnd"/>
            <w:proofErr w:type="gramEnd"/>
            <w:r w:rsidRPr="005263A6">
              <w:rPr>
                <w:rFonts w:eastAsia="Calibri"/>
                <w:b/>
                <w:bCs/>
                <w:sz w:val="16"/>
                <w:szCs w:val="16"/>
                <w:lang w:eastAsia="en-US"/>
              </w:rPr>
              <w:t xml:space="preserve"> личность руководителя</w:t>
            </w:r>
          </w:p>
        </w:tc>
        <w:tc>
          <w:tcPr>
            <w:tcW w:w="567"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w:t>
            </w:r>
          </w:p>
        </w:tc>
        <w:tc>
          <w:tcPr>
            <w:tcW w:w="709"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ИНН</w:t>
            </w:r>
          </w:p>
        </w:tc>
        <w:tc>
          <w:tcPr>
            <w:tcW w:w="992"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ОГРН</w:t>
            </w:r>
          </w:p>
        </w:tc>
        <w:tc>
          <w:tcPr>
            <w:tcW w:w="1134"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roofErr w:type="spellStart"/>
            <w:proofErr w:type="gramStart"/>
            <w:r w:rsidRPr="005263A6">
              <w:rPr>
                <w:rFonts w:eastAsia="Calibri"/>
                <w:b/>
                <w:bCs/>
                <w:sz w:val="16"/>
                <w:szCs w:val="16"/>
                <w:lang w:eastAsia="en-US"/>
              </w:rPr>
              <w:t>Наименова-ние</w:t>
            </w:r>
            <w:proofErr w:type="spellEnd"/>
            <w:proofErr w:type="gramEnd"/>
            <w:r w:rsidRPr="005263A6">
              <w:rPr>
                <w:rFonts w:eastAsia="Calibri"/>
                <w:b/>
                <w:bCs/>
                <w:sz w:val="16"/>
                <w:szCs w:val="16"/>
                <w:lang w:eastAsia="en-US"/>
              </w:rPr>
              <w:t>/ФИО (полностью)</w:t>
            </w:r>
          </w:p>
        </w:tc>
        <w:tc>
          <w:tcPr>
            <w:tcW w:w="992"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Адрес регистра-</w:t>
            </w:r>
          </w:p>
          <w:p w:rsidR="005263A6" w:rsidRPr="005263A6" w:rsidRDefault="005263A6" w:rsidP="005263A6">
            <w:pPr>
              <w:jc w:val="center"/>
              <w:rPr>
                <w:rFonts w:eastAsia="Calibri"/>
                <w:b/>
                <w:bCs/>
                <w:sz w:val="16"/>
                <w:szCs w:val="16"/>
                <w:lang w:eastAsia="en-US"/>
              </w:rPr>
            </w:pPr>
            <w:proofErr w:type="spellStart"/>
            <w:r w:rsidRPr="005263A6">
              <w:rPr>
                <w:rFonts w:eastAsia="Calibri"/>
                <w:b/>
                <w:bCs/>
                <w:sz w:val="16"/>
                <w:szCs w:val="16"/>
                <w:lang w:eastAsia="en-US"/>
              </w:rPr>
              <w:t>ции</w:t>
            </w:r>
            <w:proofErr w:type="spellEnd"/>
          </w:p>
        </w:tc>
        <w:tc>
          <w:tcPr>
            <w:tcW w:w="1418"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 xml:space="preserve">Серия и номер документа, </w:t>
            </w:r>
            <w:proofErr w:type="spellStart"/>
            <w:r w:rsidRPr="005263A6">
              <w:rPr>
                <w:rFonts w:eastAsia="Calibri"/>
                <w:b/>
                <w:bCs/>
                <w:sz w:val="16"/>
                <w:szCs w:val="16"/>
                <w:lang w:eastAsia="en-US"/>
              </w:rPr>
              <w:t>удостоверя</w:t>
            </w:r>
            <w:proofErr w:type="spellEnd"/>
            <w:r w:rsidRPr="005263A6">
              <w:rPr>
                <w:rFonts w:eastAsia="Calibri"/>
                <w:b/>
                <w:bCs/>
                <w:sz w:val="16"/>
                <w:szCs w:val="16"/>
                <w:lang w:eastAsia="en-US"/>
              </w:rPr>
              <w:t>-</w:t>
            </w:r>
          </w:p>
          <w:p w:rsidR="005263A6" w:rsidRPr="005263A6" w:rsidRDefault="005263A6" w:rsidP="005263A6">
            <w:pPr>
              <w:jc w:val="center"/>
              <w:rPr>
                <w:rFonts w:eastAsia="Calibri"/>
                <w:b/>
                <w:bCs/>
                <w:sz w:val="16"/>
                <w:szCs w:val="16"/>
                <w:lang w:eastAsia="en-US"/>
              </w:rPr>
            </w:pPr>
            <w:proofErr w:type="spellStart"/>
            <w:r w:rsidRPr="005263A6">
              <w:rPr>
                <w:rFonts w:eastAsia="Calibri"/>
                <w:b/>
                <w:bCs/>
                <w:sz w:val="16"/>
                <w:szCs w:val="16"/>
                <w:lang w:eastAsia="en-US"/>
              </w:rPr>
              <w:t>ющего</w:t>
            </w:r>
            <w:proofErr w:type="spellEnd"/>
            <w:r w:rsidRPr="005263A6">
              <w:rPr>
                <w:rFonts w:eastAsia="Calibri"/>
                <w:b/>
                <w:bCs/>
                <w:sz w:val="16"/>
                <w:szCs w:val="16"/>
                <w:lang w:eastAsia="en-US"/>
              </w:rPr>
              <w:t xml:space="preserve"> личность </w:t>
            </w: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(для физических лиц)</w:t>
            </w:r>
          </w:p>
        </w:tc>
        <w:tc>
          <w:tcPr>
            <w:tcW w:w="1417"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Категория:</w:t>
            </w: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руководитель/</w:t>
            </w: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участник/ акционер/</w:t>
            </w: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бенефициар/</w:t>
            </w: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конечный бенефициар</w:t>
            </w:r>
          </w:p>
        </w:tc>
        <w:tc>
          <w:tcPr>
            <w:tcW w:w="1560" w:type="dxa"/>
            <w:shd w:val="clear" w:color="auto" w:fill="auto"/>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Офшорная компания (да/нет)</w:t>
            </w:r>
          </w:p>
        </w:tc>
        <w:tc>
          <w:tcPr>
            <w:tcW w:w="1417"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 xml:space="preserve">Информация о </w:t>
            </w:r>
            <w:proofErr w:type="spellStart"/>
            <w:proofErr w:type="gramStart"/>
            <w:r w:rsidRPr="005263A6">
              <w:rPr>
                <w:rFonts w:eastAsia="Calibri"/>
                <w:b/>
                <w:bCs/>
                <w:sz w:val="16"/>
                <w:szCs w:val="16"/>
                <w:lang w:eastAsia="en-US"/>
              </w:rPr>
              <w:t>подтвержда-ющих</w:t>
            </w:r>
            <w:proofErr w:type="spellEnd"/>
            <w:proofErr w:type="gramEnd"/>
            <w:r w:rsidRPr="005263A6">
              <w:rPr>
                <w:rFonts w:eastAsia="Calibri"/>
                <w:b/>
                <w:bCs/>
                <w:sz w:val="16"/>
                <w:szCs w:val="16"/>
                <w:lang w:eastAsia="en-US"/>
              </w:rPr>
              <w:t xml:space="preserve"> документах (наименование, реквизиты и другие)</w:t>
            </w:r>
          </w:p>
        </w:tc>
      </w:tr>
      <w:tr w:rsidR="005263A6" w:rsidRPr="005263A6" w:rsidTr="00327C91">
        <w:trPr>
          <w:trHeight w:val="315"/>
        </w:trPr>
        <w:tc>
          <w:tcPr>
            <w:tcW w:w="709"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709"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418"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850"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134"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134"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567"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709"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992"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134"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992"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418"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417"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560" w:type="dxa"/>
            <w:shd w:val="clear" w:color="auto" w:fill="auto"/>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417" w:type="dxa"/>
            <w:shd w:val="clear" w:color="auto" w:fill="auto"/>
            <w:hideMark/>
          </w:tcPr>
          <w:p w:rsidR="005263A6" w:rsidRPr="005263A6" w:rsidRDefault="005263A6" w:rsidP="005263A6">
            <w:pPr>
              <w:jc w:val="center"/>
              <w:rPr>
                <w:rFonts w:eastAsia="Calibri"/>
                <w:sz w:val="18"/>
                <w:szCs w:val="18"/>
                <w:lang w:eastAsia="en-US"/>
              </w:rPr>
            </w:pPr>
            <w:r w:rsidRPr="005263A6">
              <w:rPr>
                <w:rFonts w:eastAsia="Calibri"/>
                <w:sz w:val="18"/>
                <w:szCs w:val="18"/>
                <w:lang w:eastAsia="en-US"/>
              </w:rPr>
              <w:t>…</w:t>
            </w:r>
          </w:p>
        </w:tc>
      </w:tr>
    </w:tbl>
    <w:p w:rsidR="005263A6" w:rsidRPr="005263A6" w:rsidRDefault="005263A6" w:rsidP="005263A6">
      <w:pPr>
        <w:rPr>
          <w:rFonts w:eastAsia="Calibri"/>
          <w:sz w:val="24"/>
          <w:szCs w:val="24"/>
          <w:lang w:eastAsia="en-US"/>
        </w:rPr>
      </w:pPr>
    </w:p>
    <w:p w:rsidR="005263A6" w:rsidRPr="005263A6" w:rsidRDefault="005263A6" w:rsidP="005263A6">
      <w:pPr>
        <w:rPr>
          <w:rFonts w:eastAsia="Calibri"/>
          <w:b/>
          <w:sz w:val="24"/>
          <w:szCs w:val="24"/>
          <w:lang w:eastAsia="en-US"/>
        </w:rPr>
      </w:pPr>
      <w:r w:rsidRPr="005263A6">
        <w:rPr>
          <w:rFonts w:eastAsia="Calibri"/>
          <w:b/>
          <w:sz w:val="24"/>
          <w:szCs w:val="24"/>
          <w:lang w:eastAsia="en-US"/>
        </w:rPr>
        <w:t xml:space="preserve">Руководитель:  </w:t>
      </w:r>
    </w:p>
    <w:p w:rsidR="005263A6" w:rsidRPr="005263A6" w:rsidRDefault="005263A6" w:rsidP="005263A6">
      <w:pPr>
        <w:rPr>
          <w:rFonts w:eastAsia="Calibri"/>
          <w:sz w:val="24"/>
          <w:szCs w:val="24"/>
          <w:lang w:eastAsia="en-US"/>
        </w:rPr>
      </w:pPr>
      <w:r w:rsidRPr="005263A6">
        <w:rPr>
          <w:rFonts w:eastAsia="Calibri"/>
          <w:sz w:val="24"/>
          <w:szCs w:val="24"/>
          <w:lang w:eastAsia="en-US"/>
        </w:rPr>
        <w:t xml:space="preserve">_______________  </w:t>
      </w:r>
      <w:r w:rsidRPr="005263A6">
        <w:rPr>
          <w:rFonts w:eastAsia="Calibri"/>
          <w:i/>
          <w:sz w:val="24"/>
          <w:szCs w:val="24"/>
          <w:lang w:eastAsia="en-US"/>
        </w:rPr>
        <w:t>(указывается Ф.И.О.)</w:t>
      </w:r>
    </w:p>
    <w:p w:rsidR="005263A6" w:rsidRPr="005263A6" w:rsidRDefault="005263A6" w:rsidP="005263A6">
      <w:pPr>
        <w:spacing w:after="200" w:line="276" w:lineRule="auto"/>
        <w:rPr>
          <w:rFonts w:eastAsia="Calibri"/>
          <w:i/>
          <w:sz w:val="20"/>
          <w:szCs w:val="20"/>
          <w:lang w:eastAsia="en-US"/>
        </w:rPr>
      </w:pPr>
      <w:r w:rsidRPr="005263A6">
        <w:rPr>
          <w:rFonts w:eastAsia="Calibri"/>
          <w:sz w:val="24"/>
          <w:szCs w:val="24"/>
          <w:lang w:eastAsia="en-US"/>
        </w:rPr>
        <w:t xml:space="preserve">      </w:t>
      </w:r>
      <w:r w:rsidRPr="005263A6">
        <w:rPr>
          <w:rFonts w:eastAsia="Calibri"/>
          <w:i/>
          <w:sz w:val="20"/>
          <w:szCs w:val="20"/>
          <w:lang w:eastAsia="en-US"/>
        </w:rPr>
        <w:t xml:space="preserve">(подпись)                                                                                                                                                </w:t>
      </w:r>
      <w:r w:rsidRPr="005263A6">
        <w:rPr>
          <w:rFonts w:eastAsia="Calibri"/>
          <w:sz w:val="24"/>
          <w:szCs w:val="24"/>
          <w:lang w:eastAsia="en-US"/>
        </w:rPr>
        <w:t xml:space="preserve">«____» __________ 20 __ г. </w:t>
      </w:r>
      <w:r w:rsidRPr="005263A6">
        <w:rPr>
          <w:rFonts w:eastAsia="Calibri"/>
          <w:i/>
          <w:sz w:val="24"/>
          <w:szCs w:val="24"/>
          <w:lang w:eastAsia="en-US"/>
        </w:rPr>
        <w:t>(указывается дата подписания)</w:t>
      </w:r>
    </w:p>
    <w:p w:rsidR="00AB3DD1" w:rsidRPr="007B0D1D" w:rsidRDefault="00AB3DD1" w:rsidP="00D74A39">
      <w:pPr>
        <w:jc w:val="center"/>
        <w:rPr>
          <w:b/>
          <w:sz w:val="24"/>
          <w:szCs w:val="24"/>
        </w:rPr>
        <w:sectPr w:rsidR="00AB3DD1" w:rsidRPr="007B0D1D" w:rsidSect="00793AB8">
          <w:pgSz w:w="16838" w:h="11906" w:orient="landscape" w:code="9"/>
          <w:pgMar w:top="1701" w:right="1134" w:bottom="851" w:left="1134" w:header="709" w:footer="709" w:gutter="0"/>
          <w:cols w:space="708"/>
          <w:docGrid w:linePitch="360"/>
        </w:sectPr>
      </w:pPr>
    </w:p>
    <w:p w:rsidR="00AB3DD1" w:rsidRPr="007B0D1D" w:rsidRDefault="00AB3DD1" w:rsidP="00D74A39">
      <w:pPr>
        <w:jc w:val="right"/>
        <w:rPr>
          <w:sz w:val="24"/>
          <w:szCs w:val="24"/>
        </w:rPr>
      </w:pPr>
      <w:r w:rsidRPr="007B0D1D">
        <w:rPr>
          <w:sz w:val="24"/>
          <w:szCs w:val="24"/>
        </w:rPr>
        <w:lastRenderedPageBreak/>
        <w:t xml:space="preserve">                                                              Приложение № 5</w:t>
      </w:r>
    </w:p>
    <w:p w:rsidR="00AB3DD1" w:rsidRPr="007B0D1D" w:rsidRDefault="00AB3DD1" w:rsidP="00D74A39">
      <w:pPr>
        <w:jc w:val="right"/>
        <w:rPr>
          <w:sz w:val="24"/>
          <w:szCs w:val="24"/>
        </w:rPr>
      </w:pPr>
      <w:r w:rsidRPr="007B0D1D">
        <w:rPr>
          <w:sz w:val="24"/>
          <w:szCs w:val="24"/>
        </w:rPr>
        <w:t xml:space="preserve">                                                                                   к Договору № _______ </w:t>
      </w:r>
    </w:p>
    <w:p w:rsidR="00AB3DD1" w:rsidRPr="007B0D1D" w:rsidRDefault="00AB3DD1" w:rsidP="00D74A39">
      <w:pPr>
        <w:jc w:val="right"/>
        <w:rPr>
          <w:sz w:val="24"/>
          <w:szCs w:val="24"/>
        </w:rPr>
      </w:pPr>
      <w:r w:rsidRPr="007B0D1D">
        <w:rPr>
          <w:sz w:val="24"/>
          <w:szCs w:val="24"/>
        </w:rPr>
        <w:t>от «__» ___________ 20 __ г.</w:t>
      </w:r>
    </w:p>
    <w:p w:rsidR="00AB3DD1" w:rsidRPr="007B0D1D" w:rsidRDefault="00AB3DD1" w:rsidP="00D74A39">
      <w:pPr>
        <w:widowControl w:val="0"/>
        <w:autoSpaceDE w:val="0"/>
        <w:autoSpaceDN w:val="0"/>
        <w:adjustRightInd w:val="0"/>
        <w:jc w:val="both"/>
        <w:rPr>
          <w:sz w:val="24"/>
          <w:szCs w:val="24"/>
        </w:rPr>
      </w:pPr>
    </w:p>
    <w:p w:rsidR="008F1A65" w:rsidRPr="008F1A65" w:rsidRDefault="008F1A65" w:rsidP="008F1A65">
      <w:pPr>
        <w:tabs>
          <w:tab w:val="left" w:pos="1134"/>
        </w:tabs>
        <w:jc w:val="center"/>
        <w:rPr>
          <w:b/>
          <w:i/>
          <w:sz w:val="24"/>
          <w:szCs w:val="24"/>
        </w:rPr>
      </w:pPr>
      <w:r w:rsidRPr="008F1A65">
        <w:rPr>
          <w:b/>
          <w:bCs/>
          <w:sz w:val="24"/>
          <w:szCs w:val="24"/>
        </w:rPr>
        <w:t xml:space="preserve">Форму </w:t>
      </w:r>
      <w:r w:rsidRPr="008F1A65">
        <w:rPr>
          <w:b/>
          <w:sz w:val="24"/>
          <w:szCs w:val="24"/>
        </w:rPr>
        <w:t>письменного согласия собственников/бенефициаров, являющихся физическими лицами, на обработку и передачу персональных данных в адрес Заказчика</w:t>
      </w:r>
      <w:r w:rsidRPr="008F1A65">
        <w:rPr>
          <w:b/>
          <w:i/>
          <w:sz w:val="24"/>
          <w:szCs w:val="24"/>
        </w:rPr>
        <w:t xml:space="preserve"> </w:t>
      </w:r>
      <w:r w:rsidRPr="008F1A65">
        <w:rPr>
          <w:b/>
          <w:bCs/>
          <w:sz w:val="24"/>
          <w:szCs w:val="24"/>
        </w:rPr>
        <w:t>утверждаем:</w:t>
      </w:r>
    </w:p>
    <w:p w:rsidR="008F1A65" w:rsidRPr="008F1A65" w:rsidRDefault="008F1A65" w:rsidP="008F1A65">
      <w:pPr>
        <w:rPr>
          <w:sz w:val="24"/>
          <w:szCs w:val="24"/>
        </w:rPr>
      </w:pPr>
    </w:p>
    <w:tbl>
      <w:tblPr>
        <w:tblW w:w="9679" w:type="dxa"/>
        <w:tblLook w:val="01E0" w:firstRow="1" w:lastRow="1" w:firstColumn="1" w:lastColumn="1" w:noHBand="0" w:noVBand="0"/>
      </w:tblPr>
      <w:tblGrid>
        <w:gridCol w:w="4956"/>
        <w:gridCol w:w="4723"/>
      </w:tblGrid>
      <w:tr w:rsidR="008F1A65" w:rsidRPr="008F1A65" w:rsidTr="00A54625">
        <w:trPr>
          <w:trHeight w:val="641"/>
        </w:trPr>
        <w:tc>
          <w:tcPr>
            <w:tcW w:w="4956" w:type="dxa"/>
          </w:tcPr>
          <w:p w:rsidR="008F1A65" w:rsidRPr="008F1A65" w:rsidRDefault="008F1A65" w:rsidP="00A54625">
            <w:pPr>
              <w:ind w:firstLine="6"/>
              <w:jc w:val="center"/>
              <w:rPr>
                <w:b/>
                <w:sz w:val="24"/>
                <w:szCs w:val="24"/>
              </w:rPr>
            </w:pPr>
            <w:r w:rsidRPr="008F1A65">
              <w:rPr>
                <w:b/>
                <w:sz w:val="24"/>
                <w:szCs w:val="24"/>
              </w:rPr>
              <w:t>От ПОДРЯДЧИКА:</w:t>
            </w:r>
          </w:p>
          <w:p w:rsidR="008F1A65" w:rsidRPr="008F1A65" w:rsidRDefault="008F1A65" w:rsidP="00A54625">
            <w:pPr>
              <w:ind w:firstLine="6"/>
              <w:jc w:val="center"/>
              <w:rPr>
                <w:b/>
                <w:sz w:val="24"/>
                <w:szCs w:val="24"/>
              </w:rPr>
            </w:pPr>
          </w:p>
          <w:p w:rsidR="008F1A65" w:rsidRPr="008F1A65" w:rsidRDefault="008F1A65" w:rsidP="00A54625">
            <w:pPr>
              <w:ind w:firstLine="6"/>
              <w:jc w:val="center"/>
              <w:rPr>
                <w:sz w:val="24"/>
                <w:szCs w:val="24"/>
              </w:rPr>
            </w:pPr>
            <w:r w:rsidRPr="008F1A65">
              <w:rPr>
                <w:sz w:val="24"/>
                <w:szCs w:val="24"/>
              </w:rPr>
              <w:t>___________________________</w:t>
            </w:r>
          </w:p>
          <w:p w:rsidR="008F1A65" w:rsidRPr="008F1A65" w:rsidRDefault="008F1A65" w:rsidP="00A54625">
            <w:pPr>
              <w:ind w:firstLine="6"/>
              <w:jc w:val="center"/>
              <w:rPr>
                <w:i/>
                <w:sz w:val="24"/>
                <w:szCs w:val="24"/>
              </w:rPr>
            </w:pPr>
            <w:r w:rsidRPr="008F1A65">
              <w:rPr>
                <w:i/>
                <w:sz w:val="24"/>
                <w:szCs w:val="24"/>
              </w:rPr>
              <w:t>(должность)</w:t>
            </w:r>
          </w:p>
          <w:p w:rsidR="008F1A65" w:rsidRPr="008F1A65" w:rsidRDefault="008F1A65" w:rsidP="00A54625">
            <w:pPr>
              <w:rPr>
                <w:sz w:val="24"/>
                <w:szCs w:val="24"/>
              </w:rPr>
            </w:pPr>
            <w:r w:rsidRPr="008F1A65">
              <w:rPr>
                <w:sz w:val="24"/>
                <w:szCs w:val="24"/>
              </w:rPr>
              <w:t>___________________________________</w:t>
            </w:r>
          </w:p>
          <w:p w:rsidR="008F1A65" w:rsidRPr="008F1A65" w:rsidRDefault="008F1A65" w:rsidP="00A54625">
            <w:pPr>
              <w:ind w:firstLine="6"/>
              <w:jc w:val="center"/>
              <w:rPr>
                <w:i/>
                <w:sz w:val="24"/>
                <w:szCs w:val="24"/>
              </w:rPr>
            </w:pPr>
            <w:r w:rsidRPr="008F1A65">
              <w:rPr>
                <w:i/>
                <w:sz w:val="24"/>
                <w:szCs w:val="24"/>
              </w:rPr>
              <w:t>(Ф.И.О.)</w:t>
            </w:r>
          </w:p>
          <w:p w:rsidR="008F1A65" w:rsidRPr="008F1A65" w:rsidRDefault="008F1A65" w:rsidP="00A54625">
            <w:pPr>
              <w:rPr>
                <w:sz w:val="24"/>
                <w:szCs w:val="24"/>
              </w:rPr>
            </w:pPr>
            <w:r w:rsidRPr="008F1A65">
              <w:rPr>
                <w:sz w:val="24"/>
                <w:szCs w:val="24"/>
              </w:rPr>
              <w:t xml:space="preserve">М.П.   «_____» _____________20___г.                     </w:t>
            </w:r>
          </w:p>
        </w:tc>
        <w:tc>
          <w:tcPr>
            <w:tcW w:w="4723" w:type="dxa"/>
          </w:tcPr>
          <w:p w:rsidR="008F1A65" w:rsidRPr="008F1A65" w:rsidRDefault="008F1A65" w:rsidP="00A54625">
            <w:pPr>
              <w:ind w:firstLine="6"/>
              <w:jc w:val="center"/>
              <w:rPr>
                <w:b/>
                <w:sz w:val="24"/>
                <w:szCs w:val="24"/>
              </w:rPr>
            </w:pPr>
            <w:r w:rsidRPr="008F1A65">
              <w:rPr>
                <w:b/>
                <w:sz w:val="24"/>
                <w:szCs w:val="24"/>
              </w:rPr>
              <w:t>От ЗАКАЗЧИКА:</w:t>
            </w:r>
          </w:p>
          <w:p w:rsidR="008F1A65" w:rsidRPr="008F1A65" w:rsidRDefault="008F1A65" w:rsidP="00A54625">
            <w:pPr>
              <w:ind w:firstLine="6"/>
              <w:jc w:val="center"/>
              <w:rPr>
                <w:b/>
                <w:sz w:val="24"/>
                <w:szCs w:val="24"/>
              </w:rPr>
            </w:pPr>
          </w:p>
          <w:p w:rsidR="008F1A65" w:rsidRPr="008F1A65" w:rsidRDefault="008F1A65" w:rsidP="00A54625">
            <w:pPr>
              <w:ind w:firstLine="6"/>
              <w:jc w:val="center"/>
              <w:rPr>
                <w:sz w:val="24"/>
                <w:szCs w:val="24"/>
              </w:rPr>
            </w:pPr>
            <w:r w:rsidRPr="008F1A65">
              <w:rPr>
                <w:sz w:val="24"/>
                <w:szCs w:val="24"/>
              </w:rPr>
              <w:t>___________________________</w:t>
            </w:r>
          </w:p>
          <w:p w:rsidR="008F1A65" w:rsidRPr="008F1A65" w:rsidRDefault="008F1A65" w:rsidP="00A54625">
            <w:pPr>
              <w:ind w:firstLine="6"/>
              <w:jc w:val="center"/>
              <w:rPr>
                <w:i/>
                <w:sz w:val="24"/>
                <w:szCs w:val="24"/>
              </w:rPr>
            </w:pPr>
            <w:r w:rsidRPr="008F1A65">
              <w:rPr>
                <w:i/>
                <w:sz w:val="24"/>
                <w:szCs w:val="24"/>
              </w:rPr>
              <w:t>(должность)</w:t>
            </w:r>
          </w:p>
          <w:p w:rsidR="008F1A65" w:rsidRPr="008F1A65" w:rsidRDefault="008F1A65" w:rsidP="00A54625">
            <w:pPr>
              <w:rPr>
                <w:sz w:val="24"/>
                <w:szCs w:val="24"/>
              </w:rPr>
            </w:pPr>
            <w:r w:rsidRPr="008F1A65">
              <w:rPr>
                <w:sz w:val="24"/>
                <w:szCs w:val="24"/>
              </w:rPr>
              <w:t>___________________________________</w:t>
            </w:r>
          </w:p>
          <w:p w:rsidR="008F1A65" w:rsidRPr="008F1A65" w:rsidRDefault="008F1A65" w:rsidP="00A54625">
            <w:pPr>
              <w:ind w:firstLine="6"/>
              <w:jc w:val="center"/>
              <w:rPr>
                <w:i/>
                <w:sz w:val="24"/>
                <w:szCs w:val="24"/>
              </w:rPr>
            </w:pPr>
            <w:r w:rsidRPr="008F1A65">
              <w:rPr>
                <w:i/>
                <w:sz w:val="24"/>
                <w:szCs w:val="24"/>
              </w:rPr>
              <w:t>(Ф.И.О.)</w:t>
            </w:r>
            <w:r w:rsidRPr="008F1A65">
              <w:rPr>
                <w:sz w:val="24"/>
                <w:szCs w:val="24"/>
              </w:rPr>
              <w:t xml:space="preserve">             </w:t>
            </w:r>
          </w:p>
          <w:p w:rsidR="008F1A65" w:rsidRPr="008F1A65" w:rsidRDefault="008F1A65" w:rsidP="00A54625">
            <w:pPr>
              <w:rPr>
                <w:sz w:val="24"/>
                <w:szCs w:val="24"/>
              </w:rPr>
            </w:pPr>
            <w:r w:rsidRPr="008F1A65">
              <w:rPr>
                <w:sz w:val="24"/>
                <w:szCs w:val="24"/>
              </w:rPr>
              <w:t xml:space="preserve">М.П.   «_____» _____________20___г.                     </w:t>
            </w:r>
          </w:p>
        </w:tc>
      </w:tr>
    </w:tbl>
    <w:p w:rsidR="008F1A65" w:rsidRPr="008F1A65" w:rsidRDefault="008F1A65" w:rsidP="008F1A65">
      <w:pPr>
        <w:widowControl w:val="0"/>
        <w:autoSpaceDE w:val="0"/>
        <w:autoSpaceDN w:val="0"/>
        <w:adjustRightInd w:val="0"/>
        <w:jc w:val="both"/>
        <w:rPr>
          <w:sz w:val="24"/>
          <w:szCs w:val="24"/>
        </w:rPr>
      </w:pPr>
    </w:p>
    <w:p w:rsidR="008F1A65" w:rsidRPr="008F1A65" w:rsidRDefault="008F1A65" w:rsidP="008F1A65">
      <w:pPr>
        <w:widowControl w:val="0"/>
        <w:autoSpaceDE w:val="0"/>
        <w:autoSpaceDN w:val="0"/>
        <w:adjustRightInd w:val="0"/>
        <w:jc w:val="both"/>
        <w:rPr>
          <w:sz w:val="24"/>
          <w:szCs w:val="24"/>
        </w:rPr>
      </w:pPr>
    </w:p>
    <w:p w:rsidR="005263A6" w:rsidRPr="005263A6" w:rsidRDefault="005263A6" w:rsidP="005263A6">
      <w:pPr>
        <w:widowControl w:val="0"/>
        <w:tabs>
          <w:tab w:val="left" w:pos="0"/>
          <w:tab w:val="num" w:pos="1134"/>
        </w:tabs>
        <w:jc w:val="center"/>
        <w:outlineLvl w:val="1"/>
        <w:rPr>
          <w:b/>
          <w:sz w:val="24"/>
          <w:szCs w:val="24"/>
        </w:rPr>
      </w:pPr>
      <w:r w:rsidRPr="005263A6">
        <w:rPr>
          <w:b/>
          <w:sz w:val="24"/>
          <w:szCs w:val="24"/>
        </w:rPr>
        <w:t xml:space="preserve">Согласие на обработку персональных данных </w:t>
      </w:r>
      <w:r w:rsidRPr="005263A6">
        <w:rPr>
          <w:rFonts w:eastAsia="Calibri"/>
          <w:b/>
          <w:snapToGrid w:val="0"/>
          <w:sz w:val="24"/>
          <w:szCs w:val="24"/>
          <w:lang w:eastAsia="en-US"/>
        </w:rPr>
        <w:t>от «___» ____________ 20__ г.</w:t>
      </w:r>
    </w:p>
    <w:p w:rsidR="005263A6" w:rsidRPr="005263A6" w:rsidRDefault="005263A6" w:rsidP="005263A6">
      <w:pPr>
        <w:jc w:val="center"/>
        <w:rPr>
          <w:rFonts w:eastAsia="Calibri"/>
          <w:sz w:val="24"/>
          <w:szCs w:val="24"/>
          <w:lang w:eastAsia="en-US"/>
        </w:rPr>
      </w:pPr>
    </w:p>
    <w:p w:rsidR="005263A6" w:rsidRPr="005263A6" w:rsidRDefault="005263A6" w:rsidP="005263A6">
      <w:pPr>
        <w:widowControl w:val="0"/>
        <w:autoSpaceDE w:val="0"/>
        <w:autoSpaceDN w:val="0"/>
        <w:adjustRightInd w:val="0"/>
        <w:ind w:firstLine="709"/>
        <w:jc w:val="both"/>
        <w:rPr>
          <w:sz w:val="24"/>
          <w:szCs w:val="24"/>
        </w:rPr>
      </w:pPr>
      <w:proofErr w:type="gramStart"/>
      <w:r w:rsidRPr="005263A6">
        <w:rPr>
          <w:sz w:val="24"/>
          <w:szCs w:val="24"/>
        </w:rPr>
        <w:t xml:space="preserve">Настоящим </w:t>
      </w:r>
      <w:r w:rsidRPr="005263A6">
        <w:rPr>
          <w:i/>
          <w:sz w:val="24"/>
          <w:szCs w:val="24"/>
        </w:rPr>
        <w:t>(указывается полное наименование участника закупочной процедуры (потенциального контрагента), контрагента, его место нахождения, ИНН, КПП и ОГРН), в лице _________________________ (указать ФИО, должность)</w:t>
      </w:r>
      <w:r w:rsidRPr="005263A6">
        <w:rPr>
          <w:sz w:val="24"/>
          <w:szCs w:val="24"/>
        </w:rPr>
        <w:t>,</w:t>
      </w:r>
      <w:r w:rsidRPr="005263A6">
        <w:rPr>
          <w:i/>
          <w:sz w:val="24"/>
          <w:szCs w:val="24"/>
        </w:rPr>
        <w:t xml:space="preserve"> действующего на основании ____________ (указать документ, подтверждающий полномочия), </w:t>
      </w:r>
      <w:r w:rsidRPr="005263A6">
        <w:rPr>
          <w:sz w:val="24"/>
          <w:szCs w:val="24"/>
        </w:rPr>
        <w:t xml:space="preserve">дает свое согласие на </w:t>
      </w:r>
      <w:r w:rsidRPr="005263A6">
        <w:rPr>
          <w:snapToGrid w:val="0"/>
          <w:sz w:val="24"/>
          <w:szCs w:val="24"/>
        </w:rPr>
        <w:t xml:space="preserve">совершение ОАО «МРСК Центра» </w:t>
      </w:r>
      <w:r w:rsidRPr="005263A6">
        <w:rPr>
          <w:sz w:val="24"/>
          <w:szCs w:val="24"/>
        </w:rPr>
        <w:t>и</w:t>
      </w:r>
      <w:r w:rsidRPr="005263A6">
        <w:rPr>
          <w:i/>
          <w:sz w:val="24"/>
          <w:szCs w:val="24"/>
        </w:rPr>
        <w:t xml:space="preserve"> </w:t>
      </w:r>
      <w:r w:rsidRPr="005263A6">
        <w:rPr>
          <w:sz w:val="24"/>
          <w:szCs w:val="24"/>
        </w:rPr>
        <w:t>ОАО «</w:t>
      </w:r>
      <w:proofErr w:type="spellStart"/>
      <w:r w:rsidRPr="005263A6">
        <w:rPr>
          <w:sz w:val="24"/>
          <w:szCs w:val="24"/>
        </w:rPr>
        <w:t>Россети</w:t>
      </w:r>
      <w:proofErr w:type="spellEnd"/>
      <w:r w:rsidRPr="005263A6">
        <w:rPr>
          <w:sz w:val="24"/>
          <w:szCs w:val="24"/>
        </w:rPr>
        <w:t xml:space="preserve">» </w:t>
      </w:r>
      <w:r w:rsidRPr="005263A6">
        <w:rPr>
          <w:snapToGrid w:val="0"/>
          <w:sz w:val="24"/>
          <w:szCs w:val="24"/>
        </w:rPr>
        <w:t>действий, предусмотренных п. 3 ст. 3 ФЗ «О персональных данных» от 27.07.2006 № 152-ФЗ, в отношении</w:t>
      </w:r>
      <w:r w:rsidRPr="005263A6">
        <w:rPr>
          <w:sz w:val="24"/>
          <w:szCs w:val="24"/>
        </w:rPr>
        <w:t xml:space="preserve"> персональных данных участника закупки (потенциального</w:t>
      </w:r>
      <w:proofErr w:type="gramEnd"/>
      <w:r w:rsidRPr="005263A6">
        <w:rPr>
          <w:sz w:val="24"/>
          <w:szCs w:val="24"/>
        </w:rPr>
        <w:t xml:space="preserve"> </w:t>
      </w:r>
      <w:proofErr w:type="gramStart"/>
      <w:r w:rsidRPr="005263A6">
        <w:rPr>
          <w:sz w:val="24"/>
          <w:szCs w:val="24"/>
        </w:rPr>
        <w:t>контрагента)/контрагента/планируемых к привлечению третьих лиц и их собственников (участников, учредителей, акционеров), в том числе конечных бенефициаров (</w:t>
      </w:r>
      <w:r w:rsidRPr="005263A6">
        <w:rPr>
          <w:snapToGrid w:val="0"/>
          <w:sz w:val="24"/>
          <w:szCs w:val="24"/>
        </w:rPr>
        <w:t>фамилия, имя, отчество; серия и номер документа, удостоверяющего личность;</w:t>
      </w:r>
      <w:proofErr w:type="gramEnd"/>
      <w:r w:rsidRPr="005263A6">
        <w:rPr>
          <w:snapToGrid w:val="0"/>
          <w:sz w:val="24"/>
          <w:szCs w:val="24"/>
        </w:rPr>
        <w:t xml:space="preserve"> ИНН </w:t>
      </w:r>
      <w:r w:rsidRPr="005263A6">
        <w:rPr>
          <w:sz w:val="24"/>
          <w:szCs w:val="24"/>
        </w:rPr>
        <w:t>(участников, учредителей, акционеров) ОАО «МРСК Центра»/ОАО «</w:t>
      </w:r>
      <w:proofErr w:type="spellStart"/>
      <w:r w:rsidRPr="005263A6">
        <w:rPr>
          <w:sz w:val="24"/>
          <w:szCs w:val="24"/>
        </w:rPr>
        <w:t>Россети</w:t>
      </w:r>
      <w:proofErr w:type="spellEnd"/>
      <w:r w:rsidRPr="005263A6">
        <w:rPr>
          <w:sz w:val="24"/>
          <w:szCs w:val="24"/>
        </w:rPr>
        <w:t xml:space="preserve">», в том числе с использованием информационных систем, а также на представление указанной информации в уполномоченные государственные органы (Минэнерго России, </w:t>
      </w:r>
      <w:proofErr w:type="spellStart"/>
      <w:r w:rsidRPr="005263A6">
        <w:rPr>
          <w:sz w:val="24"/>
          <w:szCs w:val="24"/>
        </w:rPr>
        <w:t>Росфинмониторинг</w:t>
      </w:r>
      <w:proofErr w:type="spellEnd"/>
      <w:r w:rsidRPr="005263A6">
        <w:rPr>
          <w:sz w:val="24"/>
          <w:szCs w:val="24"/>
        </w:rPr>
        <w:t xml:space="preserve"> России, ФНС России) и подтверждает, что получил согласие на обработку персональных данных от всех своих собственников (участников, учредителей, акционеров) и бенефициаров.</w:t>
      </w:r>
    </w:p>
    <w:p w:rsidR="005263A6" w:rsidRPr="005263A6" w:rsidRDefault="005263A6" w:rsidP="005263A6">
      <w:pPr>
        <w:ind w:firstLine="709"/>
        <w:jc w:val="both"/>
        <w:rPr>
          <w:rFonts w:eastAsia="Calibri"/>
          <w:snapToGrid w:val="0"/>
          <w:sz w:val="24"/>
          <w:szCs w:val="24"/>
          <w:lang w:eastAsia="en-US"/>
        </w:rPr>
      </w:pPr>
      <w:proofErr w:type="gramStart"/>
      <w:r w:rsidRPr="005263A6">
        <w:rPr>
          <w:rFonts w:eastAsia="Calibri"/>
          <w:snapToGrid w:val="0"/>
          <w:sz w:val="24"/>
          <w:szCs w:val="24"/>
          <w:lang w:eastAsia="en-US"/>
        </w:rPr>
        <w:t xml:space="preserve">Цель обработки персональных данных: выполнение поручений Правительства Российской Федерации от 28.12.2011 № ВП-П13-9308, протокольного решения Комиссии при Президенте Российской Федерации по вопросам стратегии развития топливно-энергетического комплекса и экологической безопасности (протокол от 10.07.2012 </w:t>
      </w:r>
      <w:r w:rsidRPr="005263A6">
        <w:rPr>
          <w:rFonts w:eastAsia="Calibri"/>
          <w:snapToGrid w:val="0"/>
          <w:sz w:val="24"/>
          <w:szCs w:val="24"/>
          <w:lang w:eastAsia="en-US"/>
        </w:rPr>
        <w:br/>
        <w:t>№ А-60-26-8), а также связанных с ними иных поручений Правительства Российской Федерации и решений Комиссии при Президенте Российской Федерации по вопросам стратегии развития топливно-энергетического комплекса и экологической безопасности.</w:t>
      </w:r>
      <w:proofErr w:type="gramEnd"/>
    </w:p>
    <w:p w:rsidR="005263A6" w:rsidRPr="005263A6" w:rsidRDefault="005263A6" w:rsidP="005263A6">
      <w:pPr>
        <w:ind w:firstLine="709"/>
        <w:jc w:val="both"/>
        <w:rPr>
          <w:rFonts w:eastAsia="Calibri"/>
          <w:snapToGrid w:val="0"/>
          <w:sz w:val="24"/>
          <w:szCs w:val="24"/>
          <w:lang w:eastAsia="en-US"/>
        </w:rPr>
      </w:pPr>
      <w:proofErr w:type="gramStart"/>
      <w:r w:rsidRPr="005263A6">
        <w:rPr>
          <w:rFonts w:eastAsia="Calibri"/>
          <w:snapToGrid w:val="0"/>
          <w:sz w:val="24"/>
          <w:szCs w:val="24"/>
          <w:lang w:eastAsia="en-US"/>
        </w:rPr>
        <w:t>Срок, в течение которого действует настоящее согласие субъекта персональных данных: со дня его подписания до момента фактического выполнения / отмены действия поручений Правительства Российской Федерации, решений Комиссии при Президенте Российской Федерации по вопросам стратегии развития топливно-энергетического комплекса и экологической безопасности, либо до истечения сроков хранения представленной информации, определяемых в соответствии с законодательством Российской Федерации, либо отзыва настоящего согласия.</w:t>
      </w:r>
      <w:proofErr w:type="gramEnd"/>
    </w:p>
    <w:p w:rsidR="005263A6" w:rsidRPr="005263A6" w:rsidRDefault="005263A6" w:rsidP="005263A6">
      <w:pPr>
        <w:rPr>
          <w:rFonts w:eastAsia="Calibri"/>
          <w:color w:val="000000"/>
          <w:sz w:val="24"/>
          <w:szCs w:val="24"/>
          <w:lang w:eastAsia="en-US"/>
        </w:rPr>
      </w:pPr>
      <w:r w:rsidRPr="005263A6">
        <w:rPr>
          <w:rFonts w:eastAsia="Calibri"/>
          <w:color w:val="000000"/>
          <w:sz w:val="24"/>
          <w:szCs w:val="24"/>
          <w:lang w:eastAsia="en-US"/>
        </w:rPr>
        <w:t>________________________________                            _____________________________</w:t>
      </w:r>
    </w:p>
    <w:p w:rsidR="005263A6" w:rsidRPr="005263A6" w:rsidRDefault="005263A6" w:rsidP="005263A6">
      <w:pPr>
        <w:rPr>
          <w:rFonts w:eastAsia="Calibri"/>
          <w:i/>
          <w:color w:val="000000"/>
          <w:sz w:val="20"/>
          <w:szCs w:val="20"/>
          <w:lang w:eastAsia="en-US"/>
        </w:rPr>
      </w:pPr>
      <w:r w:rsidRPr="005263A6">
        <w:rPr>
          <w:rFonts w:eastAsia="Calibri"/>
          <w:sz w:val="20"/>
          <w:szCs w:val="20"/>
          <w:lang w:eastAsia="en-US"/>
        </w:rPr>
        <w:t xml:space="preserve"> </w:t>
      </w:r>
      <w:r w:rsidRPr="005263A6">
        <w:rPr>
          <w:rFonts w:eastAsia="Calibri"/>
          <w:i/>
          <w:sz w:val="20"/>
          <w:szCs w:val="20"/>
          <w:lang w:eastAsia="en-US"/>
        </w:rPr>
        <w:t>(Подпись уполномоченного представителя)                                     (Ф.И.О. и должность подписавшего)</w:t>
      </w:r>
    </w:p>
    <w:p w:rsidR="003C087D" w:rsidRPr="005263A6" w:rsidRDefault="005263A6" w:rsidP="005263A6">
      <w:pPr>
        <w:rPr>
          <w:rFonts w:eastAsia="Calibri"/>
          <w:i/>
          <w:color w:val="000000"/>
          <w:sz w:val="20"/>
          <w:szCs w:val="20"/>
          <w:lang w:eastAsia="en-US"/>
        </w:rPr>
      </w:pPr>
      <w:r w:rsidRPr="005263A6">
        <w:rPr>
          <w:sz w:val="24"/>
          <w:szCs w:val="24"/>
        </w:rPr>
        <w:t>М.П.</w:t>
      </w:r>
    </w:p>
    <w:p w:rsidR="003C087D" w:rsidRPr="003C087D" w:rsidRDefault="003C087D" w:rsidP="003C087D">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lastRenderedPageBreak/>
        <w:t xml:space="preserve">Приложение № </w:t>
      </w:r>
      <w:r>
        <w:rPr>
          <w:sz w:val="24"/>
          <w:szCs w:val="24"/>
        </w:rPr>
        <w:t>6</w:t>
      </w:r>
      <w:r w:rsidRPr="003C087D">
        <w:rPr>
          <w:sz w:val="24"/>
          <w:szCs w:val="24"/>
          <w:vertAlign w:val="superscript"/>
        </w:rPr>
        <w:footnoteReference w:id="11"/>
      </w:r>
    </w:p>
    <w:p w:rsidR="003C087D" w:rsidRPr="003C087D" w:rsidRDefault="003C087D" w:rsidP="003C087D">
      <w:pPr>
        <w:tabs>
          <w:tab w:val="left" w:pos="0"/>
          <w:tab w:val="left" w:pos="42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 xml:space="preserve">к Договору на выполнение работ </w:t>
      </w:r>
    </w:p>
    <w:p w:rsidR="003C087D" w:rsidRPr="003C087D" w:rsidRDefault="003C087D" w:rsidP="003C087D">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№_____  от «___»______ 20__г.</w:t>
      </w: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4"/>
          <w:szCs w:val="24"/>
        </w:rPr>
      </w:pPr>
    </w:p>
    <w:p w:rsidR="003C087D" w:rsidRPr="003C087D" w:rsidRDefault="003C087D" w:rsidP="003C087D">
      <w:pPr>
        <w:tabs>
          <w:tab w:val="left" w:pos="1701"/>
        </w:tabs>
        <w:ind w:firstLine="705"/>
        <w:jc w:val="center"/>
        <w:rPr>
          <w:color w:val="000000"/>
          <w:spacing w:val="-6"/>
          <w:sz w:val="24"/>
          <w:szCs w:val="24"/>
        </w:rPr>
      </w:pPr>
    </w:p>
    <w:tbl>
      <w:tblPr>
        <w:tblW w:w="9679" w:type="dxa"/>
        <w:tblLook w:val="01E0" w:firstRow="1" w:lastRow="1" w:firstColumn="1" w:lastColumn="1" w:noHBand="0" w:noVBand="0"/>
      </w:tblPr>
      <w:tblGrid>
        <w:gridCol w:w="4956"/>
        <w:gridCol w:w="4723"/>
      </w:tblGrid>
      <w:tr w:rsidR="003C087D" w:rsidRPr="003C087D" w:rsidTr="00A54625">
        <w:trPr>
          <w:trHeight w:val="641"/>
        </w:trPr>
        <w:tc>
          <w:tcPr>
            <w:tcW w:w="4956" w:type="dxa"/>
          </w:tcPr>
          <w:p w:rsidR="003C087D" w:rsidRPr="003C087D" w:rsidRDefault="003C087D" w:rsidP="00A54625">
            <w:pPr>
              <w:ind w:firstLine="6"/>
              <w:jc w:val="center"/>
              <w:rPr>
                <w:b/>
                <w:sz w:val="24"/>
                <w:szCs w:val="24"/>
              </w:rPr>
            </w:pPr>
            <w:r w:rsidRPr="003C087D">
              <w:rPr>
                <w:b/>
                <w:sz w:val="24"/>
                <w:szCs w:val="24"/>
              </w:rPr>
              <w:t>От ЗАКАЗЧИКА:</w:t>
            </w:r>
          </w:p>
          <w:p w:rsidR="003C087D" w:rsidRPr="003C087D" w:rsidRDefault="003C087D" w:rsidP="00A54625">
            <w:pPr>
              <w:ind w:firstLine="6"/>
              <w:rPr>
                <w:sz w:val="24"/>
                <w:szCs w:val="24"/>
              </w:rPr>
            </w:pPr>
          </w:p>
          <w:p w:rsidR="003C087D" w:rsidRPr="003C087D" w:rsidRDefault="003C087D" w:rsidP="00A54625">
            <w:pPr>
              <w:ind w:firstLine="6"/>
              <w:jc w:val="center"/>
              <w:rPr>
                <w:sz w:val="24"/>
                <w:szCs w:val="24"/>
              </w:rPr>
            </w:pPr>
            <w:r w:rsidRPr="003C087D">
              <w:rPr>
                <w:sz w:val="24"/>
                <w:szCs w:val="24"/>
              </w:rPr>
              <w:t>___________________________</w:t>
            </w:r>
          </w:p>
          <w:p w:rsidR="003C087D" w:rsidRPr="003C087D" w:rsidRDefault="003C087D" w:rsidP="00A54625">
            <w:pPr>
              <w:ind w:firstLine="6"/>
              <w:jc w:val="center"/>
              <w:rPr>
                <w:i/>
                <w:sz w:val="24"/>
                <w:szCs w:val="24"/>
              </w:rPr>
            </w:pPr>
            <w:r w:rsidRPr="003C087D">
              <w:rPr>
                <w:i/>
                <w:sz w:val="24"/>
                <w:szCs w:val="24"/>
              </w:rPr>
              <w:t>(должность)</w:t>
            </w:r>
          </w:p>
          <w:p w:rsidR="003C087D" w:rsidRPr="003C087D" w:rsidRDefault="003C087D" w:rsidP="00A54625">
            <w:pPr>
              <w:ind w:firstLine="6"/>
              <w:rPr>
                <w:sz w:val="24"/>
                <w:szCs w:val="24"/>
              </w:rPr>
            </w:pPr>
          </w:p>
          <w:p w:rsidR="003C087D" w:rsidRPr="003C087D" w:rsidRDefault="003C087D" w:rsidP="00A54625">
            <w:pPr>
              <w:ind w:firstLine="6"/>
              <w:rPr>
                <w:sz w:val="24"/>
                <w:szCs w:val="24"/>
              </w:rPr>
            </w:pPr>
            <w:r w:rsidRPr="003C087D">
              <w:rPr>
                <w:sz w:val="24"/>
                <w:szCs w:val="24"/>
              </w:rPr>
              <w:t>___________________________________</w:t>
            </w:r>
          </w:p>
          <w:p w:rsidR="003C087D" w:rsidRPr="003C087D" w:rsidRDefault="003C087D" w:rsidP="00A54625">
            <w:pPr>
              <w:ind w:firstLine="6"/>
              <w:jc w:val="center"/>
              <w:rPr>
                <w:i/>
                <w:sz w:val="24"/>
                <w:szCs w:val="24"/>
              </w:rPr>
            </w:pPr>
            <w:r w:rsidRPr="003C087D">
              <w:rPr>
                <w:i/>
                <w:sz w:val="24"/>
                <w:szCs w:val="24"/>
              </w:rPr>
              <w:t>(Ф.И.О.)</w:t>
            </w:r>
          </w:p>
          <w:p w:rsidR="003C087D" w:rsidRPr="003C087D" w:rsidRDefault="003C087D" w:rsidP="00A54625">
            <w:pPr>
              <w:ind w:firstLine="6"/>
              <w:rPr>
                <w:sz w:val="24"/>
                <w:szCs w:val="24"/>
              </w:rPr>
            </w:pPr>
            <w:r w:rsidRPr="003C087D">
              <w:rPr>
                <w:sz w:val="24"/>
                <w:szCs w:val="24"/>
              </w:rPr>
              <w:t xml:space="preserve">                            </w:t>
            </w:r>
          </w:p>
          <w:p w:rsidR="003C087D" w:rsidRPr="003C087D" w:rsidRDefault="003C087D" w:rsidP="00A54625">
            <w:pPr>
              <w:ind w:firstLine="6"/>
              <w:rPr>
                <w:sz w:val="24"/>
                <w:szCs w:val="24"/>
              </w:rPr>
            </w:pPr>
            <w:r w:rsidRPr="003C087D">
              <w:rPr>
                <w:sz w:val="24"/>
                <w:szCs w:val="24"/>
              </w:rPr>
              <w:t xml:space="preserve">        М.П.   «_____» _____________20___г.                     </w:t>
            </w:r>
          </w:p>
        </w:tc>
        <w:tc>
          <w:tcPr>
            <w:tcW w:w="4723" w:type="dxa"/>
          </w:tcPr>
          <w:p w:rsidR="003C087D" w:rsidRPr="003C087D" w:rsidRDefault="003C087D" w:rsidP="00A54625">
            <w:pPr>
              <w:ind w:firstLine="6"/>
              <w:jc w:val="center"/>
              <w:rPr>
                <w:b/>
                <w:sz w:val="24"/>
                <w:szCs w:val="24"/>
              </w:rPr>
            </w:pPr>
            <w:r w:rsidRPr="003C087D">
              <w:rPr>
                <w:b/>
                <w:sz w:val="24"/>
                <w:szCs w:val="24"/>
              </w:rPr>
              <w:t>От ПОДРЯДЧИКА:</w:t>
            </w:r>
          </w:p>
          <w:p w:rsidR="003C087D" w:rsidRPr="003C087D" w:rsidRDefault="003C087D" w:rsidP="00A54625">
            <w:pPr>
              <w:ind w:firstLine="6"/>
              <w:rPr>
                <w:sz w:val="24"/>
                <w:szCs w:val="24"/>
              </w:rPr>
            </w:pPr>
          </w:p>
          <w:p w:rsidR="003C087D" w:rsidRPr="003C087D" w:rsidRDefault="003C087D" w:rsidP="00A54625">
            <w:pPr>
              <w:ind w:firstLine="6"/>
              <w:jc w:val="center"/>
              <w:rPr>
                <w:sz w:val="24"/>
                <w:szCs w:val="24"/>
              </w:rPr>
            </w:pPr>
            <w:r w:rsidRPr="003C087D">
              <w:rPr>
                <w:sz w:val="24"/>
                <w:szCs w:val="24"/>
              </w:rPr>
              <w:t>___________________________</w:t>
            </w:r>
          </w:p>
          <w:p w:rsidR="003C087D" w:rsidRPr="003C087D" w:rsidRDefault="003C087D" w:rsidP="00A54625">
            <w:pPr>
              <w:ind w:firstLine="6"/>
              <w:jc w:val="center"/>
              <w:rPr>
                <w:i/>
                <w:sz w:val="24"/>
                <w:szCs w:val="24"/>
              </w:rPr>
            </w:pPr>
            <w:r w:rsidRPr="003C087D">
              <w:rPr>
                <w:i/>
                <w:sz w:val="24"/>
                <w:szCs w:val="24"/>
              </w:rPr>
              <w:t>(должность)</w:t>
            </w:r>
          </w:p>
          <w:p w:rsidR="003C087D" w:rsidRPr="003C087D" w:rsidRDefault="003C087D" w:rsidP="00A54625">
            <w:pPr>
              <w:ind w:firstLine="6"/>
              <w:rPr>
                <w:sz w:val="24"/>
                <w:szCs w:val="24"/>
              </w:rPr>
            </w:pPr>
          </w:p>
          <w:p w:rsidR="003C087D" w:rsidRPr="003C087D" w:rsidRDefault="003C087D" w:rsidP="00A54625">
            <w:pPr>
              <w:ind w:firstLine="6"/>
              <w:rPr>
                <w:sz w:val="24"/>
                <w:szCs w:val="24"/>
              </w:rPr>
            </w:pPr>
            <w:r w:rsidRPr="003C087D">
              <w:rPr>
                <w:sz w:val="24"/>
                <w:szCs w:val="24"/>
              </w:rPr>
              <w:t>___________________________________</w:t>
            </w:r>
          </w:p>
          <w:p w:rsidR="003C087D" w:rsidRPr="003C087D" w:rsidRDefault="003C087D" w:rsidP="00A54625">
            <w:pPr>
              <w:ind w:firstLine="6"/>
              <w:jc w:val="center"/>
              <w:rPr>
                <w:i/>
                <w:sz w:val="24"/>
                <w:szCs w:val="24"/>
              </w:rPr>
            </w:pPr>
            <w:r w:rsidRPr="003C087D">
              <w:rPr>
                <w:i/>
                <w:sz w:val="24"/>
                <w:szCs w:val="24"/>
              </w:rPr>
              <w:t>(Ф.И.О.)</w:t>
            </w:r>
          </w:p>
          <w:p w:rsidR="003C087D" w:rsidRPr="003C087D" w:rsidRDefault="003C087D" w:rsidP="00A54625">
            <w:pPr>
              <w:ind w:firstLine="6"/>
              <w:rPr>
                <w:sz w:val="24"/>
                <w:szCs w:val="24"/>
              </w:rPr>
            </w:pPr>
            <w:r w:rsidRPr="003C087D">
              <w:rPr>
                <w:sz w:val="24"/>
                <w:szCs w:val="24"/>
              </w:rPr>
              <w:t xml:space="preserve">                            </w:t>
            </w:r>
          </w:p>
          <w:p w:rsidR="003C087D" w:rsidRPr="003C087D" w:rsidRDefault="003C087D" w:rsidP="00A54625">
            <w:pPr>
              <w:ind w:firstLine="6"/>
              <w:rPr>
                <w:sz w:val="24"/>
                <w:szCs w:val="24"/>
              </w:rPr>
            </w:pPr>
            <w:r w:rsidRPr="003C087D">
              <w:rPr>
                <w:sz w:val="24"/>
                <w:szCs w:val="24"/>
              </w:rPr>
              <w:t xml:space="preserve">         М.П.   «_____» _____________20___г.                     </w:t>
            </w:r>
          </w:p>
        </w:tc>
      </w:tr>
    </w:tbl>
    <w:p w:rsidR="003C087D" w:rsidRPr="003C087D" w:rsidRDefault="003C087D" w:rsidP="003C087D">
      <w:pPr>
        <w:jc w:val="center"/>
        <w:rPr>
          <w:b/>
          <w:sz w:val="24"/>
          <w:szCs w:val="24"/>
        </w:rPr>
      </w:pPr>
    </w:p>
    <w:p w:rsidR="003C087D" w:rsidRPr="003C087D" w:rsidRDefault="003C087D" w:rsidP="003C087D">
      <w:pPr>
        <w:jc w:val="center"/>
        <w:rPr>
          <w:b/>
          <w:sz w:val="24"/>
          <w:szCs w:val="24"/>
        </w:rPr>
      </w:pPr>
    </w:p>
    <w:p w:rsidR="003C087D" w:rsidRPr="003C087D" w:rsidRDefault="003C087D" w:rsidP="003C087D">
      <w:pPr>
        <w:jc w:val="center"/>
        <w:rPr>
          <w:b/>
          <w:sz w:val="24"/>
          <w:szCs w:val="24"/>
        </w:rPr>
      </w:pPr>
      <w:r w:rsidRPr="003C087D">
        <w:rPr>
          <w:b/>
          <w:sz w:val="24"/>
          <w:szCs w:val="24"/>
        </w:rPr>
        <w:t xml:space="preserve">Форма </w:t>
      </w:r>
      <w:r w:rsidR="00F14625" w:rsidRPr="00F14625">
        <w:rPr>
          <w:b/>
          <w:sz w:val="24"/>
          <w:szCs w:val="24"/>
        </w:rPr>
        <w:t xml:space="preserve">«___________________» </w:t>
      </w:r>
      <w:r w:rsidR="00F14625" w:rsidRPr="00CD6A40">
        <w:rPr>
          <w:i/>
          <w:iCs/>
          <w:sz w:val="24"/>
          <w:szCs w:val="24"/>
        </w:rPr>
        <w:t>(указывается наименование первичного учетного документа, утвержденного Исполнителем для передачи результатов работ)</w:t>
      </w:r>
    </w:p>
    <w:p w:rsidR="003C087D" w:rsidRPr="003C087D" w:rsidRDefault="003C087D" w:rsidP="003C087D">
      <w:pPr>
        <w:jc w:val="center"/>
        <w:rPr>
          <w:b/>
          <w:sz w:val="24"/>
          <w:szCs w:val="24"/>
        </w:rPr>
      </w:pPr>
    </w:p>
    <w:p w:rsidR="003C087D" w:rsidRPr="003C087D" w:rsidRDefault="003C087D" w:rsidP="003C087D">
      <w:pPr>
        <w:jc w:val="center"/>
        <w:rPr>
          <w:b/>
          <w:sz w:val="24"/>
          <w:szCs w:val="24"/>
        </w:rPr>
      </w:pPr>
    </w:p>
    <w:p w:rsidR="003C087D" w:rsidRPr="003C087D" w:rsidRDefault="003C087D" w:rsidP="003C087D">
      <w:pPr>
        <w:jc w:val="center"/>
        <w:rPr>
          <w:b/>
          <w:sz w:val="24"/>
          <w:szCs w:val="24"/>
        </w:rPr>
      </w:pPr>
      <w:r w:rsidRPr="003C087D">
        <w:rPr>
          <w:b/>
          <w:sz w:val="24"/>
          <w:szCs w:val="24"/>
        </w:rPr>
        <w:t>Излагается форма документа об исполнении обязательств контрагентом                        ОАО «МРСК Центра», утвержденная им в качестве формы первичного учетного документа</w:t>
      </w:r>
      <w:r w:rsidRPr="003C087D">
        <w:rPr>
          <w:b/>
          <w:sz w:val="24"/>
          <w:szCs w:val="24"/>
          <w:vertAlign w:val="superscript"/>
        </w:rPr>
        <w:footnoteReference w:id="12"/>
      </w:r>
      <w:r w:rsidRPr="003C087D">
        <w:rPr>
          <w:b/>
          <w:sz w:val="24"/>
          <w:szCs w:val="24"/>
        </w:rPr>
        <w:t xml:space="preserve"> </w:t>
      </w:r>
    </w:p>
    <w:p w:rsidR="003C087D" w:rsidRPr="003C087D" w:rsidRDefault="003C087D" w:rsidP="003C087D">
      <w:pPr>
        <w:jc w:val="center"/>
        <w:rPr>
          <w:sz w:val="24"/>
          <w:szCs w:val="24"/>
        </w:rPr>
      </w:pPr>
    </w:p>
    <w:p w:rsidR="003C087D" w:rsidRPr="003C087D" w:rsidRDefault="003C087D" w:rsidP="003C087D">
      <w:pPr>
        <w:jc w:val="both"/>
        <w:rPr>
          <w:rFonts w:ascii="Calibri" w:eastAsia="Calibri" w:hAnsi="Calibri"/>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 xml:space="preserve">Приложение № </w:t>
      </w:r>
      <w:r>
        <w:rPr>
          <w:sz w:val="24"/>
          <w:szCs w:val="24"/>
        </w:rPr>
        <w:t>6</w:t>
      </w:r>
      <w:r w:rsidRPr="003C087D">
        <w:rPr>
          <w:sz w:val="24"/>
          <w:szCs w:val="24"/>
          <w:vertAlign w:val="superscript"/>
        </w:rPr>
        <w:footnoteReference w:id="13"/>
      </w:r>
    </w:p>
    <w:p w:rsidR="003C087D" w:rsidRPr="003C087D" w:rsidRDefault="003C087D" w:rsidP="003C087D">
      <w:pPr>
        <w:tabs>
          <w:tab w:val="left" w:pos="0"/>
          <w:tab w:val="left" w:pos="42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 xml:space="preserve">к Договору на выполнение работ </w:t>
      </w:r>
    </w:p>
    <w:p w:rsidR="003C087D" w:rsidRPr="003C087D" w:rsidRDefault="003C087D" w:rsidP="003C087D">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№_____  от «___»______ 20__г.</w:t>
      </w: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4"/>
          <w:szCs w:val="24"/>
        </w:rPr>
      </w:pPr>
    </w:p>
    <w:p w:rsidR="003C087D" w:rsidRPr="003C087D" w:rsidRDefault="003C087D" w:rsidP="003C087D">
      <w:pPr>
        <w:tabs>
          <w:tab w:val="left" w:pos="1701"/>
        </w:tabs>
        <w:ind w:firstLine="705"/>
        <w:jc w:val="center"/>
        <w:rPr>
          <w:color w:val="000000"/>
          <w:spacing w:val="-6"/>
          <w:sz w:val="24"/>
          <w:szCs w:val="24"/>
        </w:rPr>
      </w:pPr>
    </w:p>
    <w:tbl>
      <w:tblPr>
        <w:tblW w:w="9679" w:type="dxa"/>
        <w:tblLook w:val="01E0" w:firstRow="1" w:lastRow="1" w:firstColumn="1" w:lastColumn="1" w:noHBand="0" w:noVBand="0"/>
      </w:tblPr>
      <w:tblGrid>
        <w:gridCol w:w="4956"/>
        <w:gridCol w:w="4723"/>
      </w:tblGrid>
      <w:tr w:rsidR="003C087D" w:rsidRPr="003C087D" w:rsidTr="00A54625">
        <w:trPr>
          <w:trHeight w:val="641"/>
        </w:trPr>
        <w:tc>
          <w:tcPr>
            <w:tcW w:w="4956" w:type="dxa"/>
          </w:tcPr>
          <w:p w:rsidR="003C087D" w:rsidRPr="003C087D" w:rsidRDefault="003C087D" w:rsidP="00A54625">
            <w:pPr>
              <w:ind w:firstLine="6"/>
              <w:jc w:val="center"/>
              <w:rPr>
                <w:b/>
                <w:sz w:val="24"/>
                <w:szCs w:val="24"/>
              </w:rPr>
            </w:pPr>
            <w:r w:rsidRPr="003C087D">
              <w:rPr>
                <w:b/>
                <w:sz w:val="24"/>
                <w:szCs w:val="24"/>
              </w:rPr>
              <w:t>От ЗАКАЗЧИКА:</w:t>
            </w:r>
          </w:p>
          <w:p w:rsidR="003C087D" w:rsidRPr="003C087D" w:rsidRDefault="003C087D" w:rsidP="00A54625">
            <w:pPr>
              <w:ind w:firstLine="6"/>
              <w:rPr>
                <w:sz w:val="24"/>
                <w:szCs w:val="24"/>
              </w:rPr>
            </w:pPr>
          </w:p>
          <w:p w:rsidR="003C087D" w:rsidRPr="003C087D" w:rsidRDefault="003C087D" w:rsidP="00A54625">
            <w:pPr>
              <w:ind w:firstLine="6"/>
              <w:jc w:val="center"/>
              <w:rPr>
                <w:sz w:val="24"/>
                <w:szCs w:val="24"/>
              </w:rPr>
            </w:pPr>
            <w:r w:rsidRPr="003C087D">
              <w:rPr>
                <w:sz w:val="24"/>
                <w:szCs w:val="24"/>
              </w:rPr>
              <w:t>___________________________</w:t>
            </w:r>
          </w:p>
          <w:p w:rsidR="003C087D" w:rsidRPr="003C087D" w:rsidRDefault="003C087D" w:rsidP="00A54625">
            <w:pPr>
              <w:ind w:firstLine="6"/>
              <w:jc w:val="center"/>
              <w:rPr>
                <w:i/>
                <w:sz w:val="24"/>
                <w:szCs w:val="24"/>
              </w:rPr>
            </w:pPr>
            <w:r w:rsidRPr="003C087D">
              <w:rPr>
                <w:i/>
                <w:sz w:val="24"/>
                <w:szCs w:val="24"/>
              </w:rPr>
              <w:t>(должность)</w:t>
            </w:r>
          </w:p>
          <w:p w:rsidR="003C087D" w:rsidRPr="003C087D" w:rsidRDefault="003C087D" w:rsidP="00A54625">
            <w:pPr>
              <w:ind w:firstLine="6"/>
              <w:rPr>
                <w:sz w:val="24"/>
                <w:szCs w:val="24"/>
              </w:rPr>
            </w:pPr>
          </w:p>
          <w:p w:rsidR="003C087D" w:rsidRPr="003C087D" w:rsidRDefault="003C087D" w:rsidP="00A54625">
            <w:pPr>
              <w:ind w:firstLine="6"/>
              <w:rPr>
                <w:sz w:val="24"/>
                <w:szCs w:val="24"/>
              </w:rPr>
            </w:pPr>
            <w:r w:rsidRPr="003C087D">
              <w:rPr>
                <w:sz w:val="24"/>
                <w:szCs w:val="24"/>
              </w:rPr>
              <w:t>___________________________________</w:t>
            </w:r>
          </w:p>
          <w:p w:rsidR="003C087D" w:rsidRPr="003C087D" w:rsidRDefault="003C087D" w:rsidP="00A54625">
            <w:pPr>
              <w:ind w:firstLine="6"/>
              <w:jc w:val="center"/>
              <w:rPr>
                <w:i/>
                <w:sz w:val="24"/>
                <w:szCs w:val="24"/>
              </w:rPr>
            </w:pPr>
            <w:r w:rsidRPr="003C087D">
              <w:rPr>
                <w:i/>
                <w:sz w:val="24"/>
                <w:szCs w:val="24"/>
              </w:rPr>
              <w:t>(Ф.И.О.)</w:t>
            </w:r>
          </w:p>
          <w:p w:rsidR="003C087D" w:rsidRPr="003C087D" w:rsidRDefault="003C087D" w:rsidP="00A54625">
            <w:pPr>
              <w:ind w:firstLine="6"/>
              <w:rPr>
                <w:sz w:val="24"/>
                <w:szCs w:val="24"/>
              </w:rPr>
            </w:pPr>
            <w:r w:rsidRPr="003C087D">
              <w:rPr>
                <w:sz w:val="24"/>
                <w:szCs w:val="24"/>
              </w:rPr>
              <w:t xml:space="preserve">                            </w:t>
            </w:r>
          </w:p>
          <w:p w:rsidR="003C087D" w:rsidRPr="003C087D" w:rsidRDefault="003C087D" w:rsidP="00A54625">
            <w:pPr>
              <w:ind w:firstLine="6"/>
              <w:rPr>
                <w:sz w:val="24"/>
                <w:szCs w:val="24"/>
              </w:rPr>
            </w:pPr>
            <w:r w:rsidRPr="003C087D">
              <w:rPr>
                <w:sz w:val="24"/>
                <w:szCs w:val="24"/>
              </w:rPr>
              <w:t xml:space="preserve">        М.П.   «_____» _____________20___г.                     </w:t>
            </w:r>
          </w:p>
        </w:tc>
        <w:tc>
          <w:tcPr>
            <w:tcW w:w="4723" w:type="dxa"/>
          </w:tcPr>
          <w:p w:rsidR="003C087D" w:rsidRPr="003C087D" w:rsidRDefault="003C087D" w:rsidP="00A54625">
            <w:pPr>
              <w:ind w:firstLine="6"/>
              <w:jc w:val="center"/>
              <w:rPr>
                <w:b/>
                <w:sz w:val="24"/>
                <w:szCs w:val="24"/>
              </w:rPr>
            </w:pPr>
            <w:r w:rsidRPr="003C087D">
              <w:rPr>
                <w:b/>
                <w:sz w:val="24"/>
                <w:szCs w:val="24"/>
              </w:rPr>
              <w:t>От ПОДРЯДЧИКА:</w:t>
            </w:r>
          </w:p>
          <w:p w:rsidR="003C087D" w:rsidRPr="003C087D" w:rsidRDefault="003C087D" w:rsidP="00A54625">
            <w:pPr>
              <w:ind w:firstLine="6"/>
              <w:rPr>
                <w:sz w:val="24"/>
                <w:szCs w:val="24"/>
              </w:rPr>
            </w:pPr>
          </w:p>
          <w:p w:rsidR="003C087D" w:rsidRPr="003C087D" w:rsidRDefault="003C087D" w:rsidP="00A54625">
            <w:pPr>
              <w:ind w:firstLine="6"/>
              <w:jc w:val="center"/>
              <w:rPr>
                <w:sz w:val="24"/>
                <w:szCs w:val="24"/>
              </w:rPr>
            </w:pPr>
            <w:r w:rsidRPr="003C087D">
              <w:rPr>
                <w:sz w:val="24"/>
                <w:szCs w:val="24"/>
              </w:rPr>
              <w:t>___________________________</w:t>
            </w:r>
          </w:p>
          <w:p w:rsidR="003C087D" w:rsidRPr="003C087D" w:rsidRDefault="003C087D" w:rsidP="00A54625">
            <w:pPr>
              <w:ind w:firstLine="6"/>
              <w:jc w:val="center"/>
              <w:rPr>
                <w:i/>
                <w:sz w:val="24"/>
                <w:szCs w:val="24"/>
              </w:rPr>
            </w:pPr>
            <w:r w:rsidRPr="003C087D">
              <w:rPr>
                <w:i/>
                <w:sz w:val="24"/>
                <w:szCs w:val="24"/>
              </w:rPr>
              <w:t>(должность)</w:t>
            </w:r>
          </w:p>
          <w:p w:rsidR="003C087D" w:rsidRPr="003C087D" w:rsidRDefault="003C087D" w:rsidP="00A54625">
            <w:pPr>
              <w:ind w:firstLine="6"/>
              <w:rPr>
                <w:sz w:val="24"/>
                <w:szCs w:val="24"/>
              </w:rPr>
            </w:pPr>
          </w:p>
          <w:p w:rsidR="003C087D" w:rsidRPr="003C087D" w:rsidRDefault="003C087D" w:rsidP="00A54625">
            <w:pPr>
              <w:ind w:firstLine="6"/>
              <w:rPr>
                <w:sz w:val="24"/>
                <w:szCs w:val="24"/>
              </w:rPr>
            </w:pPr>
            <w:r w:rsidRPr="003C087D">
              <w:rPr>
                <w:sz w:val="24"/>
                <w:szCs w:val="24"/>
              </w:rPr>
              <w:t>___________________________________</w:t>
            </w:r>
          </w:p>
          <w:p w:rsidR="003C087D" w:rsidRPr="003C087D" w:rsidRDefault="003C087D" w:rsidP="00A54625">
            <w:pPr>
              <w:ind w:firstLine="6"/>
              <w:jc w:val="center"/>
              <w:rPr>
                <w:i/>
                <w:sz w:val="24"/>
                <w:szCs w:val="24"/>
              </w:rPr>
            </w:pPr>
            <w:r w:rsidRPr="003C087D">
              <w:rPr>
                <w:i/>
                <w:sz w:val="24"/>
                <w:szCs w:val="24"/>
              </w:rPr>
              <w:t>(Ф.И.О.)</w:t>
            </w:r>
          </w:p>
          <w:p w:rsidR="003C087D" w:rsidRPr="003C087D" w:rsidRDefault="003C087D" w:rsidP="00A54625">
            <w:pPr>
              <w:ind w:firstLine="6"/>
              <w:rPr>
                <w:sz w:val="24"/>
                <w:szCs w:val="24"/>
              </w:rPr>
            </w:pPr>
            <w:r w:rsidRPr="003C087D">
              <w:rPr>
                <w:sz w:val="24"/>
                <w:szCs w:val="24"/>
              </w:rPr>
              <w:t xml:space="preserve">                            </w:t>
            </w:r>
          </w:p>
          <w:p w:rsidR="003C087D" w:rsidRPr="003C087D" w:rsidRDefault="003C087D" w:rsidP="00A54625">
            <w:pPr>
              <w:ind w:firstLine="6"/>
              <w:rPr>
                <w:sz w:val="24"/>
                <w:szCs w:val="24"/>
              </w:rPr>
            </w:pPr>
            <w:r w:rsidRPr="003C087D">
              <w:rPr>
                <w:sz w:val="24"/>
                <w:szCs w:val="24"/>
              </w:rPr>
              <w:t xml:space="preserve">         М.П.   «_____» _____________20___г.                     </w:t>
            </w:r>
          </w:p>
        </w:tc>
      </w:tr>
    </w:tbl>
    <w:p w:rsidR="003C087D" w:rsidRPr="003C087D" w:rsidRDefault="003C087D" w:rsidP="003C087D">
      <w:pPr>
        <w:jc w:val="center"/>
        <w:rPr>
          <w:b/>
          <w:sz w:val="24"/>
          <w:szCs w:val="24"/>
        </w:rPr>
      </w:pPr>
    </w:p>
    <w:p w:rsidR="003C087D" w:rsidRPr="003C087D" w:rsidRDefault="003C087D" w:rsidP="003C087D">
      <w:pPr>
        <w:jc w:val="center"/>
        <w:rPr>
          <w:b/>
          <w:sz w:val="24"/>
          <w:szCs w:val="24"/>
        </w:rPr>
      </w:pPr>
    </w:p>
    <w:p w:rsidR="003C087D" w:rsidRPr="003C087D" w:rsidRDefault="003C087D" w:rsidP="003C087D">
      <w:pPr>
        <w:jc w:val="center"/>
        <w:rPr>
          <w:b/>
          <w:sz w:val="24"/>
          <w:szCs w:val="24"/>
        </w:rPr>
      </w:pPr>
      <w:r w:rsidRPr="003C087D">
        <w:rPr>
          <w:b/>
          <w:sz w:val="24"/>
          <w:szCs w:val="24"/>
        </w:rPr>
        <w:t xml:space="preserve">Форма </w:t>
      </w:r>
      <w:r w:rsidR="00F14625" w:rsidRPr="00F14625">
        <w:rPr>
          <w:b/>
          <w:sz w:val="24"/>
          <w:szCs w:val="24"/>
        </w:rPr>
        <w:t>«___________________»</w:t>
      </w:r>
      <w:r w:rsidR="00F14625" w:rsidRPr="00CD6A40">
        <w:rPr>
          <w:sz w:val="24"/>
          <w:szCs w:val="24"/>
        </w:rPr>
        <w:t xml:space="preserve"> </w:t>
      </w:r>
      <w:r w:rsidR="00F14625" w:rsidRPr="00CD6A40">
        <w:rPr>
          <w:i/>
          <w:iCs/>
          <w:sz w:val="24"/>
          <w:szCs w:val="24"/>
        </w:rPr>
        <w:t>(указывается наименование первичного учетного документа, утвержденного Исполнителем для передачи результатов работ)</w:t>
      </w:r>
    </w:p>
    <w:p w:rsidR="003C087D" w:rsidRPr="003C087D" w:rsidRDefault="003C087D" w:rsidP="003C087D">
      <w:pPr>
        <w:jc w:val="center"/>
        <w:rPr>
          <w:b/>
          <w:sz w:val="24"/>
          <w:szCs w:val="24"/>
        </w:rPr>
      </w:pPr>
    </w:p>
    <w:p w:rsidR="003C087D" w:rsidRPr="003C087D" w:rsidRDefault="003C087D" w:rsidP="003C087D">
      <w:pPr>
        <w:jc w:val="center"/>
        <w:rPr>
          <w:b/>
          <w:sz w:val="24"/>
          <w:szCs w:val="24"/>
        </w:rPr>
      </w:pPr>
    </w:p>
    <w:p w:rsidR="003C087D" w:rsidRPr="003C087D" w:rsidRDefault="003C087D" w:rsidP="003C087D">
      <w:pPr>
        <w:jc w:val="center"/>
        <w:rPr>
          <w:b/>
          <w:sz w:val="24"/>
          <w:szCs w:val="24"/>
        </w:rPr>
      </w:pPr>
      <w:r w:rsidRPr="003C087D">
        <w:rPr>
          <w:b/>
          <w:sz w:val="24"/>
          <w:szCs w:val="24"/>
        </w:rPr>
        <w:t xml:space="preserve">Излагается форма документа об исполнении обязательств контрагентом                        ОАО «МРСК Центра», отвечающая требованиям ст. 9 Федерального закона </w:t>
      </w:r>
    </w:p>
    <w:p w:rsidR="003C087D" w:rsidRPr="003C087D" w:rsidRDefault="003C087D" w:rsidP="003C087D">
      <w:pPr>
        <w:jc w:val="center"/>
        <w:rPr>
          <w:b/>
          <w:sz w:val="24"/>
          <w:szCs w:val="24"/>
        </w:rPr>
      </w:pPr>
      <w:r w:rsidRPr="003C087D">
        <w:rPr>
          <w:b/>
          <w:sz w:val="24"/>
          <w:szCs w:val="24"/>
        </w:rPr>
        <w:t>«О бухгалтерском учете» от 06.12.2011 № 402-ФЗ</w:t>
      </w:r>
      <w:r w:rsidRPr="003C087D">
        <w:rPr>
          <w:b/>
          <w:sz w:val="24"/>
          <w:szCs w:val="24"/>
          <w:vertAlign w:val="superscript"/>
        </w:rPr>
        <w:t xml:space="preserve"> </w:t>
      </w:r>
      <w:r w:rsidRPr="003C087D">
        <w:rPr>
          <w:b/>
          <w:sz w:val="24"/>
          <w:szCs w:val="24"/>
          <w:vertAlign w:val="superscript"/>
        </w:rPr>
        <w:footnoteReference w:id="14"/>
      </w:r>
      <w:r w:rsidRPr="003C087D">
        <w:rPr>
          <w:b/>
          <w:sz w:val="24"/>
          <w:szCs w:val="24"/>
        </w:rPr>
        <w:t xml:space="preserve"> </w:t>
      </w:r>
    </w:p>
    <w:p w:rsidR="003C087D" w:rsidRPr="003C087D" w:rsidRDefault="003C087D" w:rsidP="003C087D">
      <w:pPr>
        <w:jc w:val="center"/>
        <w:rPr>
          <w:sz w:val="24"/>
          <w:szCs w:val="24"/>
        </w:rPr>
      </w:pPr>
    </w:p>
    <w:p w:rsidR="003C087D" w:rsidRPr="003C087D" w:rsidRDefault="003C087D" w:rsidP="003C087D">
      <w:pPr>
        <w:jc w:val="both"/>
        <w:rPr>
          <w:rFonts w:ascii="Calibri" w:eastAsia="Calibri" w:hAnsi="Calibri"/>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Pr="003C087D" w:rsidRDefault="00C32A92" w:rsidP="00C32A92">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 xml:space="preserve">Приложение № </w:t>
      </w:r>
      <w:r>
        <w:rPr>
          <w:sz w:val="24"/>
          <w:szCs w:val="24"/>
        </w:rPr>
        <w:t>7</w:t>
      </w:r>
    </w:p>
    <w:p w:rsidR="00C32A92" w:rsidRPr="003C087D" w:rsidRDefault="00C32A92" w:rsidP="00C32A92">
      <w:pPr>
        <w:tabs>
          <w:tab w:val="left" w:pos="0"/>
          <w:tab w:val="left" w:pos="42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 xml:space="preserve">к Договору на выполнение работ </w:t>
      </w:r>
    </w:p>
    <w:p w:rsidR="00C32A92" w:rsidRPr="003C087D" w:rsidRDefault="00C32A92" w:rsidP="00C32A92">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№_____  от «___»______ 20__г.</w:t>
      </w:r>
    </w:p>
    <w:p w:rsidR="00C32A92" w:rsidRPr="003C087D" w:rsidRDefault="00C32A92" w:rsidP="00C32A92">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4"/>
          <w:szCs w:val="24"/>
        </w:rPr>
      </w:pPr>
    </w:p>
    <w:p w:rsidR="00C32A92" w:rsidRPr="003C087D" w:rsidRDefault="00C32A92" w:rsidP="00C32A92">
      <w:pPr>
        <w:tabs>
          <w:tab w:val="left" w:pos="1701"/>
        </w:tabs>
        <w:ind w:firstLine="705"/>
        <w:jc w:val="center"/>
        <w:rPr>
          <w:color w:val="000000"/>
          <w:spacing w:val="-6"/>
          <w:sz w:val="24"/>
          <w:szCs w:val="24"/>
        </w:rPr>
      </w:pPr>
    </w:p>
    <w:tbl>
      <w:tblPr>
        <w:tblW w:w="9679" w:type="dxa"/>
        <w:tblLook w:val="01E0" w:firstRow="1" w:lastRow="1" w:firstColumn="1" w:lastColumn="1" w:noHBand="0" w:noVBand="0"/>
      </w:tblPr>
      <w:tblGrid>
        <w:gridCol w:w="4956"/>
        <w:gridCol w:w="4723"/>
      </w:tblGrid>
      <w:tr w:rsidR="00C32A92" w:rsidRPr="003C087D" w:rsidTr="00A46D44">
        <w:trPr>
          <w:trHeight w:val="641"/>
        </w:trPr>
        <w:tc>
          <w:tcPr>
            <w:tcW w:w="4956" w:type="dxa"/>
          </w:tcPr>
          <w:p w:rsidR="00C32A92" w:rsidRPr="003C087D" w:rsidRDefault="00C32A92" w:rsidP="00A46D44">
            <w:pPr>
              <w:ind w:firstLine="6"/>
              <w:jc w:val="center"/>
              <w:rPr>
                <w:b/>
                <w:sz w:val="24"/>
                <w:szCs w:val="24"/>
              </w:rPr>
            </w:pPr>
            <w:r w:rsidRPr="003C087D">
              <w:rPr>
                <w:b/>
                <w:sz w:val="24"/>
                <w:szCs w:val="24"/>
              </w:rPr>
              <w:t>От ЗАКАЗЧИКА:</w:t>
            </w:r>
          </w:p>
          <w:p w:rsidR="00C32A92" w:rsidRPr="003C087D" w:rsidRDefault="00C32A92" w:rsidP="00A46D44">
            <w:pPr>
              <w:ind w:firstLine="6"/>
              <w:rPr>
                <w:sz w:val="24"/>
                <w:szCs w:val="24"/>
              </w:rPr>
            </w:pPr>
          </w:p>
          <w:p w:rsidR="00C32A92" w:rsidRPr="003C087D" w:rsidRDefault="00C32A92" w:rsidP="00A46D44">
            <w:pPr>
              <w:ind w:firstLine="6"/>
              <w:jc w:val="center"/>
              <w:rPr>
                <w:sz w:val="24"/>
                <w:szCs w:val="24"/>
              </w:rPr>
            </w:pPr>
            <w:r w:rsidRPr="003C087D">
              <w:rPr>
                <w:sz w:val="24"/>
                <w:szCs w:val="24"/>
              </w:rPr>
              <w:t>___________________________</w:t>
            </w:r>
          </w:p>
          <w:p w:rsidR="00C32A92" w:rsidRPr="003C087D" w:rsidRDefault="00C32A92" w:rsidP="00A46D44">
            <w:pPr>
              <w:ind w:firstLine="6"/>
              <w:jc w:val="center"/>
              <w:rPr>
                <w:i/>
                <w:sz w:val="24"/>
                <w:szCs w:val="24"/>
              </w:rPr>
            </w:pPr>
            <w:r w:rsidRPr="003C087D">
              <w:rPr>
                <w:i/>
                <w:sz w:val="24"/>
                <w:szCs w:val="24"/>
              </w:rPr>
              <w:t>(должность)</w:t>
            </w:r>
          </w:p>
          <w:p w:rsidR="00C32A92" w:rsidRPr="003C087D" w:rsidRDefault="00C32A92" w:rsidP="00A46D44">
            <w:pPr>
              <w:ind w:firstLine="6"/>
              <w:rPr>
                <w:sz w:val="24"/>
                <w:szCs w:val="24"/>
              </w:rPr>
            </w:pPr>
          </w:p>
          <w:p w:rsidR="00C32A92" w:rsidRPr="003C087D" w:rsidRDefault="00C32A92" w:rsidP="00A46D44">
            <w:pPr>
              <w:ind w:firstLine="6"/>
              <w:rPr>
                <w:sz w:val="24"/>
                <w:szCs w:val="24"/>
              </w:rPr>
            </w:pPr>
            <w:r w:rsidRPr="003C087D">
              <w:rPr>
                <w:sz w:val="24"/>
                <w:szCs w:val="24"/>
              </w:rPr>
              <w:t>___________________________________</w:t>
            </w:r>
          </w:p>
          <w:p w:rsidR="00C32A92" w:rsidRPr="003C087D" w:rsidRDefault="00C32A92" w:rsidP="00A46D44">
            <w:pPr>
              <w:ind w:firstLine="6"/>
              <w:jc w:val="center"/>
              <w:rPr>
                <w:i/>
                <w:sz w:val="24"/>
                <w:szCs w:val="24"/>
              </w:rPr>
            </w:pPr>
            <w:r w:rsidRPr="003C087D">
              <w:rPr>
                <w:i/>
                <w:sz w:val="24"/>
                <w:szCs w:val="24"/>
              </w:rPr>
              <w:t>(Ф.И.О.)</w:t>
            </w:r>
          </w:p>
          <w:p w:rsidR="00C32A92" w:rsidRPr="003C087D" w:rsidRDefault="00C32A92" w:rsidP="00A46D44">
            <w:pPr>
              <w:ind w:firstLine="6"/>
              <w:rPr>
                <w:sz w:val="24"/>
                <w:szCs w:val="24"/>
              </w:rPr>
            </w:pPr>
            <w:r w:rsidRPr="003C087D">
              <w:rPr>
                <w:sz w:val="24"/>
                <w:szCs w:val="24"/>
              </w:rPr>
              <w:t xml:space="preserve">                            </w:t>
            </w:r>
          </w:p>
          <w:p w:rsidR="00C32A92" w:rsidRPr="003C087D" w:rsidRDefault="00C32A92" w:rsidP="00A46D44">
            <w:pPr>
              <w:ind w:firstLine="6"/>
              <w:rPr>
                <w:sz w:val="24"/>
                <w:szCs w:val="24"/>
              </w:rPr>
            </w:pPr>
            <w:r w:rsidRPr="003C087D">
              <w:rPr>
                <w:sz w:val="24"/>
                <w:szCs w:val="24"/>
              </w:rPr>
              <w:t xml:space="preserve">        М.П.   «_____» _____________20___г.                     </w:t>
            </w:r>
          </w:p>
        </w:tc>
        <w:tc>
          <w:tcPr>
            <w:tcW w:w="4723" w:type="dxa"/>
          </w:tcPr>
          <w:p w:rsidR="00C32A92" w:rsidRPr="003C087D" w:rsidRDefault="00C32A92" w:rsidP="00A46D44">
            <w:pPr>
              <w:ind w:firstLine="6"/>
              <w:jc w:val="center"/>
              <w:rPr>
                <w:b/>
                <w:sz w:val="24"/>
                <w:szCs w:val="24"/>
              </w:rPr>
            </w:pPr>
            <w:r w:rsidRPr="003C087D">
              <w:rPr>
                <w:b/>
                <w:sz w:val="24"/>
                <w:szCs w:val="24"/>
              </w:rPr>
              <w:t>От ПОДРЯДЧИКА:</w:t>
            </w:r>
          </w:p>
          <w:p w:rsidR="00C32A92" w:rsidRPr="003C087D" w:rsidRDefault="00C32A92" w:rsidP="00A46D44">
            <w:pPr>
              <w:ind w:firstLine="6"/>
              <w:rPr>
                <w:sz w:val="24"/>
                <w:szCs w:val="24"/>
              </w:rPr>
            </w:pPr>
          </w:p>
          <w:p w:rsidR="00C32A92" w:rsidRPr="003C087D" w:rsidRDefault="00C32A92" w:rsidP="00A46D44">
            <w:pPr>
              <w:ind w:firstLine="6"/>
              <w:jc w:val="center"/>
              <w:rPr>
                <w:sz w:val="24"/>
                <w:szCs w:val="24"/>
              </w:rPr>
            </w:pPr>
            <w:r w:rsidRPr="003C087D">
              <w:rPr>
                <w:sz w:val="24"/>
                <w:szCs w:val="24"/>
              </w:rPr>
              <w:t>___________________________</w:t>
            </w:r>
          </w:p>
          <w:p w:rsidR="00C32A92" w:rsidRPr="003C087D" w:rsidRDefault="00C32A92" w:rsidP="00A46D44">
            <w:pPr>
              <w:ind w:firstLine="6"/>
              <w:jc w:val="center"/>
              <w:rPr>
                <w:i/>
                <w:sz w:val="24"/>
                <w:szCs w:val="24"/>
              </w:rPr>
            </w:pPr>
            <w:r w:rsidRPr="003C087D">
              <w:rPr>
                <w:i/>
                <w:sz w:val="24"/>
                <w:szCs w:val="24"/>
              </w:rPr>
              <w:t>(должность)</w:t>
            </w:r>
          </w:p>
          <w:p w:rsidR="00C32A92" w:rsidRPr="003C087D" w:rsidRDefault="00C32A92" w:rsidP="00A46D44">
            <w:pPr>
              <w:ind w:firstLine="6"/>
              <w:rPr>
                <w:sz w:val="24"/>
                <w:szCs w:val="24"/>
              </w:rPr>
            </w:pPr>
          </w:p>
          <w:p w:rsidR="00C32A92" w:rsidRPr="003C087D" w:rsidRDefault="00C32A92" w:rsidP="00A46D44">
            <w:pPr>
              <w:ind w:firstLine="6"/>
              <w:rPr>
                <w:sz w:val="24"/>
                <w:szCs w:val="24"/>
              </w:rPr>
            </w:pPr>
            <w:r w:rsidRPr="003C087D">
              <w:rPr>
                <w:sz w:val="24"/>
                <w:szCs w:val="24"/>
              </w:rPr>
              <w:t>___________________________________</w:t>
            </w:r>
          </w:p>
          <w:p w:rsidR="00C32A92" w:rsidRPr="003C087D" w:rsidRDefault="00C32A92" w:rsidP="00A46D44">
            <w:pPr>
              <w:ind w:firstLine="6"/>
              <w:jc w:val="center"/>
              <w:rPr>
                <w:i/>
                <w:sz w:val="24"/>
                <w:szCs w:val="24"/>
              </w:rPr>
            </w:pPr>
            <w:r w:rsidRPr="003C087D">
              <w:rPr>
                <w:i/>
                <w:sz w:val="24"/>
                <w:szCs w:val="24"/>
              </w:rPr>
              <w:t>(Ф.И.О.)</w:t>
            </w:r>
          </w:p>
          <w:p w:rsidR="00C32A92" w:rsidRPr="003C087D" w:rsidRDefault="00C32A92" w:rsidP="00A46D44">
            <w:pPr>
              <w:ind w:firstLine="6"/>
              <w:rPr>
                <w:sz w:val="24"/>
                <w:szCs w:val="24"/>
              </w:rPr>
            </w:pPr>
            <w:r w:rsidRPr="003C087D">
              <w:rPr>
                <w:sz w:val="24"/>
                <w:szCs w:val="24"/>
              </w:rPr>
              <w:t xml:space="preserve">                            </w:t>
            </w:r>
          </w:p>
          <w:p w:rsidR="00C32A92" w:rsidRPr="003C087D" w:rsidRDefault="00C32A92" w:rsidP="00A46D44">
            <w:pPr>
              <w:ind w:firstLine="6"/>
              <w:rPr>
                <w:sz w:val="24"/>
                <w:szCs w:val="24"/>
              </w:rPr>
            </w:pPr>
            <w:r w:rsidRPr="003C087D">
              <w:rPr>
                <w:sz w:val="24"/>
                <w:szCs w:val="24"/>
              </w:rPr>
              <w:t xml:space="preserve">         М.П.   «_____» _____________20___г.                     </w:t>
            </w:r>
          </w:p>
        </w:tc>
      </w:tr>
    </w:tbl>
    <w:p w:rsidR="00C32A92" w:rsidRPr="003C087D" w:rsidRDefault="00C32A92" w:rsidP="00C32A92">
      <w:pPr>
        <w:jc w:val="center"/>
        <w:rPr>
          <w:b/>
          <w:sz w:val="24"/>
          <w:szCs w:val="24"/>
        </w:rPr>
      </w:pPr>
    </w:p>
    <w:p w:rsidR="00C32A92" w:rsidRPr="003C087D" w:rsidRDefault="00C32A92" w:rsidP="00C32A92">
      <w:pPr>
        <w:jc w:val="center"/>
        <w:rPr>
          <w:b/>
          <w:sz w:val="24"/>
          <w:szCs w:val="24"/>
        </w:rPr>
      </w:pPr>
    </w:p>
    <w:p w:rsidR="00C32A92" w:rsidRDefault="00C32A92" w:rsidP="00C32A92">
      <w:pPr>
        <w:jc w:val="center"/>
        <w:rPr>
          <w:b/>
          <w:sz w:val="24"/>
          <w:szCs w:val="24"/>
        </w:rPr>
      </w:pPr>
      <w:r>
        <w:rPr>
          <w:b/>
          <w:sz w:val="24"/>
          <w:szCs w:val="24"/>
        </w:rPr>
        <w:t>ОТЧЕТ</w:t>
      </w:r>
      <w:r w:rsidR="00DA0F99">
        <w:rPr>
          <w:b/>
          <w:sz w:val="24"/>
          <w:szCs w:val="24"/>
        </w:rPr>
        <w:t>:</w:t>
      </w:r>
    </w:p>
    <w:p w:rsidR="00167DD8" w:rsidRDefault="00167DD8" w:rsidP="00C32A92">
      <w:pPr>
        <w:jc w:val="center"/>
        <w:rPr>
          <w:b/>
          <w:sz w:val="24"/>
          <w:szCs w:val="24"/>
        </w:rPr>
      </w:pPr>
    </w:p>
    <w:p w:rsidR="00DA0F99" w:rsidRDefault="007C4EB4" w:rsidP="007C4EB4">
      <w:pPr>
        <w:numPr>
          <w:ilvl w:val="0"/>
          <w:numId w:val="11"/>
        </w:numPr>
        <w:ind w:left="0" w:firstLine="360"/>
        <w:rPr>
          <w:sz w:val="24"/>
          <w:szCs w:val="24"/>
        </w:rPr>
      </w:pPr>
      <w:r>
        <w:rPr>
          <w:sz w:val="24"/>
          <w:szCs w:val="24"/>
        </w:rPr>
        <w:t>Акт о приемке выполненных работ</w:t>
      </w:r>
      <w:r w:rsidR="00847159">
        <w:rPr>
          <w:sz w:val="24"/>
          <w:szCs w:val="24"/>
        </w:rPr>
        <w:t>.</w:t>
      </w:r>
    </w:p>
    <w:p w:rsidR="007C4EB4" w:rsidRDefault="007C4EB4" w:rsidP="007C4EB4">
      <w:pPr>
        <w:numPr>
          <w:ilvl w:val="0"/>
          <w:numId w:val="11"/>
        </w:numPr>
        <w:ind w:left="0" w:firstLine="360"/>
        <w:rPr>
          <w:sz w:val="24"/>
          <w:szCs w:val="24"/>
        </w:rPr>
      </w:pPr>
      <w:r>
        <w:rPr>
          <w:sz w:val="24"/>
          <w:szCs w:val="24"/>
        </w:rPr>
        <w:t>Справка о стоимости выполненных работ и затрат</w:t>
      </w:r>
      <w:r w:rsidR="00847159">
        <w:rPr>
          <w:sz w:val="24"/>
          <w:szCs w:val="24"/>
        </w:rPr>
        <w:t>.</w:t>
      </w:r>
    </w:p>
    <w:p w:rsidR="007C4EB4" w:rsidRPr="00DA0F99" w:rsidRDefault="007C4EB4" w:rsidP="007C4EB4">
      <w:pPr>
        <w:numPr>
          <w:ilvl w:val="0"/>
          <w:numId w:val="11"/>
        </w:numPr>
        <w:rPr>
          <w:sz w:val="24"/>
          <w:szCs w:val="24"/>
        </w:rPr>
      </w:pPr>
      <w:r w:rsidRPr="007C4EB4">
        <w:rPr>
          <w:sz w:val="24"/>
          <w:szCs w:val="24"/>
        </w:rPr>
        <w:t>Акт о приеме-</w:t>
      </w:r>
      <w:r w:rsidR="002E1BC3" w:rsidRPr="007C4EB4">
        <w:rPr>
          <w:sz w:val="24"/>
          <w:szCs w:val="24"/>
        </w:rPr>
        <w:t>сдач</w:t>
      </w:r>
      <w:r w:rsidR="002E1BC3">
        <w:rPr>
          <w:sz w:val="24"/>
          <w:szCs w:val="24"/>
        </w:rPr>
        <w:t>е</w:t>
      </w:r>
      <w:r w:rsidR="002E1BC3" w:rsidRPr="007C4EB4">
        <w:rPr>
          <w:sz w:val="24"/>
          <w:szCs w:val="24"/>
        </w:rPr>
        <w:t xml:space="preserve"> </w:t>
      </w:r>
      <w:r w:rsidRPr="007C4EB4">
        <w:rPr>
          <w:sz w:val="24"/>
          <w:szCs w:val="24"/>
        </w:rPr>
        <w:t xml:space="preserve">отремонтированных, реконструированных, </w:t>
      </w:r>
      <w:r>
        <w:rPr>
          <w:sz w:val="24"/>
          <w:szCs w:val="24"/>
        </w:rPr>
        <w:t>м</w:t>
      </w:r>
      <w:r w:rsidRPr="007C4EB4">
        <w:rPr>
          <w:sz w:val="24"/>
          <w:szCs w:val="24"/>
        </w:rPr>
        <w:t>одернизированных объектов основных средств</w:t>
      </w:r>
      <w:r w:rsidR="00847159">
        <w:rPr>
          <w:sz w:val="24"/>
          <w:szCs w:val="24"/>
        </w:rPr>
        <w:t>.</w:t>
      </w:r>
    </w:p>
    <w:p w:rsidR="00C32A92" w:rsidRPr="003C087D" w:rsidRDefault="00C32A92" w:rsidP="00C32A92">
      <w:pPr>
        <w:jc w:val="center"/>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sectPr w:rsidR="00167DD8" w:rsidSect="001E11ED">
          <w:headerReference w:type="default" r:id="rId11"/>
          <w:footnotePr>
            <w:numRestart w:val="eachSect"/>
          </w:footnotePr>
          <w:pgSz w:w="11906" w:h="16838" w:code="9"/>
          <w:pgMar w:top="1134" w:right="851" w:bottom="1134" w:left="1701" w:header="709" w:footer="709" w:gutter="0"/>
          <w:cols w:space="708"/>
          <w:docGrid w:linePitch="381"/>
        </w:sectPr>
      </w:pPr>
    </w:p>
    <w:p w:rsidR="00167DD8" w:rsidRDefault="0064065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r>
        <w:rPr>
          <w:b/>
          <w:noProof/>
          <w:sz w:val="24"/>
          <w:szCs w:val="24"/>
        </w:rPr>
        <w:lastRenderedPageBreak/>
        <w:drawing>
          <wp:inline distT="0" distB="0" distL="0" distR="0">
            <wp:extent cx="9410065" cy="593280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410065" cy="5932805"/>
                    </a:xfrm>
                    <a:prstGeom prst="rect">
                      <a:avLst/>
                    </a:prstGeom>
                    <a:noFill/>
                    <a:ln>
                      <a:noFill/>
                    </a:ln>
                  </pic:spPr>
                </pic:pic>
              </a:graphicData>
            </a:graphic>
          </wp:inline>
        </w:drawing>
      </w:r>
    </w:p>
    <w:p w:rsidR="00C32A92" w:rsidRPr="003C087D" w:rsidRDefault="0064065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bookmarkStart w:id="3" w:name="RANGE!A1:AG70"/>
      <w:bookmarkEnd w:id="3"/>
      <w:r>
        <w:rPr>
          <w:b/>
          <w:noProof/>
          <w:sz w:val="24"/>
          <w:szCs w:val="24"/>
        </w:rPr>
        <w:lastRenderedPageBreak/>
        <w:drawing>
          <wp:inline distT="0" distB="0" distL="0" distR="0">
            <wp:extent cx="9388475" cy="593280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388475" cy="5932805"/>
                    </a:xfrm>
                    <a:prstGeom prst="rect">
                      <a:avLst/>
                    </a:prstGeom>
                    <a:noFill/>
                    <a:ln>
                      <a:noFill/>
                    </a:ln>
                  </pic:spPr>
                </pic:pic>
              </a:graphicData>
            </a:graphic>
          </wp:inline>
        </w:drawing>
      </w:r>
    </w:p>
    <w:p w:rsidR="00742909" w:rsidRDefault="00742909"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sectPr w:rsidR="00742909" w:rsidSect="00167DD8">
          <w:footnotePr>
            <w:numRestart w:val="eachSect"/>
          </w:footnotePr>
          <w:pgSz w:w="16838" w:h="11906" w:orient="landscape" w:code="9"/>
          <w:pgMar w:top="1701" w:right="1134" w:bottom="851" w:left="1134" w:header="709" w:footer="709" w:gutter="0"/>
          <w:cols w:space="708"/>
          <w:docGrid w:linePitch="381"/>
        </w:sectPr>
      </w:pPr>
    </w:p>
    <w:p w:rsidR="003C087D" w:rsidRPr="003C087D" w:rsidRDefault="00640652" w:rsidP="003C087D">
      <w:pPr>
        <w:tabs>
          <w:tab w:val="left" w:pos="1134"/>
        </w:tabs>
        <w:jc w:val="both"/>
        <w:rPr>
          <w:sz w:val="24"/>
          <w:szCs w:val="24"/>
        </w:rPr>
      </w:pPr>
      <w:r>
        <w:rPr>
          <w:noProof/>
          <w:sz w:val="24"/>
          <w:szCs w:val="24"/>
        </w:rPr>
        <w:lastRenderedPageBreak/>
        <w:drawing>
          <wp:inline distT="0" distB="0" distL="0" distR="0">
            <wp:extent cx="6071235" cy="866584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71235" cy="8665845"/>
                    </a:xfrm>
                    <a:prstGeom prst="rect">
                      <a:avLst/>
                    </a:prstGeom>
                    <a:noFill/>
                    <a:ln>
                      <a:noFill/>
                    </a:ln>
                  </pic:spPr>
                </pic:pic>
              </a:graphicData>
            </a:graphic>
          </wp:inline>
        </w:drawing>
      </w:r>
    </w:p>
    <w:p w:rsidR="003C087D" w:rsidRDefault="003C087D" w:rsidP="008F1A65">
      <w:pPr>
        <w:tabs>
          <w:tab w:val="left" w:pos="1134"/>
        </w:tabs>
        <w:jc w:val="center"/>
        <w:rPr>
          <w:i/>
          <w:sz w:val="24"/>
          <w:szCs w:val="24"/>
        </w:rPr>
      </w:pPr>
    </w:p>
    <w:p w:rsidR="000A567D" w:rsidRDefault="000A567D" w:rsidP="008F1A65">
      <w:pPr>
        <w:tabs>
          <w:tab w:val="left" w:pos="1134"/>
        </w:tabs>
        <w:jc w:val="center"/>
        <w:rPr>
          <w:i/>
          <w:sz w:val="24"/>
          <w:szCs w:val="24"/>
        </w:rPr>
      </w:pPr>
    </w:p>
    <w:p w:rsidR="000A567D" w:rsidRDefault="000A567D" w:rsidP="008F1A65">
      <w:pPr>
        <w:tabs>
          <w:tab w:val="left" w:pos="1134"/>
        </w:tabs>
        <w:jc w:val="center"/>
        <w:rPr>
          <w:i/>
          <w:sz w:val="24"/>
          <w:szCs w:val="24"/>
        </w:rPr>
      </w:pPr>
    </w:p>
    <w:p w:rsidR="000A567D" w:rsidRDefault="000A567D" w:rsidP="008F1A65">
      <w:pPr>
        <w:tabs>
          <w:tab w:val="left" w:pos="1134"/>
        </w:tabs>
        <w:jc w:val="center"/>
        <w:rPr>
          <w:i/>
          <w:sz w:val="24"/>
          <w:szCs w:val="24"/>
        </w:rPr>
        <w:sectPr w:rsidR="000A567D" w:rsidSect="00742909">
          <w:footnotePr>
            <w:numRestart w:val="eachSect"/>
          </w:footnotePr>
          <w:pgSz w:w="11906" w:h="16838" w:code="9"/>
          <w:pgMar w:top="1134" w:right="851" w:bottom="1134" w:left="1701" w:header="709" w:footer="709" w:gutter="0"/>
          <w:cols w:space="708"/>
          <w:docGrid w:linePitch="381"/>
        </w:sectPr>
      </w:pPr>
    </w:p>
    <w:p w:rsidR="000A567D" w:rsidRDefault="00640652" w:rsidP="000A567D">
      <w:pPr>
        <w:tabs>
          <w:tab w:val="left" w:pos="1134"/>
        </w:tabs>
        <w:jc w:val="both"/>
        <w:rPr>
          <w:i/>
          <w:sz w:val="24"/>
          <w:szCs w:val="24"/>
        </w:rPr>
      </w:pPr>
      <w:r>
        <w:rPr>
          <w:i/>
          <w:noProof/>
          <w:sz w:val="24"/>
          <w:szCs w:val="24"/>
        </w:rPr>
        <w:lastRenderedPageBreak/>
        <w:drawing>
          <wp:inline distT="0" distB="0" distL="0" distR="0">
            <wp:extent cx="9526905" cy="593280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526905" cy="5932805"/>
                    </a:xfrm>
                    <a:prstGeom prst="rect">
                      <a:avLst/>
                    </a:prstGeom>
                    <a:noFill/>
                    <a:ln>
                      <a:noFill/>
                    </a:ln>
                  </pic:spPr>
                </pic:pic>
              </a:graphicData>
            </a:graphic>
          </wp:inline>
        </w:drawing>
      </w:r>
    </w:p>
    <w:p w:rsidR="000A567D" w:rsidRPr="003C087D" w:rsidRDefault="00640652" w:rsidP="000A567D">
      <w:pPr>
        <w:tabs>
          <w:tab w:val="left" w:pos="1134"/>
        </w:tabs>
        <w:jc w:val="both"/>
        <w:rPr>
          <w:i/>
          <w:sz w:val="24"/>
          <w:szCs w:val="24"/>
        </w:rPr>
      </w:pPr>
      <w:r>
        <w:rPr>
          <w:i/>
          <w:noProof/>
          <w:sz w:val="24"/>
          <w:szCs w:val="24"/>
        </w:rPr>
        <w:lastRenderedPageBreak/>
        <w:drawing>
          <wp:inline distT="0" distB="0" distL="0" distR="0">
            <wp:extent cx="9537700" cy="592264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537700" cy="5922645"/>
                    </a:xfrm>
                    <a:prstGeom prst="rect">
                      <a:avLst/>
                    </a:prstGeom>
                    <a:noFill/>
                    <a:ln>
                      <a:noFill/>
                    </a:ln>
                  </pic:spPr>
                </pic:pic>
              </a:graphicData>
            </a:graphic>
          </wp:inline>
        </w:drawing>
      </w:r>
    </w:p>
    <w:sectPr w:rsidR="000A567D" w:rsidRPr="003C087D" w:rsidSect="000A567D">
      <w:footnotePr>
        <w:numRestart w:val="eachSect"/>
      </w:footnotePr>
      <w:pgSz w:w="16838" w:h="11906" w:orient="landscape" w:code="9"/>
      <w:pgMar w:top="1701" w:right="1134" w:bottom="851" w:left="1134" w:header="709" w:footer="709" w:gutter="0"/>
      <w:cols w:space="708"/>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D208B" w:rsidRDefault="00BD208B" w:rsidP="004D4D31">
      <w:r>
        <w:separator/>
      </w:r>
    </w:p>
  </w:endnote>
  <w:endnote w:type="continuationSeparator" w:id="0">
    <w:p w:rsidR="00BD208B" w:rsidRDefault="00BD208B" w:rsidP="004D4D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D208B" w:rsidRDefault="00BD208B" w:rsidP="004D4D31">
      <w:r>
        <w:separator/>
      </w:r>
    </w:p>
  </w:footnote>
  <w:footnote w:type="continuationSeparator" w:id="0">
    <w:p w:rsidR="00BD208B" w:rsidRDefault="00BD208B" w:rsidP="004D4D31">
      <w:r>
        <w:continuationSeparator/>
      </w:r>
    </w:p>
  </w:footnote>
  <w:footnote w:id="1">
    <w:p w:rsidR="00A46D44" w:rsidRPr="00D455E4" w:rsidRDefault="00A46D44" w:rsidP="00AB3DD1">
      <w:pPr>
        <w:pStyle w:val="af7"/>
        <w:jc w:val="both"/>
        <w:rPr>
          <w:i/>
        </w:rPr>
      </w:pPr>
      <w:r w:rsidRPr="00D455E4">
        <w:rPr>
          <w:rStyle w:val="af9"/>
          <w:i/>
        </w:rPr>
        <w:footnoteRef/>
      </w:r>
      <w:r>
        <w:rPr>
          <w:i/>
        </w:rPr>
        <w:t xml:space="preserve"> В случае заключения Д</w:t>
      </w:r>
      <w:r w:rsidRPr="00D455E4">
        <w:rPr>
          <w:i/>
        </w:rPr>
        <w:t>оговора в интересах филиала необходимо указать</w:t>
      </w:r>
      <w:r>
        <w:rPr>
          <w:i/>
        </w:rPr>
        <w:t xml:space="preserve">: </w:t>
      </w:r>
      <w:r w:rsidRPr="00D455E4">
        <w:rPr>
          <w:i/>
        </w:rPr>
        <w:t xml:space="preserve">Открытое акционерное общество «Межрегиональная распределительная сетевая компания Центра» (Филиал ОАО «МРСК Центра» - «__________________ </w:t>
      </w:r>
      <w:proofErr w:type="spellStart"/>
      <w:r w:rsidRPr="00D455E4">
        <w:rPr>
          <w:i/>
        </w:rPr>
        <w:t>энерго</w:t>
      </w:r>
      <w:proofErr w:type="spellEnd"/>
      <w:r w:rsidRPr="00D455E4">
        <w:rPr>
          <w:i/>
        </w:rPr>
        <w:t>»).</w:t>
      </w:r>
    </w:p>
  </w:footnote>
  <w:footnote w:id="2">
    <w:p w:rsidR="00B402A3" w:rsidRPr="00CE1684" w:rsidRDefault="00B402A3" w:rsidP="00B402A3">
      <w:pPr>
        <w:pStyle w:val="af7"/>
        <w:rPr>
          <w:i/>
        </w:rPr>
      </w:pPr>
      <w:r w:rsidRPr="00CE1684">
        <w:rPr>
          <w:rStyle w:val="af9"/>
          <w:i/>
        </w:rPr>
        <w:footnoteRef/>
      </w:r>
      <w:r w:rsidRPr="00CE1684">
        <w:rPr>
          <w:i/>
        </w:rPr>
        <w:t xml:space="preserve"> Пун</w:t>
      </w:r>
      <w:proofErr w:type="gramStart"/>
      <w:r w:rsidRPr="00CE1684">
        <w:rPr>
          <w:i/>
        </w:rPr>
        <w:t>кт вкл</w:t>
      </w:r>
      <w:proofErr w:type="gramEnd"/>
      <w:r w:rsidRPr="00CE1684">
        <w:rPr>
          <w:i/>
        </w:rPr>
        <w:t>ючается в договоры со сроком действия более 1 (одного) года.</w:t>
      </w:r>
    </w:p>
  </w:footnote>
  <w:footnote w:id="3">
    <w:p w:rsidR="00DE0EF9" w:rsidRDefault="00DE0EF9" w:rsidP="00DE0EF9">
      <w:pPr>
        <w:pStyle w:val="af7"/>
      </w:pPr>
      <w:r>
        <w:rPr>
          <w:rStyle w:val="af9"/>
        </w:rPr>
        <w:footnoteRef/>
      </w:r>
      <w:r>
        <w:t xml:space="preserve"> </w:t>
      </w:r>
      <w:r>
        <w:rPr>
          <w:i/>
        </w:rPr>
        <w:t>Пункт 3.3.31</w:t>
      </w:r>
      <w:r w:rsidRPr="004E7D9E">
        <w:rPr>
          <w:i/>
        </w:rPr>
        <w:t xml:space="preserve">  включается в расходные договоры стоимостью </w:t>
      </w:r>
      <w:r w:rsidR="00BF678B">
        <w:rPr>
          <w:i/>
        </w:rPr>
        <w:t xml:space="preserve">менее </w:t>
      </w:r>
      <w:r w:rsidRPr="004E7D9E">
        <w:rPr>
          <w:i/>
        </w:rPr>
        <w:t>500 000 (пятьсот тысяч) рублей с учетом НДС.</w:t>
      </w:r>
    </w:p>
  </w:footnote>
  <w:footnote w:id="4">
    <w:p w:rsidR="00B402A3" w:rsidRPr="00097C7E" w:rsidRDefault="00B402A3" w:rsidP="00B402A3">
      <w:pPr>
        <w:pStyle w:val="af7"/>
        <w:jc w:val="both"/>
        <w:rPr>
          <w:i/>
        </w:rPr>
      </w:pPr>
      <w:r w:rsidRPr="00097C7E">
        <w:rPr>
          <w:rStyle w:val="af9"/>
          <w:i/>
        </w:rPr>
        <w:footnoteRef/>
      </w:r>
      <w:proofErr w:type="gramStart"/>
      <w:r w:rsidRPr="00CE1684">
        <w:rPr>
          <w:i/>
        </w:rPr>
        <w:t xml:space="preserve">Пункт включается в </w:t>
      </w:r>
      <w:r>
        <w:rPr>
          <w:i/>
        </w:rPr>
        <w:t>договоры, заключаемые с субъектами малого и среднего предпринимательства,</w:t>
      </w:r>
      <w:r w:rsidRPr="00CE1684">
        <w:rPr>
          <w:i/>
        </w:rPr>
        <w:t xml:space="preserve"> после принятия Прави</w:t>
      </w:r>
      <w:r>
        <w:rPr>
          <w:i/>
        </w:rPr>
        <w:t>тельством Российской Федерации п</w:t>
      </w:r>
      <w:r w:rsidRPr="00CE1684">
        <w:rPr>
          <w:i/>
        </w:rPr>
        <w:t xml:space="preserve">остановления об особенностях участия субъектов малого и среднего предпринимательства в закупках товаров, работ, услуг отдельных видов юридических лиц и утверждения в </w:t>
      </w:r>
      <w:r>
        <w:rPr>
          <w:i/>
        </w:rPr>
        <w:t>ОАО «</w:t>
      </w:r>
      <w:proofErr w:type="spellStart"/>
      <w:r>
        <w:rPr>
          <w:i/>
        </w:rPr>
        <w:t>Россети</w:t>
      </w:r>
      <w:proofErr w:type="spellEnd"/>
      <w:r>
        <w:rPr>
          <w:i/>
        </w:rPr>
        <w:t>»/</w:t>
      </w:r>
      <w:r w:rsidRPr="00CE1684">
        <w:rPr>
          <w:i/>
        </w:rPr>
        <w:t>ОАО «МРСК Центра» Перечня товаров, работ, услуг, закупка которых может осуществляться только у субъектов малого и среднего предпринимательства.</w:t>
      </w:r>
      <w:proofErr w:type="gramEnd"/>
    </w:p>
  </w:footnote>
  <w:footnote w:id="5">
    <w:p w:rsidR="00B402A3" w:rsidRPr="00097C7E" w:rsidRDefault="00B402A3" w:rsidP="00B402A3">
      <w:pPr>
        <w:pStyle w:val="a7"/>
        <w:tabs>
          <w:tab w:val="left" w:pos="1134"/>
        </w:tabs>
        <w:ind w:left="0"/>
        <w:jc w:val="both"/>
        <w:rPr>
          <w:i/>
        </w:rPr>
      </w:pPr>
      <w:r w:rsidRPr="00CE1684">
        <w:rPr>
          <w:rStyle w:val="af9"/>
        </w:rPr>
        <w:footnoteRef/>
      </w:r>
      <w:r w:rsidRPr="00CE1684">
        <w:t xml:space="preserve"> Пун</w:t>
      </w:r>
      <w:proofErr w:type="gramStart"/>
      <w:r w:rsidRPr="00CE1684">
        <w:t xml:space="preserve">кт </w:t>
      </w:r>
      <w:r w:rsidRPr="00CE1684">
        <w:rPr>
          <w:i/>
        </w:rPr>
        <w:t>вкл</w:t>
      </w:r>
      <w:proofErr w:type="gramEnd"/>
      <w:r w:rsidRPr="00CE1684">
        <w:rPr>
          <w:i/>
        </w:rPr>
        <w:t xml:space="preserve">ючается в текст договора только в случае наличия в конкурсной/закупочной документации требования о привлечении субъектов малого и среднего предпринимательства на выполнение субподрядных работ, а также в случае наличия соответствующих обязательств в оферте </w:t>
      </w:r>
      <w:r>
        <w:rPr>
          <w:i/>
        </w:rPr>
        <w:t>Подрядч</w:t>
      </w:r>
      <w:r w:rsidRPr="00CE1684">
        <w:rPr>
          <w:i/>
        </w:rPr>
        <w:t>ика,</w:t>
      </w:r>
      <w:r w:rsidRPr="00CE1684">
        <w:t xml:space="preserve"> </w:t>
      </w:r>
      <w:r w:rsidRPr="00CE1684">
        <w:rPr>
          <w:i/>
        </w:rPr>
        <w:t>поданной на  участие в закупочной процедуре.</w:t>
      </w:r>
    </w:p>
  </w:footnote>
  <w:footnote w:id="6">
    <w:p w:rsidR="00B402A3" w:rsidRDefault="00B402A3" w:rsidP="00B402A3">
      <w:pPr>
        <w:pStyle w:val="af7"/>
      </w:pPr>
      <w:r w:rsidRPr="00CE1684">
        <w:rPr>
          <w:rStyle w:val="af9"/>
          <w:i/>
        </w:rPr>
        <w:footnoteRef/>
      </w:r>
      <w:r w:rsidRPr="00CE1684">
        <w:rPr>
          <w:i/>
        </w:rPr>
        <w:t xml:space="preserve"> Пун</w:t>
      </w:r>
      <w:proofErr w:type="gramStart"/>
      <w:r w:rsidRPr="00CE1684">
        <w:rPr>
          <w:i/>
        </w:rPr>
        <w:t>кт вкл</w:t>
      </w:r>
      <w:proofErr w:type="gramEnd"/>
      <w:r w:rsidRPr="00CE1684">
        <w:rPr>
          <w:i/>
        </w:rPr>
        <w:t>ючается в договоры со сроком действия более 1 (одного) года.</w:t>
      </w:r>
    </w:p>
  </w:footnote>
  <w:footnote w:id="7">
    <w:p w:rsidR="00A46D44" w:rsidRDefault="00A46D44" w:rsidP="00AB3DD1">
      <w:pPr>
        <w:pStyle w:val="af7"/>
        <w:jc w:val="both"/>
        <w:rPr>
          <w:i/>
          <w:szCs w:val="16"/>
        </w:rPr>
      </w:pPr>
      <w:r w:rsidRPr="00FC375E">
        <w:rPr>
          <w:rStyle w:val="af9"/>
          <w:i/>
          <w:szCs w:val="16"/>
        </w:rPr>
        <w:footnoteRef/>
      </w:r>
      <w:r w:rsidR="00882DEB">
        <w:rPr>
          <w:i/>
          <w:szCs w:val="16"/>
        </w:rPr>
        <w:t xml:space="preserve"> </w:t>
      </w:r>
      <w:r>
        <w:rPr>
          <w:i/>
          <w:szCs w:val="16"/>
        </w:rPr>
        <w:t>У</w:t>
      </w:r>
      <w:r w:rsidRPr="00FC375E">
        <w:rPr>
          <w:i/>
          <w:szCs w:val="16"/>
        </w:rPr>
        <w:t>казать Арбитражный суд области</w:t>
      </w:r>
      <w:r>
        <w:rPr>
          <w:i/>
          <w:szCs w:val="16"/>
        </w:rPr>
        <w:t xml:space="preserve"> </w:t>
      </w:r>
      <w:r w:rsidRPr="00FC375E">
        <w:rPr>
          <w:i/>
          <w:szCs w:val="16"/>
        </w:rPr>
        <w:t xml:space="preserve"> по месту  нахождения  филиала.</w:t>
      </w:r>
    </w:p>
  </w:footnote>
  <w:footnote w:id="8">
    <w:p w:rsidR="00882DEB" w:rsidRDefault="00882DEB" w:rsidP="00882DEB">
      <w:pPr>
        <w:pStyle w:val="af7"/>
        <w:jc w:val="both"/>
        <w:rPr>
          <w:i/>
          <w:szCs w:val="16"/>
        </w:rPr>
      </w:pPr>
      <w:r w:rsidRPr="00FC375E">
        <w:rPr>
          <w:rStyle w:val="af9"/>
          <w:i/>
          <w:szCs w:val="16"/>
        </w:rPr>
        <w:footnoteRef/>
      </w:r>
      <w:r>
        <w:rPr>
          <w:i/>
          <w:szCs w:val="16"/>
        </w:rPr>
        <w:t xml:space="preserve"> У</w:t>
      </w:r>
      <w:r w:rsidRPr="00FC375E">
        <w:rPr>
          <w:i/>
          <w:szCs w:val="16"/>
        </w:rPr>
        <w:t>казать Арбитражный суд области</w:t>
      </w:r>
      <w:r>
        <w:rPr>
          <w:i/>
          <w:szCs w:val="16"/>
        </w:rPr>
        <w:t xml:space="preserve"> </w:t>
      </w:r>
      <w:r w:rsidRPr="00FC375E">
        <w:rPr>
          <w:i/>
          <w:szCs w:val="16"/>
        </w:rPr>
        <w:t xml:space="preserve"> по месту  нахождения  филиала.</w:t>
      </w:r>
    </w:p>
  </w:footnote>
  <w:footnote w:id="9">
    <w:p w:rsidR="00A46D44" w:rsidRPr="00D455E4" w:rsidRDefault="00A46D44" w:rsidP="00AB3DD1">
      <w:pPr>
        <w:pStyle w:val="af7"/>
        <w:jc w:val="both"/>
        <w:rPr>
          <w:i/>
        </w:rPr>
      </w:pPr>
      <w:r w:rsidRPr="00D455E4">
        <w:rPr>
          <w:rStyle w:val="af9"/>
          <w:i/>
        </w:rPr>
        <w:footnoteRef/>
      </w:r>
      <w:r>
        <w:rPr>
          <w:i/>
        </w:rPr>
        <w:t xml:space="preserve"> В случае заключения Д</w:t>
      </w:r>
      <w:r w:rsidRPr="00D455E4">
        <w:rPr>
          <w:i/>
        </w:rPr>
        <w:t>оговора в интересах филиала необходимо указать</w:t>
      </w:r>
      <w:r>
        <w:rPr>
          <w:i/>
        </w:rPr>
        <w:t xml:space="preserve">: </w:t>
      </w:r>
      <w:r w:rsidRPr="00D455E4">
        <w:rPr>
          <w:i/>
        </w:rPr>
        <w:t xml:space="preserve">Открытое акционерное общество «Межрегиональная распределительная сетевая компания Центра» (Филиал ОАО «МРСК Центра» - «__________________ </w:t>
      </w:r>
      <w:proofErr w:type="spellStart"/>
      <w:r w:rsidRPr="00D455E4">
        <w:rPr>
          <w:i/>
        </w:rPr>
        <w:t>энерго</w:t>
      </w:r>
      <w:proofErr w:type="spellEnd"/>
      <w:r w:rsidRPr="00D455E4">
        <w:rPr>
          <w:i/>
        </w:rPr>
        <w:t>»).</w:t>
      </w:r>
    </w:p>
  </w:footnote>
  <w:footnote w:id="10">
    <w:p w:rsidR="00A46D44" w:rsidRPr="00D455E4" w:rsidRDefault="00A46D44" w:rsidP="00AB3DD1">
      <w:pPr>
        <w:pStyle w:val="af7"/>
        <w:jc w:val="both"/>
        <w:rPr>
          <w:i/>
          <w:szCs w:val="16"/>
        </w:rPr>
      </w:pPr>
      <w:r w:rsidRPr="00D455E4">
        <w:rPr>
          <w:rStyle w:val="af9"/>
          <w:i/>
          <w:szCs w:val="16"/>
        </w:rPr>
        <w:footnoteRef/>
      </w:r>
      <w:r>
        <w:rPr>
          <w:i/>
          <w:szCs w:val="16"/>
        </w:rPr>
        <w:t xml:space="preserve"> В случае заключения Д</w:t>
      </w:r>
      <w:r w:rsidRPr="00D455E4">
        <w:rPr>
          <w:i/>
          <w:szCs w:val="16"/>
        </w:rPr>
        <w:t>оговора в интересах филиала необходимо указывать наименование, местонахождение и реквизиты филиала.</w:t>
      </w:r>
    </w:p>
    <w:p w:rsidR="00A46D44" w:rsidRPr="007E5F41" w:rsidRDefault="00A46D44" w:rsidP="00AB3DD1">
      <w:pPr>
        <w:pStyle w:val="af7"/>
        <w:rPr>
          <w:sz w:val="16"/>
          <w:szCs w:val="16"/>
        </w:rPr>
      </w:pPr>
    </w:p>
  </w:footnote>
  <w:footnote w:id="11">
    <w:p w:rsidR="00A46D44" w:rsidRDefault="00A46D44" w:rsidP="003C087D">
      <w:pPr>
        <w:pStyle w:val="af7"/>
        <w:jc w:val="both"/>
      </w:pPr>
      <w:r w:rsidRPr="000E4CDB">
        <w:rPr>
          <w:rStyle w:val="af9"/>
        </w:rPr>
        <w:footnoteRef/>
      </w:r>
      <w:r w:rsidRPr="000E4CDB">
        <w:t xml:space="preserve"> </w:t>
      </w:r>
      <w:r w:rsidRPr="000E4CDB">
        <w:rPr>
          <w:i/>
        </w:rPr>
        <w:t xml:space="preserve">Приложение № </w:t>
      </w:r>
      <w:r>
        <w:rPr>
          <w:i/>
        </w:rPr>
        <w:t>6</w:t>
      </w:r>
      <w:r w:rsidRPr="000E4CDB">
        <w:rPr>
          <w:i/>
        </w:rPr>
        <w:t xml:space="preserve"> к договору излагается в предложенной редакции, если договор заключается с контрагентом ОАО «МРСК Центра», на которого распространяется сфера действия Федерального закона «О бухгалтерском учете» от 06.12.2011 № 402-ФЗ, за исключением организаций государственного сектора.</w:t>
      </w:r>
    </w:p>
  </w:footnote>
  <w:footnote w:id="12">
    <w:p w:rsidR="00A46D44" w:rsidRPr="00B97867" w:rsidRDefault="00A46D44" w:rsidP="003C087D">
      <w:pPr>
        <w:pStyle w:val="af7"/>
        <w:jc w:val="both"/>
        <w:rPr>
          <w:i/>
        </w:rPr>
      </w:pPr>
      <w:r>
        <w:rPr>
          <w:rStyle w:val="af9"/>
        </w:rPr>
        <w:footnoteRef/>
      </w:r>
      <w:r>
        <w:t xml:space="preserve"> </w:t>
      </w:r>
      <w:r w:rsidRPr="00B97867">
        <w:rPr>
          <w:i/>
        </w:rPr>
        <w:t>Форма документа об исполнении обязательств контрагентом ОАО «МРСК Центра», утвержденная им в качестве формы первичного учетного документа</w:t>
      </w:r>
      <w:r>
        <w:rPr>
          <w:i/>
        </w:rPr>
        <w:t>,</w:t>
      </w:r>
      <w:r w:rsidRPr="00B97867">
        <w:rPr>
          <w:i/>
        </w:rPr>
        <w:t xml:space="preserve"> должна быть заполнена </w:t>
      </w:r>
      <w:r>
        <w:rPr>
          <w:i/>
        </w:rPr>
        <w:t xml:space="preserve">ответственным исполнителем (инициатором договора) </w:t>
      </w:r>
      <w:r w:rsidRPr="00B97867">
        <w:rPr>
          <w:i/>
        </w:rPr>
        <w:t xml:space="preserve">на момент </w:t>
      </w:r>
      <w:r>
        <w:rPr>
          <w:i/>
        </w:rPr>
        <w:t xml:space="preserve">представления проекта договора для </w:t>
      </w:r>
      <w:r w:rsidRPr="00B97867">
        <w:rPr>
          <w:i/>
        </w:rPr>
        <w:t xml:space="preserve">согласования в КИСУР на базе </w:t>
      </w:r>
      <w:r w:rsidRPr="00B97867">
        <w:rPr>
          <w:i/>
          <w:lang w:val="en-US"/>
        </w:rPr>
        <w:t>SAP</w:t>
      </w:r>
      <w:r w:rsidRPr="00B97867">
        <w:rPr>
          <w:i/>
        </w:rPr>
        <w:t>.</w:t>
      </w:r>
    </w:p>
  </w:footnote>
  <w:footnote w:id="13">
    <w:p w:rsidR="00A46D44" w:rsidRPr="000E4CDB" w:rsidRDefault="00A46D44" w:rsidP="003C087D">
      <w:pPr>
        <w:pStyle w:val="af7"/>
        <w:jc w:val="both"/>
      </w:pPr>
      <w:r w:rsidRPr="000E4CDB">
        <w:rPr>
          <w:rStyle w:val="af9"/>
        </w:rPr>
        <w:footnoteRef/>
      </w:r>
      <w:r w:rsidRPr="000E4CDB">
        <w:t xml:space="preserve"> </w:t>
      </w:r>
      <w:r w:rsidRPr="000E4CDB">
        <w:rPr>
          <w:i/>
        </w:rPr>
        <w:t xml:space="preserve">Приложение № </w:t>
      </w:r>
      <w:r>
        <w:rPr>
          <w:i/>
        </w:rPr>
        <w:t>6</w:t>
      </w:r>
      <w:r w:rsidRPr="000E4CDB">
        <w:rPr>
          <w:i/>
        </w:rPr>
        <w:t xml:space="preserve"> к договору излагается в предложенной редакции, если договор заключается с контрагентом ОАО «МРСК Центра», на которого не распространяется сфера действия Федерального закона «О бухгалтерском учете» от 06.12.2011 № 402-ФЗ.</w:t>
      </w:r>
    </w:p>
  </w:footnote>
  <w:footnote w:id="14">
    <w:p w:rsidR="00A46D44" w:rsidRPr="00B97867" w:rsidRDefault="00A46D44" w:rsidP="003C087D">
      <w:pPr>
        <w:pStyle w:val="af7"/>
        <w:jc w:val="both"/>
        <w:rPr>
          <w:i/>
        </w:rPr>
      </w:pPr>
      <w:r w:rsidRPr="000E4CDB">
        <w:rPr>
          <w:rStyle w:val="af9"/>
        </w:rPr>
        <w:footnoteRef/>
      </w:r>
      <w:r w:rsidRPr="000E4CDB">
        <w:t xml:space="preserve"> </w:t>
      </w:r>
      <w:r w:rsidRPr="000E4CDB">
        <w:rPr>
          <w:i/>
        </w:rPr>
        <w:t>Форма документа об исполнении обязательств контрагентом</w:t>
      </w:r>
      <w:r w:rsidRPr="00B97867">
        <w:rPr>
          <w:i/>
        </w:rPr>
        <w:t xml:space="preserve"> ОАО «МРСК Центра», утвержденная им в качестве формы первичного учетного документа</w:t>
      </w:r>
      <w:r>
        <w:rPr>
          <w:i/>
        </w:rPr>
        <w:t>,</w:t>
      </w:r>
      <w:r w:rsidRPr="00B97867">
        <w:rPr>
          <w:i/>
        </w:rPr>
        <w:t xml:space="preserve"> должна быть заполнена </w:t>
      </w:r>
      <w:r>
        <w:rPr>
          <w:i/>
        </w:rPr>
        <w:t xml:space="preserve">ответственным исполнителем (инициатором договора) </w:t>
      </w:r>
      <w:r w:rsidRPr="00B97867">
        <w:rPr>
          <w:i/>
        </w:rPr>
        <w:t xml:space="preserve">на момент </w:t>
      </w:r>
      <w:r>
        <w:rPr>
          <w:i/>
        </w:rPr>
        <w:t xml:space="preserve">представления проекта договора для </w:t>
      </w:r>
      <w:r w:rsidRPr="00B97867">
        <w:rPr>
          <w:i/>
        </w:rPr>
        <w:t xml:space="preserve">согласования в КИСУР на базе </w:t>
      </w:r>
      <w:r w:rsidRPr="00B97867">
        <w:rPr>
          <w:i/>
          <w:lang w:val="en-US"/>
        </w:rPr>
        <w:t>SAP</w:t>
      </w:r>
      <w:r w:rsidRPr="00B97867">
        <w:rPr>
          <w:i/>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6D44" w:rsidRDefault="00A46D44">
    <w:pPr>
      <w:pStyle w:val="a5"/>
      <w:jc w:val="center"/>
    </w:pPr>
    <w:r>
      <w:fldChar w:fldCharType="begin"/>
    </w:r>
    <w:r>
      <w:instrText>PAGE   \* MERGEFORMAT</w:instrText>
    </w:r>
    <w:r>
      <w:fldChar w:fldCharType="separate"/>
    </w:r>
    <w:r w:rsidR="00F14095">
      <w:rPr>
        <w:noProof/>
      </w:rPr>
      <w:t>1</w:t>
    </w:r>
    <w:r>
      <w:fldChar w:fldCharType="end"/>
    </w:r>
  </w:p>
  <w:p w:rsidR="00A46D44" w:rsidRDefault="00A46D44">
    <w:pPr>
      <w:pStyle w:val="a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6D44" w:rsidRDefault="00A46D44">
    <w:pPr>
      <w:pStyle w:val="a5"/>
    </w:pPr>
  </w:p>
  <w:p w:rsidR="00A46D44" w:rsidRDefault="00A46D44">
    <w:pPr>
      <w:pStyle w:val="a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3AB8" w:rsidRDefault="009963EB">
    <w:pPr>
      <w:pStyle w:val="a5"/>
      <w:jc w:val="center"/>
    </w:pPr>
    <w:r>
      <w:fldChar w:fldCharType="begin"/>
    </w:r>
    <w:r>
      <w:instrText>PAGE   \* MERGEFORMAT</w:instrText>
    </w:r>
    <w:r>
      <w:fldChar w:fldCharType="separate"/>
    </w:r>
    <w:r w:rsidR="00F14095">
      <w:rPr>
        <w:noProof/>
      </w:rPr>
      <w:t>29</w:t>
    </w:r>
    <w:r>
      <w:rPr>
        <w:noProof/>
      </w:rPr>
      <w:fldChar w:fldCharType="end"/>
    </w:r>
  </w:p>
  <w:p w:rsidR="00793AB8" w:rsidRDefault="00793AB8">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66729"/>
    <w:multiLevelType w:val="multilevel"/>
    <w:tmpl w:val="CF2A3EF6"/>
    <w:lvl w:ilvl="0">
      <w:start w:val="11"/>
      <w:numFmt w:val="decimal"/>
      <w:lvlText w:val="%1."/>
      <w:lvlJc w:val="left"/>
      <w:pPr>
        <w:ind w:left="720" w:hanging="360"/>
      </w:pPr>
      <w:rPr>
        <w:rFonts w:hint="default"/>
      </w:rPr>
    </w:lvl>
    <w:lvl w:ilvl="1">
      <w:start w:val="1"/>
      <w:numFmt w:val="decimal"/>
      <w:isLgl/>
      <w:lvlText w:val="%1.%2."/>
      <w:lvlJc w:val="left"/>
      <w:pPr>
        <w:ind w:left="1331" w:hanging="480"/>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1">
    <w:nsid w:val="08B23A82"/>
    <w:multiLevelType w:val="multilevel"/>
    <w:tmpl w:val="EE447000"/>
    <w:lvl w:ilvl="0">
      <w:start w:val="4"/>
      <w:numFmt w:val="decimal"/>
      <w:lvlText w:val="%1."/>
      <w:lvlJc w:val="left"/>
      <w:pPr>
        <w:tabs>
          <w:tab w:val="num" w:pos="420"/>
        </w:tabs>
        <w:ind w:left="420" w:hanging="420"/>
      </w:pPr>
      <w:rPr>
        <w:rFonts w:cs="Times New Roman"/>
      </w:rPr>
    </w:lvl>
    <w:lvl w:ilvl="1">
      <w:start w:val="1"/>
      <w:numFmt w:val="decimal"/>
      <w:lvlText w:val="%1.%2."/>
      <w:lvlJc w:val="left"/>
      <w:pPr>
        <w:tabs>
          <w:tab w:val="num" w:pos="1260"/>
        </w:tabs>
        <w:ind w:left="1260" w:hanging="720"/>
      </w:pPr>
      <w:rPr>
        <w:rFonts w:cs="Times New Roman"/>
        <w:b w:val="0"/>
        <w:i w:val="0"/>
        <w:iCs w:val="0"/>
        <w:color w:val="auto"/>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1080"/>
        </w:tabs>
        <w:ind w:left="1080" w:hanging="108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440"/>
        </w:tabs>
        <w:ind w:left="1440" w:hanging="1440"/>
      </w:pPr>
      <w:rPr>
        <w:rFonts w:cs="Times New Roman"/>
      </w:rPr>
    </w:lvl>
    <w:lvl w:ilvl="6">
      <w:start w:val="1"/>
      <w:numFmt w:val="decimal"/>
      <w:lvlText w:val="%1.%2.%3.%4.%5.%6.%7."/>
      <w:lvlJc w:val="left"/>
      <w:pPr>
        <w:tabs>
          <w:tab w:val="num" w:pos="1800"/>
        </w:tabs>
        <w:ind w:left="1800" w:hanging="1800"/>
      </w:pPr>
      <w:rPr>
        <w:rFonts w:cs="Times New Roman"/>
      </w:rPr>
    </w:lvl>
    <w:lvl w:ilvl="7">
      <w:start w:val="1"/>
      <w:numFmt w:val="decimal"/>
      <w:lvlText w:val="%1.%2.%3.%4.%5.%6.%7.%8."/>
      <w:lvlJc w:val="left"/>
      <w:pPr>
        <w:tabs>
          <w:tab w:val="num" w:pos="1800"/>
        </w:tabs>
        <w:ind w:left="1800" w:hanging="1800"/>
      </w:pPr>
      <w:rPr>
        <w:rFonts w:cs="Times New Roman"/>
      </w:rPr>
    </w:lvl>
    <w:lvl w:ilvl="8">
      <w:start w:val="1"/>
      <w:numFmt w:val="decimal"/>
      <w:lvlText w:val="%1.%2.%3.%4.%5.%6.%7.%8.%9."/>
      <w:lvlJc w:val="left"/>
      <w:pPr>
        <w:tabs>
          <w:tab w:val="num" w:pos="2160"/>
        </w:tabs>
        <w:ind w:left="2160" w:hanging="2160"/>
      </w:pPr>
      <w:rPr>
        <w:rFonts w:cs="Times New Roman"/>
      </w:rPr>
    </w:lvl>
  </w:abstractNum>
  <w:abstractNum w:abstractNumId="2">
    <w:nsid w:val="17B65CEF"/>
    <w:multiLevelType w:val="multilevel"/>
    <w:tmpl w:val="62663874"/>
    <w:lvl w:ilvl="0">
      <w:start w:val="4"/>
      <w:numFmt w:val="decimal"/>
      <w:lvlText w:val="%1."/>
      <w:lvlJc w:val="left"/>
      <w:pPr>
        <w:ind w:left="360" w:hanging="360"/>
      </w:pPr>
      <w:rPr>
        <w:rFonts w:hint="default"/>
      </w:rPr>
    </w:lvl>
    <w:lvl w:ilvl="1">
      <w:start w:val="2"/>
      <w:numFmt w:val="decimal"/>
      <w:lvlText w:val="%1.%2."/>
      <w:lvlJc w:val="left"/>
      <w:pPr>
        <w:ind w:left="1353"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3">
    <w:nsid w:val="24ED57A2"/>
    <w:multiLevelType w:val="multilevel"/>
    <w:tmpl w:val="77C42EE4"/>
    <w:lvl w:ilvl="0">
      <w:start w:val="1"/>
      <w:numFmt w:val="decimal"/>
      <w:lvlText w:val="%1."/>
      <w:lvlJc w:val="left"/>
      <w:pPr>
        <w:ind w:left="360" w:hanging="360"/>
      </w:pPr>
      <w:rPr>
        <w:rFonts w:hint="default"/>
      </w:rPr>
    </w:lvl>
    <w:lvl w:ilvl="1">
      <w:start w:val="3"/>
      <w:numFmt w:val="decimal"/>
      <w:lvlText w:val="%1.%2."/>
      <w:lvlJc w:val="left"/>
      <w:pPr>
        <w:ind w:left="1495"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4">
    <w:nsid w:val="263B4C9D"/>
    <w:multiLevelType w:val="multilevel"/>
    <w:tmpl w:val="561AAFC0"/>
    <w:lvl w:ilvl="0">
      <w:start w:val="1"/>
      <w:numFmt w:val="decimal"/>
      <w:lvlText w:val="%1."/>
      <w:lvlJc w:val="left"/>
      <w:pPr>
        <w:ind w:left="2771" w:hanging="360"/>
      </w:pPr>
      <w:rPr>
        <w:rFonts w:hint="default"/>
      </w:rPr>
    </w:lvl>
    <w:lvl w:ilvl="1">
      <w:start w:val="1"/>
      <w:numFmt w:val="decimal"/>
      <w:isLgl/>
      <w:lvlText w:val="%1.%2."/>
      <w:lvlJc w:val="left"/>
      <w:pPr>
        <w:ind w:left="1070" w:hanging="360"/>
      </w:pPr>
      <w:rPr>
        <w:rFonts w:hint="default"/>
      </w:rPr>
    </w:lvl>
    <w:lvl w:ilvl="2">
      <w:start w:val="1"/>
      <w:numFmt w:val="decimal"/>
      <w:isLgl/>
      <w:lvlText w:val="%1.%2.%3."/>
      <w:lvlJc w:val="left"/>
      <w:pPr>
        <w:ind w:left="1997" w:hanging="720"/>
      </w:pPr>
      <w:rPr>
        <w:rFonts w:hint="default"/>
      </w:rPr>
    </w:lvl>
    <w:lvl w:ilvl="3">
      <w:start w:val="1"/>
      <w:numFmt w:val="decimal"/>
      <w:isLgl/>
      <w:lvlText w:val="%1.%2.%3.%4."/>
      <w:lvlJc w:val="left"/>
      <w:pPr>
        <w:ind w:left="2281" w:hanging="720"/>
      </w:pPr>
      <w:rPr>
        <w:rFonts w:hint="default"/>
      </w:rPr>
    </w:lvl>
    <w:lvl w:ilvl="4">
      <w:start w:val="1"/>
      <w:numFmt w:val="decimal"/>
      <w:isLgl/>
      <w:lvlText w:val="%1.%2.%3.%4.%5."/>
      <w:lvlJc w:val="left"/>
      <w:pPr>
        <w:ind w:left="2925" w:hanging="1080"/>
      </w:pPr>
      <w:rPr>
        <w:rFonts w:hint="default"/>
      </w:rPr>
    </w:lvl>
    <w:lvl w:ilvl="5">
      <w:start w:val="1"/>
      <w:numFmt w:val="decimal"/>
      <w:isLgl/>
      <w:lvlText w:val="%1.%2.%3.%4.%5.%6."/>
      <w:lvlJc w:val="left"/>
      <w:pPr>
        <w:ind w:left="3209" w:hanging="1080"/>
      </w:pPr>
      <w:rPr>
        <w:rFonts w:hint="default"/>
      </w:rPr>
    </w:lvl>
    <w:lvl w:ilvl="6">
      <w:start w:val="1"/>
      <w:numFmt w:val="decimal"/>
      <w:isLgl/>
      <w:lvlText w:val="%1.%2.%3.%4.%5.%6.%7."/>
      <w:lvlJc w:val="left"/>
      <w:pPr>
        <w:ind w:left="3853" w:hanging="1440"/>
      </w:pPr>
      <w:rPr>
        <w:rFonts w:hint="default"/>
      </w:rPr>
    </w:lvl>
    <w:lvl w:ilvl="7">
      <w:start w:val="1"/>
      <w:numFmt w:val="decimal"/>
      <w:isLgl/>
      <w:lvlText w:val="%1.%2.%3.%4.%5.%6.%7.%8."/>
      <w:lvlJc w:val="left"/>
      <w:pPr>
        <w:ind w:left="4137" w:hanging="1440"/>
      </w:pPr>
      <w:rPr>
        <w:rFonts w:hint="default"/>
      </w:rPr>
    </w:lvl>
    <w:lvl w:ilvl="8">
      <w:start w:val="1"/>
      <w:numFmt w:val="decimal"/>
      <w:isLgl/>
      <w:lvlText w:val="%1.%2.%3.%4.%5.%6.%7.%8.%9."/>
      <w:lvlJc w:val="left"/>
      <w:pPr>
        <w:ind w:left="4781" w:hanging="1800"/>
      </w:pPr>
      <w:rPr>
        <w:rFonts w:hint="default"/>
      </w:rPr>
    </w:lvl>
  </w:abstractNum>
  <w:abstractNum w:abstractNumId="5">
    <w:nsid w:val="33395DAD"/>
    <w:multiLevelType w:val="multilevel"/>
    <w:tmpl w:val="178238D8"/>
    <w:lvl w:ilvl="0">
      <w:start w:val="1"/>
      <w:numFmt w:val="decimal"/>
      <w:lvlText w:val="%1."/>
      <w:lvlJc w:val="left"/>
      <w:pPr>
        <w:ind w:left="720" w:hanging="360"/>
      </w:pPr>
      <w:rPr>
        <w:rFonts w:hint="default"/>
      </w:rPr>
    </w:lvl>
    <w:lvl w:ilvl="1">
      <w:start w:val="2"/>
      <w:numFmt w:val="decimal"/>
      <w:isLgl/>
      <w:lvlText w:val="%1.%2."/>
      <w:lvlJc w:val="left"/>
      <w:pPr>
        <w:ind w:left="113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nsid w:val="388D4ADD"/>
    <w:multiLevelType w:val="hybridMultilevel"/>
    <w:tmpl w:val="57C0CA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49F3212C"/>
    <w:multiLevelType w:val="hybridMultilevel"/>
    <w:tmpl w:val="9C7811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4DFB6B5A"/>
    <w:multiLevelType w:val="multilevel"/>
    <w:tmpl w:val="648CBAC2"/>
    <w:lvl w:ilvl="0">
      <w:start w:val="2"/>
      <w:numFmt w:val="decimal"/>
      <w:lvlText w:val="%1."/>
      <w:lvlJc w:val="left"/>
      <w:pPr>
        <w:tabs>
          <w:tab w:val="num" w:pos="1440"/>
        </w:tabs>
        <w:ind w:left="1440" w:hanging="1440"/>
      </w:pPr>
      <w:rPr>
        <w:rFonts w:cs="Times New Roman"/>
        <w:color w:val="000000"/>
      </w:rPr>
    </w:lvl>
    <w:lvl w:ilvl="1">
      <w:start w:val="1"/>
      <w:numFmt w:val="decimal"/>
      <w:lvlText w:val="%1.%2."/>
      <w:lvlJc w:val="left"/>
      <w:pPr>
        <w:tabs>
          <w:tab w:val="num" w:pos="2160"/>
        </w:tabs>
        <w:ind w:left="2160" w:hanging="1440"/>
      </w:pPr>
      <w:rPr>
        <w:rFonts w:cs="Times New Roman"/>
        <w:color w:val="000000"/>
      </w:rPr>
    </w:lvl>
    <w:lvl w:ilvl="2">
      <w:start w:val="1"/>
      <w:numFmt w:val="decimal"/>
      <w:lvlText w:val="%1.%2.%3."/>
      <w:lvlJc w:val="left"/>
      <w:pPr>
        <w:tabs>
          <w:tab w:val="num" w:pos="2880"/>
        </w:tabs>
        <w:ind w:left="2880" w:hanging="1440"/>
      </w:pPr>
      <w:rPr>
        <w:rFonts w:cs="Times New Roman"/>
        <w:color w:val="000000"/>
      </w:rPr>
    </w:lvl>
    <w:lvl w:ilvl="3">
      <w:start w:val="1"/>
      <w:numFmt w:val="decimal"/>
      <w:lvlText w:val="%1.%2.%3.%4."/>
      <w:lvlJc w:val="left"/>
      <w:pPr>
        <w:tabs>
          <w:tab w:val="num" w:pos="3600"/>
        </w:tabs>
        <w:ind w:left="3600" w:hanging="1440"/>
      </w:pPr>
      <w:rPr>
        <w:rFonts w:cs="Times New Roman"/>
        <w:color w:val="000000"/>
      </w:rPr>
    </w:lvl>
    <w:lvl w:ilvl="4">
      <w:start w:val="1"/>
      <w:numFmt w:val="decimal"/>
      <w:lvlText w:val="%1.%2.%3.%4.%5."/>
      <w:lvlJc w:val="left"/>
      <w:pPr>
        <w:tabs>
          <w:tab w:val="num" w:pos="4320"/>
        </w:tabs>
        <w:ind w:left="4320" w:hanging="1440"/>
      </w:pPr>
      <w:rPr>
        <w:rFonts w:cs="Times New Roman"/>
        <w:color w:val="000000"/>
      </w:rPr>
    </w:lvl>
    <w:lvl w:ilvl="5">
      <w:start w:val="1"/>
      <w:numFmt w:val="decimal"/>
      <w:lvlText w:val="%1.%2.%3.%4.%5.%6."/>
      <w:lvlJc w:val="left"/>
      <w:pPr>
        <w:tabs>
          <w:tab w:val="num" w:pos="5040"/>
        </w:tabs>
        <w:ind w:left="5040" w:hanging="1440"/>
      </w:pPr>
      <w:rPr>
        <w:rFonts w:cs="Times New Roman"/>
        <w:color w:val="000000"/>
      </w:rPr>
    </w:lvl>
    <w:lvl w:ilvl="6">
      <w:start w:val="1"/>
      <w:numFmt w:val="decimal"/>
      <w:lvlText w:val="%1.%2.%3.%4.%5.%6.%7."/>
      <w:lvlJc w:val="left"/>
      <w:pPr>
        <w:tabs>
          <w:tab w:val="num" w:pos="6120"/>
        </w:tabs>
        <w:ind w:left="6120" w:hanging="1800"/>
      </w:pPr>
      <w:rPr>
        <w:rFonts w:cs="Times New Roman"/>
        <w:color w:val="000000"/>
      </w:rPr>
    </w:lvl>
    <w:lvl w:ilvl="7">
      <w:start w:val="1"/>
      <w:numFmt w:val="decimal"/>
      <w:lvlText w:val="%1.%2.%3.%4.%5.%6.%7.%8."/>
      <w:lvlJc w:val="left"/>
      <w:pPr>
        <w:tabs>
          <w:tab w:val="num" w:pos="6840"/>
        </w:tabs>
        <w:ind w:left="6840" w:hanging="1800"/>
      </w:pPr>
      <w:rPr>
        <w:rFonts w:cs="Times New Roman"/>
        <w:color w:val="000000"/>
      </w:rPr>
    </w:lvl>
    <w:lvl w:ilvl="8">
      <w:start w:val="1"/>
      <w:numFmt w:val="decimal"/>
      <w:lvlText w:val="%1.%2.%3.%4.%5.%6.%7.%8.%9."/>
      <w:lvlJc w:val="left"/>
      <w:pPr>
        <w:tabs>
          <w:tab w:val="num" w:pos="7920"/>
        </w:tabs>
        <w:ind w:left="7920" w:hanging="2160"/>
      </w:pPr>
      <w:rPr>
        <w:rFonts w:cs="Times New Roman"/>
        <w:color w:val="000000"/>
      </w:rPr>
    </w:lvl>
  </w:abstractNum>
  <w:abstractNum w:abstractNumId="9">
    <w:nsid w:val="4FA07731"/>
    <w:multiLevelType w:val="multilevel"/>
    <w:tmpl w:val="C51E8C30"/>
    <w:lvl w:ilvl="0">
      <w:start w:val="1"/>
      <w:numFmt w:val="decimal"/>
      <w:lvlText w:val="%1."/>
      <w:lvlJc w:val="left"/>
      <w:pPr>
        <w:ind w:left="786" w:hanging="360"/>
      </w:pPr>
      <w:rPr>
        <w:rFonts w:hint="default"/>
      </w:rPr>
    </w:lvl>
    <w:lvl w:ilvl="1">
      <w:start w:val="1"/>
      <w:numFmt w:val="decimal"/>
      <w:isLgl/>
      <w:lvlText w:val="%1.%2."/>
      <w:lvlJc w:val="left"/>
      <w:pPr>
        <w:ind w:left="1354" w:hanging="72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568" w:hanging="1080"/>
      </w:pPr>
      <w:rPr>
        <w:rFonts w:hint="default"/>
      </w:rPr>
    </w:lvl>
    <w:lvl w:ilvl="4">
      <w:start w:val="1"/>
      <w:numFmt w:val="decimal"/>
      <w:isLgl/>
      <w:lvlText w:val="%1.%2.%3.%4.%5."/>
      <w:lvlJc w:val="left"/>
      <w:pPr>
        <w:ind w:left="2922" w:hanging="1080"/>
      </w:pPr>
      <w:rPr>
        <w:rFonts w:hint="default"/>
      </w:rPr>
    </w:lvl>
    <w:lvl w:ilvl="5">
      <w:start w:val="1"/>
      <w:numFmt w:val="decimal"/>
      <w:isLgl/>
      <w:lvlText w:val="%1.%2.%3.%4.%5.%6."/>
      <w:lvlJc w:val="left"/>
      <w:pPr>
        <w:ind w:left="3636" w:hanging="1440"/>
      </w:pPr>
      <w:rPr>
        <w:rFonts w:hint="default"/>
      </w:rPr>
    </w:lvl>
    <w:lvl w:ilvl="6">
      <w:start w:val="1"/>
      <w:numFmt w:val="decimal"/>
      <w:isLgl/>
      <w:lvlText w:val="%1.%2.%3.%4.%5.%6.%7."/>
      <w:lvlJc w:val="left"/>
      <w:pPr>
        <w:ind w:left="4350" w:hanging="1800"/>
      </w:pPr>
      <w:rPr>
        <w:rFonts w:hint="default"/>
      </w:rPr>
    </w:lvl>
    <w:lvl w:ilvl="7">
      <w:start w:val="1"/>
      <w:numFmt w:val="decimal"/>
      <w:isLgl/>
      <w:lvlText w:val="%1.%2.%3.%4.%5.%6.%7.%8."/>
      <w:lvlJc w:val="left"/>
      <w:pPr>
        <w:ind w:left="4704" w:hanging="1800"/>
      </w:pPr>
      <w:rPr>
        <w:rFonts w:hint="default"/>
      </w:rPr>
    </w:lvl>
    <w:lvl w:ilvl="8">
      <w:start w:val="1"/>
      <w:numFmt w:val="decimal"/>
      <w:isLgl/>
      <w:lvlText w:val="%1.%2.%3.%4.%5.%6.%7.%8.%9."/>
      <w:lvlJc w:val="left"/>
      <w:pPr>
        <w:ind w:left="5418" w:hanging="2160"/>
      </w:pPr>
      <w:rPr>
        <w:rFonts w:hint="default"/>
      </w:rPr>
    </w:lvl>
  </w:abstractNum>
  <w:abstractNum w:abstractNumId="10">
    <w:nsid w:val="5CE33755"/>
    <w:multiLevelType w:val="multilevel"/>
    <w:tmpl w:val="D6AE8F7C"/>
    <w:lvl w:ilvl="0">
      <w:start w:val="5"/>
      <w:numFmt w:val="decimal"/>
      <w:lvlText w:val="%1."/>
      <w:lvlJc w:val="left"/>
      <w:pPr>
        <w:ind w:left="360" w:hanging="360"/>
      </w:pPr>
      <w:rPr>
        <w:rFonts w:hint="default"/>
      </w:rPr>
    </w:lvl>
    <w:lvl w:ilvl="1">
      <w:start w:val="8"/>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1">
    <w:nsid w:val="709F4AA7"/>
    <w:multiLevelType w:val="multilevel"/>
    <w:tmpl w:val="6148A0FC"/>
    <w:lvl w:ilvl="0">
      <w:start w:val="1"/>
      <w:numFmt w:val="upperRoman"/>
      <w:pStyle w:val="1"/>
      <w:lvlText w:val="Раздел %1."/>
      <w:lvlJc w:val="left"/>
      <w:pPr>
        <w:tabs>
          <w:tab w:val="num" w:pos="2268"/>
        </w:tabs>
        <w:ind w:left="2268" w:hanging="2268"/>
      </w:pPr>
      <w:rPr>
        <w:rFonts w:hint="default"/>
        <w:sz w:val="28"/>
        <w:szCs w:val="28"/>
      </w:rPr>
    </w:lvl>
    <w:lvl w:ilvl="1">
      <w:start w:val="1"/>
      <w:numFmt w:val="decimal"/>
      <w:pStyle w:val="2"/>
      <w:lvlText w:val="Статья %2."/>
      <w:lvlJc w:val="left"/>
      <w:pPr>
        <w:tabs>
          <w:tab w:val="num" w:pos="2268"/>
        </w:tabs>
        <w:ind w:left="2268" w:hanging="2268"/>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3"/>
      <w:lvlText w:val="%2.%3."/>
      <w:lvlJc w:val="left"/>
      <w:pPr>
        <w:tabs>
          <w:tab w:val="num" w:pos="1134"/>
        </w:tabs>
        <w:ind w:left="1134" w:hanging="1134"/>
      </w:pPr>
      <w:rPr>
        <w:rFonts w:hint="default"/>
        <w:b/>
      </w:rPr>
    </w:lvl>
    <w:lvl w:ilvl="3">
      <w:start w:val="1"/>
      <w:numFmt w:val="decimal"/>
      <w:pStyle w:val="4"/>
      <w:lvlText w:val="%2.%3.%4."/>
      <w:lvlJc w:val="left"/>
      <w:pPr>
        <w:tabs>
          <w:tab w:val="num" w:pos="2394"/>
        </w:tabs>
        <w:ind w:left="2394" w:hanging="1134"/>
      </w:pPr>
      <w:rPr>
        <w:rFonts w:hint="default"/>
        <w:b w:val="0"/>
        <w:i w:val="0"/>
        <w:dstrike w:val="0"/>
        <w:color w:val="auto"/>
      </w:rPr>
    </w:lvl>
    <w:lvl w:ilvl="4">
      <w:start w:val="1"/>
      <w:numFmt w:val="russianLower"/>
      <w:pStyle w:val="5"/>
      <w:lvlText w:val="(%5)"/>
      <w:lvlJc w:val="left"/>
      <w:pPr>
        <w:tabs>
          <w:tab w:val="num" w:pos="2835"/>
        </w:tabs>
        <w:ind w:left="2835" w:hanging="567"/>
      </w:pPr>
      <w:rPr>
        <w:rFonts w:hint="default"/>
        <w:b w:val="0"/>
        <w:dstrike w:val="0"/>
        <w:color w:val="auto"/>
      </w:rPr>
    </w:lvl>
    <w:lvl w:ilvl="5">
      <w:start w:val="1"/>
      <w:numFmt w:val="decimal"/>
      <w:pStyle w:val="6"/>
      <w:lvlText w:val="(%6)"/>
      <w:lvlJc w:val="left"/>
      <w:pPr>
        <w:tabs>
          <w:tab w:val="num" w:pos="2835"/>
        </w:tabs>
        <w:ind w:left="2835" w:hanging="567"/>
      </w:pPr>
      <w:rPr>
        <w:rFonts w:hint="default"/>
        <w:b w:val="0"/>
        <w:dstrike w:val="0"/>
        <w:color w:val="auto"/>
      </w:rPr>
    </w:lvl>
    <w:lvl w:ilvl="6">
      <w:start w:val="1"/>
      <w:numFmt w:val="decimal"/>
      <w:lvlRestart w:val="0"/>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num w:numId="1">
    <w:abstractNumId w:val="9"/>
  </w:num>
  <w:num w:numId="2">
    <w:abstractNumId w:val="5"/>
  </w:num>
  <w:num w:numId="3">
    <w:abstractNumId w:val="11"/>
  </w:num>
  <w:num w:numId="4">
    <w:abstractNumId w:val="0"/>
  </w:num>
  <w:num w:numId="5">
    <w:abstractNumId w:val="3"/>
  </w:num>
  <w:num w:numId="6">
    <w:abstractNumId w:val="2"/>
  </w:num>
  <w:num w:numId="7">
    <w:abstractNumId w:val="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num>
  <w:num w:numId="9">
    <w:abstractNumId w:val="4"/>
  </w:num>
  <w:num w:numId="10">
    <w:abstractNumId w:val="7"/>
  </w:num>
  <w:num w:numId="11">
    <w:abstractNumId w:val="6"/>
  </w:num>
  <w:num w:numId="12">
    <w:abstractNumId w:val="1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ocumentProtection w:edit="readOnly" w:enforcement="0"/>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B64CE"/>
    <w:rsid w:val="00004C7F"/>
    <w:rsid w:val="00006AE7"/>
    <w:rsid w:val="00020C87"/>
    <w:rsid w:val="00026785"/>
    <w:rsid w:val="00026AEF"/>
    <w:rsid w:val="00030788"/>
    <w:rsid w:val="00031B7A"/>
    <w:rsid w:val="00033A4C"/>
    <w:rsid w:val="00033B58"/>
    <w:rsid w:val="000416B7"/>
    <w:rsid w:val="00044AA0"/>
    <w:rsid w:val="00045CB0"/>
    <w:rsid w:val="0005466F"/>
    <w:rsid w:val="00055110"/>
    <w:rsid w:val="00055C21"/>
    <w:rsid w:val="00056756"/>
    <w:rsid w:val="00064EA7"/>
    <w:rsid w:val="000768FE"/>
    <w:rsid w:val="0007718E"/>
    <w:rsid w:val="000815BD"/>
    <w:rsid w:val="00082922"/>
    <w:rsid w:val="00082D89"/>
    <w:rsid w:val="0008303A"/>
    <w:rsid w:val="00083CF4"/>
    <w:rsid w:val="00084F2A"/>
    <w:rsid w:val="00085185"/>
    <w:rsid w:val="00085439"/>
    <w:rsid w:val="00090C7D"/>
    <w:rsid w:val="000A4742"/>
    <w:rsid w:val="000A4C94"/>
    <w:rsid w:val="000A567D"/>
    <w:rsid w:val="000A681A"/>
    <w:rsid w:val="000A7B5C"/>
    <w:rsid w:val="000B0C0E"/>
    <w:rsid w:val="000B0F5D"/>
    <w:rsid w:val="000C279A"/>
    <w:rsid w:val="000C5366"/>
    <w:rsid w:val="000D02F0"/>
    <w:rsid w:val="000D15B3"/>
    <w:rsid w:val="000D2746"/>
    <w:rsid w:val="000D2E6C"/>
    <w:rsid w:val="000D4C1A"/>
    <w:rsid w:val="000D5744"/>
    <w:rsid w:val="000D611A"/>
    <w:rsid w:val="000D70D4"/>
    <w:rsid w:val="000D70EF"/>
    <w:rsid w:val="000E0943"/>
    <w:rsid w:val="000F2444"/>
    <w:rsid w:val="000F6FA9"/>
    <w:rsid w:val="0010291A"/>
    <w:rsid w:val="00110226"/>
    <w:rsid w:val="001113FB"/>
    <w:rsid w:val="00111DE7"/>
    <w:rsid w:val="00112C30"/>
    <w:rsid w:val="0011569F"/>
    <w:rsid w:val="001201D7"/>
    <w:rsid w:val="00120653"/>
    <w:rsid w:val="00123935"/>
    <w:rsid w:val="0013177C"/>
    <w:rsid w:val="0013426B"/>
    <w:rsid w:val="00136791"/>
    <w:rsid w:val="001376A9"/>
    <w:rsid w:val="00137B89"/>
    <w:rsid w:val="0014495B"/>
    <w:rsid w:val="0014578A"/>
    <w:rsid w:val="00155D1A"/>
    <w:rsid w:val="001667BB"/>
    <w:rsid w:val="00167DD8"/>
    <w:rsid w:val="00181675"/>
    <w:rsid w:val="00182657"/>
    <w:rsid w:val="00185A52"/>
    <w:rsid w:val="001942A8"/>
    <w:rsid w:val="00196ADC"/>
    <w:rsid w:val="001972DD"/>
    <w:rsid w:val="001A3383"/>
    <w:rsid w:val="001A35A6"/>
    <w:rsid w:val="001A410C"/>
    <w:rsid w:val="001A5AE1"/>
    <w:rsid w:val="001B45BE"/>
    <w:rsid w:val="001B4737"/>
    <w:rsid w:val="001B580F"/>
    <w:rsid w:val="001C4533"/>
    <w:rsid w:val="001D0BEF"/>
    <w:rsid w:val="001D3AA5"/>
    <w:rsid w:val="001D406C"/>
    <w:rsid w:val="001D5EC5"/>
    <w:rsid w:val="001E027D"/>
    <w:rsid w:val="001E0527"/>
    <w:rsid w:val="001E11ED"/>
    <w:rsid w:val="001E149E"/>
    <w:rsid w:val="001E3C3A"/>
    <w:rsid w:val="001F195F"/>
    <w:rsid w:val="001F2475"/>
    <w:rsid w:val="001F48E7"/>
    <w:rsid w:val="001F7BD7"/>
    <w:rsid w:val="00202BB0"/>
    <w:rsid w:val="00216295"/>
    <w:rsid w:val="00216661"/>
    <w:rsid w:val="00216A3D"/>
    <w:rsid w:val="00217E08"/>
    <w:rsid w:val="002220FE"/>
    <w:rsid w:val="002329A0"/>
    <w:rsid w:val="00234655"/>
    <w:rsid w:val="00236795"/>
    <w:rsid w:val="002411F5"/>
    <w:rsid w:val="00244755"/>
    <w:rsid w:val="00245794"/>
    <w:rsid w:val="0024628A"/>
    <w:rsid w:val="00247216"/>
    <w:rsid w:val="002520AC"/>
    <w:rsid w:val="002564BE"/>
    <w:rsid w:val="002639EB"/>
    <w:rsid w:val="00267354"/>
    <w:rsid w:val="00270052"/>
    <w:rsid w:val="002735BD"/>
    <w:rsid w:val="002763AD"/>
    <w:rsid w:val="002820D8"/>
    <w:rsid w:val="0029435E"/>
    <w:rsid w:val="002952C3"/>
    <w:rsid w:val="002A06D3"/>
    <w:rsid w:val="002A0CC6"/>
    <w:rsid w:val="002A30E4"/>
    <w:rsid w:val="002A6A07"/>
    <w:rsid w:val="002B069E"/>
    <w:rsid w:val="002B0D65"/>
    <w:rsid w:val="002C01BA"/>
    <w:rsid w:val="002D0048"/>
    <w:rsid w:val="002D1AA8"/>
    <w:rsid w:val="002D4492"/>
    <w:rsid w:val="002D61E1"/>
    <w:rsid w:val="002E0F86"/>
    <w:rsid w:val="002E1BC3"/>
    <w:rsid w:val="002E20B1"/>
    <w:rsid w:val="002E35DE"/>
    <w:rsid w:val="002E4D46"/>
    <w:rsid w:val="002E5D79"/>
    <w:rsid w:val="002E70B7"/>
    <w:rsid w:val="002E75F4"/>
    <w:rsid w:val="002F01B2"/>
    <w:rsid w:val="002F0283"/>
    <w:rsid w:val="002F3063"/>
    <w:rsid w:val="002F3873"/>
    <w:rsid w:val="002F5EC7"/>
    <w:rsid w:val="002F74F9"/>
    <w:rsid w:val="003022F8"/>
    <w:rsid w:val="0030343E"/>
    <w:rsid w:val="003034AD"/>
    <w:rsid w:val="00306EAD"/>
    <w:rsid w:val="00307E17"/>
    <w:rsid w:val="00321957"/>
    <w:rsid w:val="00322DFF"/>
    <w:rsid w:val="00322F3A"/>
    <w:rsid w:val="003258FA"/>
    <w:rsid w:val="00325F54"/>
    <w:rsid w:val="00335151"/>
    <w:rsid w:val="0033628A"/>
    <w:rsid w:val="0033688C"/>
    <w:rsid w:val="00340B89"/>
    <w:rsid w:val="003433F1"/>
    <w:rsid w:val="00343BB1"/>
    <w:rsid w:val="003521AE"/>
    <w:rsid w:val="003532E9"/>
    <w:rsid w:val="003576BE"/>
    <w:rsid w:val="00362DF3"/>
    <w:rsid w:val="00363FA9"/>
    <w:rsid w:val="00364F13"/>
    <w:rsid w:val="00372E0E"/>
    <w:rsid w:val="0037551B"/>
    <w:rsid w:val="00382D43"/>
    <w:rsid w:val="00395675"/>
    <w:rsid w:val="003A242D"/>
    <w:rsid w:val="003A2CBA"/>
    <w:rsid w:val="003A7705"/>
    <w:rsid w:val="003B0FB8"/>
    <w:rsid w:val="003B1EB2"/>
    <w:rsid w:val="003B2025"/>
    <w:rsid w:val="003B53FD"/>
    <w:rsid w:val="003B64CE"/>
    <w:rsid w:val="003C087D"/>
    <w:rsid w:val="003C1412"/>
    <w:rsid w:val="003C258A"/>
    <w:rsid w:val="003D2463"/>
    <w:rsid w:val="003D5588"/>
    <w:rsid w:val="003D5631"/>
    <w:rsid w:val="003D61A7"/>
    <w:rsid w:val="003D61C9"/>
    <w:rsid w:val="003E1E74"/>
    <w:rsid w:val="003E65AF"/>
    <w:rsid w:val="003E6CB8"/>
    <w:rsid w:val="003F4C7B"/>
    <w:rsid w:val="00400506"/>
    <w:rsid w:val="004007B3"/>
    <w:rsid w:val="00405452"/>
    <w:rsid w:val="00406591"/>
    <w:rsid w:val="00406D13"/>
    <w:rsid w:val="004132C6"/>
    <w:rsid w:val="00415524"/>
    <w:rsid w:val="004203EA"/>
    <w:rsid w:val="00420456"/>
    <w:rsid w:val="00420AE8"/>
    <w:rsid w:val="00422671"/>
    <w:rsid w:val="00424B1C"/>
    <w:rsid w:val="00431892"/>
    <w:rsid w:val="00432800"/>
    <w:rsid w:val="00435AB6"/>
    <w:rsid w:val="00435ED0"/>
    <w:rsid w:val="004363EC"/>
    <w:rsid w:val="00452E4D"/>
    <w:rsid w:val="0046546F"/>
    <w:rsid w:val="00465A10"/>
    <w:rsid w:val="0047566E"/>
    <w:rsid w:val="00486AB5"/>
    <w:rsid w:val="004913E0"/>
    <w:rsid w:val="00492A57"/>
    <w:rsid w:val="00494D6B"/>
    <w:rsid w:val="004975B2"/>
    <w:rsid w:val="004A0249"/>
    <w:rsid w:val="004A3882"/>
    <w:rsid w:val="004A6D7A"/>
    <w:rsid w:val="004A75C8"/>
    <w:rsid w:val="004B0D3F"/>
    <w:rsid w:val="004B10E1"/>
    <w:rsid w:val="004B1E63"/>
    <w:rsid w:val="004B6E28"/>
    <w:rsid w:val="004C04CD"/>
    <w:rsid w:val="004C2B25"/>
    <w:rsid w:val="004C45EC"/>
    <w:rsid w:val="004C542D"/>
    <w:rsid w:val="004D0D6D"/>
    <w:rsid w:val="004D119A"/>
    <w:rsid w:val="004D1649"/>
    <w:rsid w:val="004D42BD"/>
    <w:rsid w:val="004D4D31"/>
    <w:rsid w:val="004D4E64"/>
    <w:rsid w:val="004E23F8"/>
    <w:rsid w:val="004E4487"/>
    <w:rsid w:val="004E4837"/>
    <w:rsid w:val="004F17C4"/>
    <w:rsid w:val="004F3046"/>
    <w:rsid w:val="004F44AD"/>
    <w:rsid w:val="004F6D2C"/>
    <w:rsid w:val="004F6F59"/>
    <w:rsid w:val="00500068"/>
    <w:rsid w:val="00500460"/>
    <w:rsid w:val="00500711"/>
    <w:rsid w:val="00503A05"/>
    <w:rsid w:val="00505DE5"/>
    <w:rsid w:val="00513C06"/>
    <w:rsid w:val="005167CC"/>
    <w:rsid w:val="00522C0C"/>
    <w:rsid w:val="005263A6"/>
    <w:rsid w:val="005278C3"/>
    <w:rsid w:val="0053372A"/>
    <w:rsid w:val="0053598D"/>
    <w:rsid w:val="00537DCE"/>
    <w:rsid w:val="005424CD"/>
    <w:rsid w:val="00543126"/>
    <w:rsid w:val="005440BC"/>
    <w:rsid w:val="00544FDA"/>
    <w:rsid w:val="00547686"/>
    <w:rsid w:val="00547C38"/>
    <w:rsid w:val="0055259E"/>
    <w:rsid w:val="00553A2B"/>
    <w:rsid w:val="00564CFE"/>
    <w:rsid w:val="00565A25"/>
    <w:rsid w:val="00575D6A"/>
    <w:rsid w:val="00576803"/>
    <w:rsid w:val="0058660D"/>
    <w:rsid w:val="00597C64"/>
    <w:rsid w:val="005A0205"/>
    <w:rsid w:val="005A3F39"/>
    <w:rsid w:val="005B7A04"/>
    <w:rsid w:val="005C117B"/>
    <w:rsid w:val="005C412D"/>
    <w:rsid w:val="005C511A"/>
    <w:rsid w:val="005C7E6E"/>
    <w:rsid w:val="005D3BAC"/>
    <w:rsid w:val="005D46ED"/>
    <w:rsid w:val="005D4AC8"/>
    <w:rsid w:val="005D5C23"/>
    <w:rsid w:val="005D7080"/>
    <w:rsid w:val="005E56A5"/>
    <w:rsid w:val="005E76FD"/>
    <w:rsid w:val="005F3034"/>
    <w:rsid w:val="005F4338"/>
    <w:rsid w:val="005F773A"/>
    <w:rsid w:val="0060327D"/>
    <w:rsid w:val="00606290"/>
    <w:rsid w:val="00610764"/>
    <w:rsid w:val="00610F4F"/>
    <w:rsid w:val="0061391B"/>
    <w:rsid w:val="00614ECA"/>
    <w:rsid w:val="00617161"/>
    <w:rsid w:val="006172CF"/>
    <w:rsid w:val="0062172D"/>
    <w:rsid w:val="006238ED"/>
    <w:rsid w:val="006266D5"/>
    <w:rsid w:val="006337E7"/>
    <w:rsid w:val="0063747B"/>
    <w:rsid w:val="00640652"/>
    <w:rsid w:val="00641950"/>
    <w:rsid w:val="0064226E"/>
    <w:rsid w:val="00643117"/>
    <w:rsid w:val="00644503"/>
    <w:rsid w:val="00644B85"/>
    <w:rsid w:val="006458E6"/>
    <w:rsid w:val="00646BC2"/>
    <w:rsid w:val="00666A9A"/>
    <w:rsid w:val="00671740"/>
    <w:rsid w:val="00677D5B"/>
    <w:rsid w:val="006822F0"/>
    <w:rsid w:val="00686D9A"/>
    <w:rsid w:val="0069010F"/>
    <w:rsid w:val="006972BF"/>
    <w:rsid w:val="00697EA2"/>
    <w:rsid w:val="006A02B1"/>
    <w:rsid w:val="006A277C"/>
    <w:rsid w:val="006B0219"/>
    <w:rsid w:val="006B051C"/>
    <w:rsid w:val="006B075C"/>
    <w:rsid w:val="006B2D35"/>
    <w:rsid w:val="006B2DF0"/>
    <w:rsid w:val="006B3DA1"/>
    <w:rsid w:val="006B622E"/>
    <w:rsid w:val="006C2D7E"/>
    <w:rsid w:val="006C5B63"/>
    <w:rsid w:val="006C748C"/>
    <w:rsid w:val="006D4E9C"/>
    <w:rsid w:val="006E6D9D"/>
    <w:rsid w:val="007016FB"/>
    <w:rsid w:val="00701D67"/>
    <w:rsid w:val="007023D7"/>
    <w:rsid w:val="00703371"/>
    <w:rsid w:val="00705126"/>
    <w:rsid w:val="00705542"/>
    <w:rsid w:val="00713030"/>
    <w:rsid w:val="00714C8C"/>
    <w:rsid w:val="00715D81"/>
    <w:rsid w:val="007161FC"/>
    <w:rsid w:val="00717034"/>
    <w:rsid w:val="0072151A"/>
    <w:rsid w:val="0072453A"/>
    <w:rsid w:val="00724D13"/>
    <w:rsid w:val="0072654B"/>
    <w:rsid w:val="00732E9A"/>
    <w:rsid w:val="00742909"/>
    <w:rsid w:val="00752873"/>
    <w:rsid w:val="00761C72"/>
    <w:rsid w:val="00762006"/>
    <w:rsid w:val="00772D78"/>
    <w:rsid w:val="007747E8"/>
    <w:rsid w:val="00775855"/>
    <w:rsid w:val="007768DE"/>
    <w:rsid w:val="0078017B"/>
    <w:rsid w:val="007849CE"/>
    <w:rsid w:val="00785F62"/>
    <w:rsid w:val="00786BCC"/>
    <w:rsid w:val="007875A2"/>
    <w:rsid w:val="00790094"/>
    <w:rsid w:val="00792448"/>
    <w:rsid w:val="00793AB8"/>
    <w:rsid w:val="007975FD"/>
    <w:rsid w:val="007978AC"/>
    <w:rsid w:val="007A18E1"/>
    <w:rsid w:val="007B0D1D"/>
    <w:rsid w:val="007B335D"/>
    <w:rsid w:val="007C28B5"/>
    <w:rsid w:val="007C353A"/>
    <w:rsid w:val="007C4EB4"/>
    <w:rsid w:val="007C6D44"/>
    <w:rsid w:val="007D0083"/>
    <w:rsid w:val="007D0F4C"/>
    <w:rsid w:val="007D184C"/>
    <w:rsid w:val="007D5258"/>
    <w:rsid w:val="007E168B"/>
    <w:rsid w:val="007E73BD"/>
    <w:rsid w:val="007F42EA"/>
    <w:rsid w:val="007F637C"/>
    <w:rsid w:val="008035FC"/>
    <w:rsid w:val="00804114"/>
    <w:rsid w:val="008063A0"/>
    <w:rsid w:val="008065BF"/>
    <w:rsid w:val="0080686E"/>
    <w:rsid w:val="008074F5"/>
    <w:rsid w:val="00812BAB"/>
    <w:rsid w:val="00814858"/>
    <w:rsid w:val="00814DB1"/>
    <w:rsid w:val="00817D2A"/>
    <w:rsid w:val="00821354"/>
    <w:rsid w:val="00822087"/>
    <w:rsid w:val="00825B01"/>
    <w:rsid w:val="00826D30"/>
    <w:rsid w:val="00833152"/>
    <w:rsid w:val="00834B36"/>
    <w:rsid w:val="008356F3"/>
    <w:rsid w:val="008373AA"/>
    <w:rsid w:val="00842FAA"/>
    <w:rsid w:val="0084499D"/>
    <w:rsid w:val="00846E64"/>
    <w:rsid w:val="00847159"/>
    <w:rsid w:val="00854F40"/>
    <w:rsid w:val="00857C9B"/>
    <w:rsid w:val="00863EBD"/>
    <w:rsid w:val="00864C70"/>
    <w:rsid w:val="008703CC"/>
    <w:rsid w:val="008706C5"/>
    <w:rsid w:val="0087654E"/>
    <w:rsid w:val="008766F7"/>
    <w:rsid w:val="008820D7"/>
    <w:rsid w:val="00882DEB"/>
    <w:rsid w:val="00883374"/>
    <w:rsid w:val="00883529"/>
    <w:rsid w:val="00883754"/>
    <w:rsid w:val="00884397"/>
    <w:rsid w:val="0088518B"/>
    <w:rsid w:val="0088586C"/>
    <w:rsid w:val="00891B68"/>
    <w:rsid w:val="008A2E31"/>
    <w:rsid w:val="008A35A2"/>
    <w:rsid w:val="008A6599"/>
    <w:rsid w:val="008B59F6"/>
    <w:rsid w:val="008B5F36"/>
    <w:rsid w:val="008C0048"/>
    <w:rsid w:val="008D1934"/>
    <w:rsid w:val="008D1E1D"/>
    <w:rsid w:val="008D6E93"/>
    <w:rsid w:val="008D73AE"/>
    <w:rsid w:val="008E06C8"/>
    <w:rsid w:val="008E2609"/>
    <w:rsid w:val="008E264C"/>
    <w:rsid w:val="008F0AB6"/>
    <w:rsid w:val="008F1A65"/>
    <w:rsid w:val="008F21C2"/>
    <w:rsid w:val="008F40C9"/>
    <w:rsid w:val="008F434B"/>
    <w:rsid w:val="008F46D6"/>
    <w:rsid w:val="008F4936"/>
    <w:rsid w:val="009014D7"/>
    <w:rsid w:val="0090457D"/>
    <w:rsid w:val="0091004F"/>
    <w:rsid w:val="009108D0"/>
    <w:rsid w:val="009131C3"/>
    <w:rsid w:val="0091322D"/>
    <w:rsid w:val="0091618C"/>
    <w:rsid w:val="00922050"/>
    <w:rsid w:val="00925577"/>
    <w:rsid w:val="009255FE"/>
    <w:rsid w:val="00926055"/>
    <w:rsid w:val="00927CCE"/>
    <w:rsid w:val="0093199F"/>
    <w:rsid w:val="009331F5"/>
    <w:rsid w:val="0093517C"/>
    <w:rsid w:val="00937EDA"/>
    <w:rsid w:val="0094542C"/>
    <w:rsid w:val="0094754E"/>
    <w:rsid w:val="00947888"/>
    <w:rsid w:val="00957247"/>
    <w:rsid w:val="00960BB8"/>
    <w:rsid w:val="00963B18"/>
    <w:rsid w:val="00966E68"/>
    <w:rsid w:val="00972A62"/>
    <w:rsid w:val="0098299A"/>
    <w:rsid w:val="0098319F"/>
    <w:rsid w:val="00983AD4"/>
    <w:rsid w:val="00987C2E"/>
    <w:rsid w:val="009903BF"/>
    <w:rsid w:val="00994E8B"/>
    <w:rsid w:val="00995AD6"/>
    <w:rsid w:val="009963EB"/>
    <w:rsid w:val="00996DD9"/>
    <w:rsid w:val="009A1071"/>
    <w:rsid w:val="009A1154"/>
    <w:rsid w:val="009A1F99"/>
    <w:rsid w:val="009A2DA5"/>
    <w:rsid w:val="009A66C7"/>
    <w:rsid w:val="009A73D7"/>
    <w:rsid w:val="009B0308"/>
    <w:rsid w:val="009B0F17"/>
    <w:rsid w:val="009B20AB"/>
    <w:rsid w:val="009B4B88"/>
    <w:rsid w:val="009B5896"/>
    <w:rsid w:val="009B7FF0"/>
    <w:rsid w:val="009C030E"/>
    <w:rsid w:val="009C0513"/>
    <w:rsid w:val="009C18D0"/>
    <w:rsid w:val="009C335A"/>
    <w:rsid w:val="009C7359"/>
    <w:rsid w:val="009D4408"/>
    <w:rsid w:val="009D56D9"/>
    <w:rsid w:val="009D7DA6"/>
    <w:rsid w:val="009E77F2"/>
    <w:rsid w:val="009E7F67"/>
    <w:rsid w:val="009F02E9"/>
    <w:rsid w:val="009F599B"/>
    <w:rsid w:val="009F5B0C"/>
    <w:rsid w:val="00A07672"/>
    <w:rsid w:val="00A07849"/>
    <w:rsid w:val="00A13E00"/>
    <w:rsid w:val="00A13E97"/>
    <w:rsid w:val="00A16ADD"/>
    <w:rsid w:val="00A250F1"/>
    <w:rsid w:val="00A25218"/>
    <w:rsid w:val="00A2645A"/>
    <w:rsid w:val="00A30C98"/>
    <w:rsid w:val="00A31C3A"/>
    <w:rsid w:val="00A33DCA"/>
    <w:rsid w:val="00A34C56"/>
    <w:rsid w:val="00A36594"/>
    <w:rsid w:val="00A4682B"/>
    <w:rsid w:val="00A46D44"/>
    <w:rsid w:val="00A47D6F"/>
    <w:rsid w:val="00A514F8"/>
    <w:rsid w:val="00A5244B"/>
    <w:rsid w:val="00A54625"/>
    <w:rsid w:val="00A55B69"/>
    <w:rsid w:val="00A56F64"/>
    <w:rsid w:val="00A6279C"/>
    <w:rsid w:val="00A6727F"/>
    <w:rsid w:val="00A75D36"/>
    <w:rsid w:val="00A825B0"/>
    <w:rsid w:val="00A82906"/>
    <w:rsid w:val="00A82AEE"/>
    <w:rsid w:val="00A85AE3"/>
    <w:rsid w:val="00A86B30"/>
    <w:rsid w:val="00A92196"/>
    <w:rsid w:val="00A93DD1"/>
    <w:rsid w:val="00AA129B"/>
    <w:rsid w:val="00AA20AF"/>
    <w:rsid w:val="00AA259C"/>
    <w:rsid w:val="00AA4635"/>
    <w:rsid w:val="00AB1E4F"/>
    <w:rsid w:val="00AB3A80"/>
    <w:rsid w:val="00AB3DD1"/>
    <w:rsid w:val="00AC3D72"/>
    <w:rsid w:val="00AC5BE1"/>
    <w:rsid w:val="00AC6302"/>
    <w:rsid w:val="00AE0DBC"/>
    <w:rsid w:val="00AE1CD8"/>
    <w:rsid w:val="00AE2062"/>
    <w:rsid w:val="00AE2EB6"/>
    <w:rsid w:val="00AE2FBE"/>
    <w:rsid w:val="00AE3083"/>
    <w:rsid w:val="00AE3695"/>
    <w:rsid w:val="00AF15C2"/>
    <w:rsid w:val="00AF4717"/>
    <w:rsid w:val="00AF7755"/>
    <w:rsid w:val="00B034EE"/>
    <w:rsid w:val="00B058ED"/>
    <w:rsid w:val="00B068F9"/>
    <w:rsid w:val="00B11824"/>
    <w:rsid w:val="00B12FFB"/>
    <w:rsid w:val="00B13176"/>
    <w:rsid w:val="00B16BCD"/>
    <w:rsid w:val="00B21282"/>
    <w:rsid w:val="00B21E34"/>
    <w:rsid w:val="00B2219C"/>
    <w:rsid w:val="00B32B71"/>
    <w:rsid w:val="00B3497C"/>
    <w:rsid w:val="00B402A3"/>
    <w:rsid w:val="00B47993"/>
    <w:rsid w:val="00B50A44"/>
    <w:rsid w:val="00B5164E"/>
    <w:rsid w:val="00B6058B"/>
    <w:rsid w:val="00B60C5F"/>
    <w:rsid w:val="00B66A1A"/>
    <w:rsid w:val="00B66DB1"/>
    <w:rsid w:val="00B729E5"/>
    <w:rsid w:val="00B73F83"/>
    <w:rsid w:val="00B778A7"/>
    <w:rsid w:val="00B80F0C"/>
    <w:rsid w:val="00B8538A"/>
    <w:rsid w:val="00B85EBD"/>
    <w:rsid w:val="00B91323"/>
    <w:rsid w:val="00B9173A"/>
    <w:rsid w:val="00B93A4F"/>
    <w:rsid w:val="00BA336C"/>
    <w:rsid w:val="00BA3BDE"/>
    <w:rsid w:val="00BA41E9"/>
    <w:rsid w:val="00BA4773"/>
    <w:rsid w:val="00BA5107"/>
    <w:rsid w:val="00BB175E"/>
    <w:rsid w:val="00BB4A25"/>
    <w:rsid w:val="00BB61DF"/>
    <w:rsid w:val="00BC0C87"/>
    <w:rsid w:val="00BC1D71"/>
    <w:rsid w:val="00BC2A88"/>
    <w:rsid w:val="00BD096F"/>
    <w:rsid w:val="00BD1928"/>
    <w:rsid w:val="00BD208B"/>
    <w:rsid w:val="00BE0D2F"/>
    <w:rsid w:val="00BE22CA"/>
    <w:rsid w:val="00BE7858"/>
    <w:rsid w:val="00BF4F9A"/>
    <w:rsid w:val="00BF5555"/>
    <w:rsid w:val="00BF678B"/>
    <w:rsid w:val="00C01717"/>
    <w:rsid w:val="00C03A92"/>
    <w:rsid w:val="00C042BD"/>
    <w:rsid w:val="00C10047"/>
    <w:rsid w:val="00C14E78"/>
    <w:rsid w:val="00C3234E"/>
    <w:rsid w:val="00C327D1"/>
    <w:rsid w:val="00C32A92"/>
    <w:rsid w:val="00C40E10"/>
    <w:rsid w:val="00C43B5C"/>
    <w:rsid w:val="00C4426E"/>
    <w:rsid w:val="00C4638C"/>
    <w:rsid w:val="00C46966"/>
    <w:rsid w:val="00C5114B"/>
    <w:rsid w:val="00C522DB"/>
    <w:rsid w:val="00C52858"/>
    <w:rsid w:val="00C5389D"/>
    <w:rsid w:val="00C545C4"/>
    <w:rsid w:val="00C549E7"/>
    <w:rsid w:val="00C54AA4"/>
    <w:rsid w:val="00C54EC9"/>
    <w:rsid w:val="00C5500F"/>
    <w:rsid w:val="00C57B66"/>
    <w:rsid w:val="00C60DE0"/>
    <w:rsid w:val="00C6181F"/>
    <w:rsid w:val="00C62423"/>
    <w:rsid w:val="00C640F7"/>
    <w:rsid w:val="00C641D2"/>
    <w:rsid w:val="00C676D4"/>
    <w:rsid w:val="00C73B42"/>
    <w:rsid w:val="00C75007"/>
    <w:rsid w:val="00C76D74"/>
    <w:rsid w:val="00C770E7"/>
    <w:rsid w:val="00C828BD"/>
    <w:rsid w:val="00C82B8D"/>
    <w:rsid w:val="00C85E56"/>
    <w:rsid w:val="00C87E87"/>
    <w:rsid w:val="00C91C8B"/>
    <w:rsid w:val="00C9412C"/>
    <w:rsid w:val="00C95240"/>
    <w:rsid w:val="00C9633D"/>
    <w:rsid w:val="00CA0811"/>
    <w:rsid w:val="00CA0992"/>
    <w:rsid w:val="00CB1A5A"/>
    <w:rsid w:val="00CC0A1B"/>
    <w:rsid w:val="00CC3F23"/>
    <w:rsid w:val="00CC7130"/>
    <w:rsid w:val="00CD1431"/>
    <w:rsid w:val="00CD15F1"/>
    <w:rsid w:val="00CD435C"/>
    <w:rsid w:val="00CD6A40"/>
    <w:rsid w:val="00CD767F"/>
    <w:rsid w:val="00CE2011"/>
    <w:rsid w:val="00D01C30"/>
    <w:rsid w:val="00D02B12"/>
    <w:rsid w:val="00D10BC5"/>
    <w:rsid w:val="00D2001E"/>
    <w:rsid w:val="00D21910"/>
    <w:rsid w:val="00D23971"/>
    <w:rsid w:val="00D23E7D"/>
    <w:rsid w:val="00D2521E"/>
    <w:rsid w:val="00D30F06"/>
    <w:rsid w:val="00D32757"/>
    <w:rsid w:val="00D3296C"/>
    <w:rsid w:val="00D3759A"/>
    <w:rsid w:val="00D41C11"/>
    <w:rsid w:val="00D439F9"/>
    <w:rsid w:val="00D45EEE"/>
    <w:rsid w:val="00D50637"/>
    <w:rsid w:val="00D50C32"/>
    <w:rsid w:val="00D51A3D"/>
    <w:rsid w:val="00D615C0"/>
    <w:rsid w:val="00D62E05"/>
    <w:rsid w:val="00D64505"/>
    <w:rsid w:val="00D6610B"/>
    <w:rsid w:val="00D70231"/>
    <w:rsid w:val="00D73231"/>
    <w:rsid w:val="00D74A39"/>
    <w:rsid w:val="00D77A86"/>
    <w:rsid w:val="00D77B17"/>
    <w:rsid w:val="00D80D00"/>
    <w:rsid w:val="00D814EE"/>
    <w:rsid w:val="00D81B4B"/>
    <w:rsid w:val="00D81D9E"/>
    <w:rsid w:val="00D851B0"/>
    <w:rsid w:val="00D95427"/>
    <w:rsid w:val="00DA0F99"/>
    <w:rsid w:val="00DA1E3B"/>
    <w:rsid w:val="00DA2120"/>
    <w:rsid w:val="00DA25E3"/>
    <w:rsid w:val="00DB5C66"/>
    <w:rsid w:val="00DC1000"/>
    <w:rsid w:val="00DC2EA1"/>
    <w:rsid w:val="00DC6BE4"/>
    <w:rsid w:val="00DD0BE2"/>
    <w:rsid w:val="00DD1C88"/>
    <w:rsid w:val="00DD245C"/>
    <w:rsid w:val="00DD5336"/>
    <w:rsid w:val="00DE0EF9"/>
    <w:rsid w:val="00DE179A"/>
    <w:rsid w:val="00DE1E29"/>
    <w:rsid w:val="00DE30FE"/>
    <w:rsid w:val="00DE46A3"/>
    <w:rsid w:val="00DF1252"/>
    <w:rsid w:val="00DF7B45"/>
    <w:rsid w:val="00E016AC"/>
    <w:rsid w:val="00E02EA2"/>
    <w:rsid w:val="00E11E2D"/>
    <w:rsid w:val="00E13D7A"/>
    <w:rsid w:val="00E1582E"/>
    <w:rsid w:val="00E210A8"/>
    <w:rsid w:val="00E23406"/>
    <w:rsid w:val="00E33BC3"/>
    <w:rsid w:val="00E33CB6"/>
    <w:rsid w:val="00E4042F"/>
    <w:rsid w:val="00E41117"/>
    <w:rsid w:val="00E43E0A"/>
    <w:rsid w:val="00E45FC4"/>
    <w:rsid w:val="00E534DE"/>
    <w:rsid w:val="00E56743"/>
    <w:rsid w:val="00E57DD9"/>
    <w:rsid w:val="00E659BF"/>
    <w:rsid w:val="00E70C01"/>
    <w:rsid w:val="00E73194"/>
    <w:rsid w:val="00E74106"/>
    <w:rsid w:val="00E7449F"/>
    <w:rsid w:val="00E76BD8"/>
    <w:rsid w:val="00E77658"/>
    <w:rsid w:val="00E81995"/>
    <w:rsid w:val="00E81F41"/>
    <w:rsid w:val="00E91594"/>
    <w:rsid w:val="00E92D42"/>
    <w:rsid w:val="00E952F2"/>
    <w:rsid w:val="00E96F51"/>
    <w:rsid w:val="00EA11DD"/>
    <w:rsid w:val="00EA2D0B"/>
    <w:rsid w:val="00EA3C04"/>
    <w:rsid w:val="00EA44EC"/>
    <w:rsid w:val="00EA4B26"/>
    <w:rsid w:val="00EA4CD8"/>
    <w:rsid w:val="00EA6535"/>
    <w:rsid w:val="00EA666C"/>
    <w:rsid w:val="00EB1598"/>
    <w:rsid w:val="00EB2836"/>
    <w:rsid w:val="00EB6BCA"/>
    <w:rsid w:val="00EB6C0C"/>
    <w:rsid w:val="00EC126C"/>
    <w:rsid w:val="00EC6A63"/>
    <w:rsid w:val="00ED0E20"/>
    <w:rsid w:val="00ED18E5"/>
    <w:rsid w:val="00EE3007"/>
    <w:rsid w:val="00EF1350"/>
    <w:rsid w:val="00EF4B1E"/>
    <w:rsid w:val="00EF612E"/>
    <w:rsid w:val="00F008E6"/>
    <w:rsid w:val="00F02246"/>
    <w:rsid w:val="00F02E12"/>
    <w:rsid w:val="00F03006"/>
    <w:rsid w:val="00F054D7"/>
    <w:rsid w:val="00F05C71"/>
    <w:rsid w:val="00F13A50"/>
    <w:rsid w:val="00F14095"/>
    <w:rsid w:val="00F14625"/>
    <w:rsid w:val="00F16CE8"/>
    <w:rsid w:val="00F170C2"/>
    <w:rsid w:val="00F212BC"/>
    <w:rsid w:val="00F215A7"/>
    <w:rsid w:val="00F23AED"/>
    <w:rsid w:val="00F26ABB"/>
    <w:rsid w:val="00F279D2"/>
    <w:rsid w:val="00F304BB"/>
    <w:rsid w:val="00F30773"/>
    <w:rsid w:val="00F37185"/>
    <w:rsid w:val="00F374C8"/>
    <w:rsid w:val="00F4177A"/>
    <w:rsid w:val="00F43370"/>
    <w:rsid w:val="00F43898"/>
    <w:rsid w:val="00F50CDE"/>
    <w:rsid w:val="00F51251"/>
    <w:rsid w:val="00F52967"/>
    <w:rsid w:val="00F52D2A"/>
    <w:rsid w:val="00F5366A"/>
    <w:rsid w:val="00F563C2"/>
    <w:rsid w:val="00F61B65"/>
    <w:rsid w:val="00F6440C"/>
    <w:rsid w:val="00F65519"/>
    <w:rsid w:val="00F71A87"/>
    <w:rsid w:val="00F73145"/>
    <w:rsid w:val="00F87A5A"/>
    <w:rsid w:val="00F91FA3"/>
    <w:rsid w:val="00F92742"/>
    <w:rsid w:val="00F95D85"/>
    <w:rsid w:val="00F9611D"/>
    <w:rsid w:val="00FA2E43"/>
    <w:rsid w:val="00FA3F6E"/>
    <w:rsid w:val="00FA5752"/>
    <w:rsid w:val="00FA6D99"/>
    <w:rsid w:val="00FB44B1"/>
    <w:rsid w:val="00FB5729"/>
    <w:rsid w:val="00FB643C"/>
    <w:rsid w:val="00FB6CED"/>
    <w:rsid w:val="00FC5557"/>
    <w:rsid w:val="00FD6570"/>
    <w:rsid w:val="00FD6A63"/>
    <w:rsid w:val="00FD6DF5"/>
    <w:rsid w:val="00FE2886"/>
    <w:rsid w:val="00FF0A9E"/>
    <w:rsid w:val="00FF3471"/>
    <w:rsid w:val="00FF462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Subtitle" w:qFormat="1"/>
    <w:lsdException w:name="Hyperlink" w:uiPriority="99"/>
    <w:lsdException w:name="Followed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B64CE"/>
    <w:rPr>
      <w:sz w:val="28"/>
      <w:szCs w:val="28"/>
    </w:rPr>
  </w:style>
  <w:style w:type="paragraph" w:styleId="10">
    <w:name w:val="heading 1"/>
    <w:basedOn w:val="a"/>
    <w:next w:val="a"/>
    <w:link w:val="11"/>
    <w:qFormat/>
    <w:rsid w:val="00D95427"/>
    <w:pPr>
      <w:keepNext/>
      <w:spacing w:before="240" w:after="60"/>
      <w:outlineLvl w:val="0"/>
    </w:pPr>
    <w:rPr>
      <w:rFonts w:ascii="Cambria" w:hAnsi="Cambria"/>
      <w:b/>
      <w:bCs/>
      <w:kern w:val="32"/>
      <w:sz w:val="32"/>
      <w:szCs w:val="32"/>
    </w:rPr>
  </w:style>
  <w:style w:type="paragraph" w:styleId="20">
    <w:name w:val="heading 2"/>
    <w:aliases w:val="2,sub-sect,H2,h2,Б2,RTC,iz2,H2 Знак,Заголовок 21"/>
    <w:basedOn w:val="a"/>
    <w:next w:val="a0"/>
    <w:link w:val="21"/>
    <w:qFormat/>
    <w:rsid w:val="003B64CE"/>
    <w:pPr>
      <w:ind w:firstLine="720"/>
      <w:jc w:val="right"/>
      <w:outlineLvl w:val="1"/>
    </w:pPr>
    <w:rPr>
      <w:b/>
      <w:sz w:val="26"/>
      <w:szCs w:val="26"/>
    </w:rPr>
  </w:style>
  <w:style w:type="paragraph" w:styleId="7">
    <w:name w:val="heading 7"/>
    <w:basedOn w:val="a"/>
    <w:next w:val="a"/>
    <w:link w:val="70"/>
    <w:semiHidden/>
    <w:unhideWhenUsed/>
    <w:qFormat/>
    <w:rsid w:val="00AB3DD1"/>
    <w:pPr>
      <w:spacing w:before="240" w:after="60"/>
      <w:outlineLvl w:val="6"/>
    </w:pPr>
    <w:rPr>
      <w:rFonts w:ascii="Calibri" w:hAnsi="Calibri"/>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1">
    <w:name w:val="Заголовок 2 Знак"/>
    <w:aliases w:val="2 Знак,sub-sect Знак,H2 Знак1,h2 Знак,Б2 Знак,RTC Знак,iz2 Знак,H2 Знак Знак,Заголовок 21 Знак"/>
    <w:link w:val="20"/>
    <w:rsid w:val="003B64CE"/>
    <w:rPr>
      <w:b/>
      <w:sz w:val="26"/>
      <w:szCs w:val="26"/>
      <w:lang w:val="ru-RU" w:eastAsia="ru-RU" w:bidi="ar-SA"/>
    </w:rPr>
  </w:style>
  <w:style w:type="paragraph" w:styleId="a0">
    <w:name w:val="Body Text"/>
    <w:aliases w:val="Основной текст таблиц,в таблице,таблицы,в таблицах,Письмо в Интернет"/>
    <w:basedOn w:val="a"/>
    <w:link w:val="a4"/>
    <w:rsid w:val="003B64CE"/>
    <w:pPr>
      <w:spacing w:after="120"/>
    </w:pPr>
  </w:style>
  <w:style w:type="character" w:customStyle="1" w:styleId="a4">
    <w:name w:val="Основной текст Знак"/>
    <w:aliases w:val="Основной текст таблиц Знак,в таблице Знак,таблицы Знак,в таблицах Знак,Письмо в Интернет Знак"/>
    <w:link w:val="a0"/>
    <w:rsid w:val="003B64CE"/>
    <w:rPr>
      <w:sz w:val="28"/>
      <w:szCs w:val="28"/>
      <w:lang w:val="ru-RU" w:eastAsia="ru-RU" w:bidi="ar-SA"/>
    </w:rPr>
  </w:style>
  <w:style w:type="paragraph" w:styleId="a5">
    <w:name w:val="header"/>
    <w:basedOn w:val="a"/>
    <w:link w:val="a6"/>
    <w:uiPriority w:val="99"/>
    <w:rsid w:val="004F6F59"/>
    <w:pPr>
      <w:tabs>
        <w:tab w:val="center" w:pos="4677"/>
        <w:tab w:val="right" w:pos="9355"/>
      </w:tabs>
    </w:pPr>
    <w:rPr>
      <w:sz w:val="20"/>
      <w:szCs w:val="20"/>
    </w:rPr>
  </w:style>
  <w:style w:type="character" w:customStyle="1" w:styleId="a6">
    <w:name w:val="Верхний колонтитул Знак"/>
    <w:basedOn w:val="a1"/>
    <w:link w:val="a5"/>
    <w:uiPriority w:val="99"/>
    <w:rsid w:val="004F6F59"/>
  </w:style>
  <w:style w:type="paragraph" w:styleId="a7">
    <w:name w:val="List Paragraph"/>
    <w:basedOn w:val="a"/>
    <w:uiPriority w:val="34"/>
    <w:qFormat/>
    <w:rsid w:val="004F6F59"/>
    <w:pPr>
      <w:ind w:left="708"/>
    </w:pPr>
    <w:rPr>
      <w:sz w:val="20"/>
      <w:szCs w:val="20"/>
    </w:rPr>
  </w:style>
  <w:style w:type="character" w:styleId="a8">
    <w:name w:val="Hyperlink"/>
    <w:uiPriority w:val="99"/>
    <w:rsid w:val="00D3759A"/>
    <w:rPr>
      <w:color w:val="0000FF"/>
      <w:u w:val="single"/>
    </w:rPr>
  </w:style>
  <w:style w:type="character" w:styleId="a9">
    <w:name w:val="annotation reference"/>
    <w:rsid w:val="00EA6535"/>
    <w:rPr>
      <w:sz w:val="16"/>
      <w:szCs w:val="16"/>
    </w:rPr>
  </w:style>
  <w:style w:type="paragraph" w:styleId="aa">
    <w:name w:val="annotation text"/>
    <w:basedOn w:val="a"/>
    <w:link w:val="ab"/>
    <w:rsid w:val="00EA6535"/>
    <w:rPr>
      <w:sz w:val="20"/>
      <w:szCs w:val="20"/>
    </w:rPr>
  </w:style>
  <w:style w:type="character" w:customStyle="1" w:styleId="ab">
    <w:name w:val="Текст примечания Знак"/>
    <w:basedOn w:val="a1"/>
    <w:link w:val="aa"/>
    <w:rsid w:val="00EA6535"/>
  </w:style>
  <w:style w:type="paragraph" w:styleId="ac">
    <w:name w:val="annotation subject"/>
    <w:basedOn w:val="aa"/>
    <w:next w:val="aa"/>
    <w:link w:val="ad"/>
    <w:rsid w:val="00EA6535"/>
    <w:rPr>
      <w:b/>
      <w:bCs/>
    </w:rPr>
  </w:style>
  <w:style w:type="character" w:customStyle="1" w:styleId="ad">
    <w:name w:val="Тема примечания Знак"/>
    <w:link w:val="ac"/>
    <w:rsid w:val="00EA6535"/>
    <w:rPr>
      <w:b/>
      <w:bCs/>
    </w:rPr>
  </w:style>
  <w:style w:type="paragraph" w:styleId="ae">
    <w:name w:val="Balloon Text"/>
    <w:basedOn w:val="a"/>
    <w:link w:val="af"/>
    <w:rsid w:val="00EA6535"/>
    <w:rPr>
      <w:rFonts w:ascii="Tahoma" w:hAnsi="Tahoma" w:cs="Tahoma"/>
      <w:sz w:val="16"/>
      <w:szCs w:val="16"/>
    </w:rPr>
  </w:style>
  <w:style w:type="character" w:customStyle="1" w:styleId="af">
    <w:name w:val="Текст выноски Знак"/>
    <w:link w:val="ae"/>
    <w:rsid w:val="00EA6535"/>
    <w:rPr>
      <w:rFonts w:ascii="Tahoma" w:hAnsi="Tahoma" w:cs="Tahoma"/>
      <w:sz w:val="16"/>
      <w:szCs w:val="16"/>
    </w:rPr>
  </w:style>
  <w:style w:type="paragraph" w:styleId="22">
    <w:name w:val="Body Text Indent 2"/>
    <w:basedOn w:val="a"/>
    <w:link w:val="23"/>
    <w:rsid w:val="009A66C7"/>
    <w:pPr>
      <w:spacing w:after="120" w:line="480" w:lineRule="auto"/>
      <w:ind w:left="283"/>
    </w:pPr>
  </w:style>
  <w:style w:type="character" w:customStyle="1" w:styleId="23">
    <w:name w:val="Основной текст с отступом 2 Знак"/>
    <w:link w:val="22"/>
    <w:rsid w:val="009A66C7"/>
    <w:rPr>
      <w:sz w:val="28"/>
      <w:szCs w:val="28"/>
    </w:rPr>
  </w:style>
  <w:style w:type="paragraph" w:styleId="24">
    <w:name w:val="Body Text 2"/>
    <w:basedOn w:val="a"/>
    <w:link w:val="25"/>
    <w:rsid w:val="009A66C7"/>
    <w:pPr>
      <w:spacing w:after="120" w:line="480" w:lineRule="auto"/>
    </w:pPr>
  </w:style>
  <w:style w:type="character" w:customStyle="1" w:styleId="25">
    <w:name w:val="Основной текст 2 Знак"/>
    <w:link w:val="24"/>
    <w:rsid w:val="009A66C7"/>
    <w:rPr>
      <w:sz w:val="28"/>
      <w:szCs w:val="28"/>
    </w:rPr>
  </w:style>
  <w:style w:type="character" w:customStyle="1" w:styleId="apple-style-span">
    <w:name w:val="apple-style-span"/>
    <w:rsid w:val="009A66C7"/>
  </w:style>
  <w:style w:type="table" w:styleId="af0">
    <w:name w:val="Table Grid"/>
    <w:basedOn w:val="a2"/>
    <w:rsid w:val="008851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footer"/>
    <w:basedOn w:val="a"/>
    <w:link w:val="af2"/>
    <w:rsid w:val="004D4D31"/>
    <w:pPr>
      <w:tabs>
        <w:tab w:val="center" w:pos="4677"/>
        <w:tab w:val="right" w:pos="9355"/>
      </w:tabs>
    </w:pPr>
  </w:style>
  <w:style w:type="character" w:customStyle="1" w:styleId="af2">
    <w:name w:val="Нижний колонтитул Знак"/>
    <w:link w:val="af1"/>
    <w:rsid w:val="004D4D31"/>
    <w:rPr>
      <w:sz w:val="28"/>
      <w:szCs w:val="28"/>
    </w:rPr>
  </w:style>
  <w:style w:type="character" w:customStyle="1" w:styleId="11">
    <w:name w:val="Заголовок 1 Знак"/>
    <w:link w:val="10"/>
    <w:rsid w:val="00D95427"/>
    <w:rPr>
      <w:rFonts w:ascii="Cambria" w:eastAsia="Times New Roman" w:hAnsi="Cambria" w:cs="Times New Roman"/>
      <w:b/>
      <w:bCs/>
      <w:kern w:val="32"/>
      <w:sz w:val="32"/>
      <w:szCs w:val="32"/>
    </w:rPr>
  </w:style>
  <w:style w:type="paragraph" w:styleId="af3">
    <w:name w:val="Body Text Indent"/>
    <w:basedOn w:val="a"/>
    <w:link w:val="af4"/>
    <w:rsid w:val="00D95427"/>
    <w:pPr>
      <w:spacing w:after="120"/>
      <w:ind w:left="283"/>
    </w:pPr>
  </w:style>
  <w:style w:type="character" w:customStyle="1" w:styleId="af4">
    <w:name w:val="Основной текст с отступом Знак"/>
    <w:link w:val="af3"/>
    <w:rsid w:val="00D95427"/>
    <w:rPr>
      <w:sz w:val="28"/>
      <w:szCs w:val="28"/>
    </w:rPr>
  </w:style>
  <w:style w:type="paragraph" w:customStyle="1" w:styleId="ConsNormal">
    <w:name w:val="ConsNormal"/>
    <w:rsid w:val="00D95427"/>
    <w:pPr>
      <w:widowControl w:val="0"/>
      <w:autoSpaceDE w:val="0"/>
      <w:autoSpaceDN w:val="0"/>
      <w:adjustRightInd w:val="0"/>
      <w:ind w:firstLine="720"/>
    </w:pPr>
    <w:rPr>
      <w:rFonts w:ascii="Arial" w:hAnsi="Arial" w:cs="Arial"/>
    </w:rPr>
  </w:style>
  <w:style w:type="paragraph" w:styleId="af5">
    <w:name w:val="Title"/>
    <w:basedOn w:val="a"/>
    <w:link w:val="af6"/>
    <w:qFormat/>
    <w:rsid w:val="00D95427"/>
    <w:pPr>
      <w:jc w:val="center"/>
    </w:pPr>
    <w:rPr>
      <w:b/>
      <w:sz w:val="32"/>
      <w:szCs w:val="20"/>
    </w:rPr>
  </w:style>
  <w:style w:type="character" w:customStyle="1" w:styleId="af6">
    <w:name w:val="Название Знак"/>
    <w:link w:val="af5"/>
    <w:rsid w:val="00D95427"/>
    <w:rPr>
      <w:b/>
      <w:sz w:val="32"/>
    </w:rPr>
  </w:style>
  <w:style w:type="paragraph" w:styleId="30">
    <w:name w:val="Body Text Indent 3"/>
    <w:basedOn w:val="a"/>
    <w:link w:val="31"/>
    <w:rsid w:val="00D95427"/>
    <w:pPr>
      <w:spacing w:after="120"/>
      <w:ind w:left="283"/>
    </w:pPr>
    <w:rPr>
      <w:sz w:val="16"/>
      <w:szCs w:val="16"/>
    </w:rPr>
  </w:style>
  <w:style w:type="character" w:customStyle="1" w:styleId="31">
    <w:name w:val="Основной текст с отступом 3 Знак"/>
    <w:link w:val="30"/>
    <w:rsid w:val="00D95427"/>
    <w:rPr>
      <w:sz w:val="16"/>
      <w:szCs w:val="16"/>
    </w:rPr>
  </w:style>
  <w:style w:type="paragraph" w:customStyle="1" w:styleId="ConsNonformat">
    <w:name w:val="ConsNonformat"/>
    <w:rsid w:val="00D95427"/>
    <w:pPr>
      <w:widowControl w:val="0"/>
      <w:autoSpaceDE w:val="0"/>
      <w:autoSpaceDN w:val="0"/>
      <w:adjustRightInd w:val="0"/>
    </w:pPr>
    <w:rPr>
      <w:rFonts w:ascii="Courier New" w:hAnsi="Courier New" w:cs="Courier New"/>
    </w:rPr>
  </w:style>
  <w:style w:type="paragraph" w:styleId="af7">
    <w:name w:val="footnote text"/>
    <w:basedOn w:val="a"/>
    <w:link w:val="af8"/>
    <w:rsid w:val="00D95427"/>
    <w:rPr>
      <w:sz w:val="20"/>
      <w:szCs w:val="20"/>
    </w:rPr>
  </w:style>
  <w:style w:type="character" w:customStyle="1" w:styleId="af8">
    <w:name w:val="Текст сноски Знак"/>
    <w:basedOn w:val="a1"/>
    <w:link w:val="af7"/>
    <w:rsid w:val="00D95427"/>
  </w:style>
  <w:style w:type="character" w:styleId="af9">
    <w:name w:val="footnote reference"/>
    <w:rsid w:val="00D95427"/>
    <w:rPr>
      <w:vertAlign w:val="superscript"/>
    </w:rPr>
  </w:style>
  <w:style w:type="paragraph" w:customStyle="1" w:styleId="afa">
    <w:name w:val="Таблицы (моноширинный)"/>
    <w:basedOn w:val="a"/>
    <w:next w:val="a"/>
    <w:rsid w:val="00D95427"/>
    <w:pPr>
      <w:widowControl w:val="0"/>
      <w:autoSpaceDE w:val="0"/>
      <w:autoSpaceDN w:val="0"/>
      <w:adjustRightInd w:val="0"/>
      <w:jc w:val="both"/>
    </w:pPr>
    <w:rPr>
      <w:rFonts w:ascii="Courier New" w:hAnsi="Courier New" w:cs="Courier New"/>
      <w:sz w:val="20"/>
      <w:szCs w:val="20"/>
    </w:rPr>
  </w:style>
  <w:style w:type="paragraph" w:customStyle="1" w:styleId="ConsPlusNormal">
    <w:name w:val="ConsPlusNormal"/>
    <w:rsid w:val="00D95427"/>
    <w:pPr>
      <w:widowControl w:val="0"/>
      <w:autoSpaceDE w:val="0"/>
      <w:autoSpaceDN w:val="0"/>
      <w:adjustRightInd w:val="0"/>
      <w:ind w:firstLine="720"/>
    </w:pPr>
    <w:rPr>
      <w:rFonts w:ascii="Arial" w:hAnsi="Arial" w:cs="Arial"/>
    </w:rPr>
  </w:style>
  <w:style w:type="paragraph" w:customStyle="1" w:styleId="FR1">
    <w:name w:val="FR1"/>
    <w:rsid w:val="00D95427"/>
    <w:pPr>
      <w:widowControl w:val="0"/>
      <w:overflowPunct w:val="0"/>
      <w:autoSpaceDE w:val="0"/>
      <w:autoSpaceDN w:val="0"/>
      <w:adjustRightInd w:val="0"/>
      <w:spacing w:line="360" w:lineRule="auto"/>
      <w:ind w:left="640" w:firstLine="80"/>
      <w:textAlignment w:val="baseline"/>
    </w:pPr>
    <w:rPr>
      <w:rFonts w:ascii="Arial" w:hAnsi="Arial"/>
      <w:sz w:val="24"/>
    </w:rPr>
  </w:style>
  <w:style w:type="paragraph" w:customStyle="1" w:styleId="12">
    <w:name w:val="Обычный1"/>
    <w:rsid w:val="00D95427"/>
    <w:rPr>
      <w:sz w:val="24"/>
    </w:rPr>
  </w:style>
  <w:style w:type="paragraph" w:customStyle="1" w:styleId="1">
    <w:name w:val="1_раздел"/>
    <w:basedOn w:val="a"/>
    <w:rsid w:val="00D95427"/>
    <w:pPr>
      <w:keepNext/>
      <w:numPr>
        <w:numId w:val="3"/>
      </w:numPr>
      <w:suppressAutoHyphens/>
      <w:spacing w:before="480" w:after="360"/>
      <w:outlineLvl w:val="0"/>
    </w:pPr>
    <w:rPr>
      <w:rFonts w:ascii="Verdana" w:hAnsi="Verdana"/>
      <w:b/>
      <w:sz w:val="36"/>
      <w:szCs w:val="20"/>
    </w:rPr>
  </w:style>
  <w:style w:type="paragraph" w:customStyle="1" w:styleId="2">
    <w:name w:val="2_Статья"/>
    <w:basedOn w:val="a"/>
    <w:rsid w:val="00D95427"/>
    <w:pPr>
      <w:keepNext/>
      <w:numPr>
        <w:ilvl w:val="1"/>
        <w:numId w:val="3"/>
      </w:numPr>
      <w:suppressAutoHyphens/>
      <w:spacing w:before="240" w:after="120"/>
      <w:outlineLvl w:val="1"/>
    </w:pPr>
    <w:rPr>
      <w:rFonts w:ascii="Verdana" w:hAnsi="Verdana"/>
      <w:b/>
      <w:szCs w:val="20"/>
    </w:rPr>
  </w:style>
  <w:style w:type="paragraph" w:customStyle="1" w:styleId="3">
    <w:name w:val="3_Пункт"/>
    <w:basedOn w:val="a"/>
    <w:rsid w:val="00D95427"/>
    <w:pPr>
      <w:keepNext/>
      <w:numPr>
        <w:ilvl w:val="2"/>
        <w:numId w:val="3"/>
      </w:numPr>
      <w:spacing w:before="240" w:after="120"/>
    </w:pPr>
    <w:rPr>
      <w:rFonts w:ascii="Verdana" w:hAnsi="Verdana"/>
      <w:b/>
      <w:sz w:val="24"/>
      <w:szCs w:val="20"/>
    </w:rPr>
  </w:style>
  <w:style w:type="paragraph" w:customStyle="1" w:styleId="4">
    <w:name w:val="4_Подпункт"/>
    <w:basedOn w:val="a"/>
    <w:rsid w:val="00D95427"/>
    <w:pPr>
      <w:numPr>
        <w:ilvl w:val="3"/>
        <w:numId w:val="3"/>
      </w:numPr>
      <w:spacing w:after="120"/>
      <w:jc w:val="both"/>
    </w:pPr>
    <w:rPr>
      <w:rFonts w:ascii="Verdana" w:hAnsi="Verdana"/>
      <w:sz w:val="20"/>
      <w:szCs w:val="20"/>
    </w:rPr>
  </w:style>
  <w:style w:type="paragraph" w:customStyle="1" w:styleId="5">
    <w:name w:val="5_часть"/>
    <w:basedOn w:val="a"/>
    <w:rsid w:val="00D95427"/>
    <w:pPr>
      <w:numPr>
        <w:ilvl w:val="4"/>
        <w:numId w:val="3"/>
      </w:numPr>
      <w:spacing w:after="120"/>
    </w:pPr>
    <w:rPr>
      <w:rFonts w:ascii="Verdana" w:hAnsi="Verdana"/>
      <w:sz w:val="20"/>
      <w:szCs w:val="20"/>
    </w:rPr>
  </w:style>
  <w:style w:type="paragraph" w:customStyle="1" w:styleId="6">
    <w:name w:val="6_часть"/>
    <w:basedOn w:val="a"/>
    <w:rsid w:val="00D95427"/>
    <w:pPr>
      <w:numPr>
        <w:ilvl w:val="5"/>
        <w:numId w:val="3"/>
      </w:numPr>
      <w:spacing w:after="120"/>
    </w:pPr>
    <w:rPr>
      <w:rFonts w:ascii="Verdana" w:hAnsi="Verdana"/>
      <w:sz w:val="20"/>
      <w:szCs w:val="20"/>
    </w:rPr>
  </w:style>
  <w:style w:type="paragraph" w:customStyle="1" w:styleId="13">
    <w:name w:val="Обычный1"/>
    <w:rsid w:val="00D95427"/>
    <w:pPr>
      <w:widowControl w:val="0"/>
      <w:autoSpaceDE w:val="0"/>
      <w:autoSpaceDN w:val="0"/>
      <w:spacing w:before="120" w:after="120"/>
      <w:ind w:firstLine="567"/>
      <w:jc w:val="both"/>
    </w:pPr>
  </w:style>
  <w:style w:type="table" w:customStyle="1" w:styleId="14">
    <w:name w:val="Сетка таблицы1"/>
    <w:basedOn w:val="a2"/>
    <w:next w:val="af0"/>
    <w:uiPriority w:val="59"/>
    <w:rsid w:val="00D9542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No Spacing"/>
    <w:uiPriority w:val="1"/>
    <w:qFormat/>
    <w:rsid w:val="00D95427"/>
    <w:rPr>
      <w:sz w:val="24"/>
      <w:szCs w:val="24"/>
    </w:rPr>
  </w:style>
  <w:style w:type="character" w:customStyle="1" w:styleId="70">
    <w:name w:val="Заголовок 7 Знак"/>
    <w:link w:val="7"/>
    <w:semiHidden/>
    <w:rsid w:val="00AB3DD1"/>
    <w:rPr>
      <w:rFonts w:ascii="Calibri" w:hAnsi="Calibri"/>
      <w:sz w:val="24"/>
      <w:szCs w:val="24"/>
    </w:rPr>
  </w:style>
  <w:style w:type="paragraph" w:styleId="26">
    <w:name w:val="List 2"/>
    <w:basedOn w:val="a"/>
    <w:rsid w:val="00AB3DD1"/>
    <w:pPr>
      <w:tabs>
        <w:tab w:val="num" w:pos="1980"/>
      </w:tabs>
      <w:spacing w:line="360" w:lineRule="auto"/>
      <w:ind w:left="1260"/>
      <w:jc w:val="both"/>
    </w:pPr>
  </w:style>
  <w:style w:type="paragraph" w:customStyle="1" w:styleId="xl48">
    <w:name w:val="xl48"/>
    <w:basedOn w:val="a"/>
    <w:rsid w:val="00AB3DD1"/>
    <w:pPr>
      <w:spacing w:before="100" w:beforeAutospacing="1" w:after="100" w:afterAutospacing="1"/>
      <w:jc w:val="center"/>
    </w:pPr>
    <w:rPr>
      <w:rFonts w:ascii="Arial CYR" w:hAnsi="Arial CYR" w:cs="Arial CYR"/>
      <w:b/>
      <w:bCs/>
      <w:sz w:val="24"/>
      <w:szCs w:val="24"/>
    </w:rPr>
  </w:style>
  <w:style w:type="paragraph" w:customStyle="1" w:styleId="afc">
    <w:name w:val="Подподпункт"/>
    <w:basedOn w:val="a"/>
    <w:rsid w:val="00AB3DD1"/>
    <w:pPr>
      <w:tabs>
        <w:tab w:val="num" w:pos="1008"/>
      </w:tabs>
      <w:spacing w:line="360" w:lineRule="auto"/>
      <w:ind w:left="1008" w:hanging="1008"/>
      <w:jc w:val="both"/>
    </w:pPr>
  </w:style>
  <w:style w:type="paragraph" w:customStyle="1" w:styleId="afd">
    <w:name w:val="Ариал"/>
    <w:basedOn w:val="a"/>
    <w:rsid w:val="00AB3DD1"/>
    <w:pPr>
      <w:spacing w:before="120" w:after="120" w:line="360" w:lineRule="auto"/>
      <w:ind w:firstLine="851"/>
      <w:jc w:val="both"/>
    </w:pPr>
    <w:rPr>
      <w:rFonts w:ascii="Arial" w:hAnsi="Arial" w:cs="Arial"/>
      <w:sz w:val="24"/>
      <w:szCs w:val="24"/>
    </w:rPr>
  </w:style>
  <w:style w:type="character" w:styleId="afe">
    <w:name w:val="page number"/>
    <w:rsid w:val="00AB3DD1"/>
    <w:rPr>
      <w:rFonts w:cs="Times New Roman"/>
    </w:rPr>
  </w:style>
  <w:style w:type="paragraph" w:styleId="aff">
    <w:name w:val="Normal (Web)"/>
    <w:basedOn w:val="a"/>
    <w:rsid w:val="00AB3DD1"/>
    <w:pPr>
      <w:spacing w:before="100" w:beforeAutospacing="1" w:after="100" w:afterAutospacing="1"/>
    </w:pPr>
    <w:rPr>
      <w:rFonts w:ascii="Verdana" w:hAnsi="Verdana" w:cs="Verdana"/>
      <w:sz w:val="16"/>
      <w:szCs w:val="16"/>
    </w:rPr>
  </w:style>
  <w:style w:type="paragraph" w:customStyle="1" w:styleId="DefaultParagraphFontParaCharChar">
    <w:name w:val="Default Paragraph Font Para Char Char Знак"/>
    <w:basedOn w:val="a"/>
    <w:rsid w:val="00AB3DD1"/>
    <w:pPr>
      <w:spacing w:after="160" w:line="240" w:lineRule="exact"/>
    </w:pPr>
    <w:rPr>
      <w:rFonts w:ascii="Verdana" w:hAnsi="Verdana" w:cs="Verdana"/>
      <w:sz w:val="20"/>
      <w:szCs w:val="20"/>
      <w:lang w:val="en-US" w:eastAsia="en-US"/>
    </w:rPr>
  </w:style>
  <w:style w:type="character" w:customStyle="1" w:styleId="apple-converted-space">
    <w:name w:val="apple-converted-space"/>
    <w:rsid w:val="00AB3DD1"/>
  </w:style>
  <w:style w:type="paragraph" w:styleId="aff0">
    <w:name w:val="endnote text"/>
    <w:basedOn w:val="a"/>
    <w:link w:val="aff1"/>
    <w:rsid w:val="00C9412C"/>
    <w:rPr>
      <w:sz w:val="20"/>
      <w:szCs w:val="20"/>
    </w:rPr>
  </w:style>
  <w:style w:type="character" w:customStyle="1" w:styleId="aff1">
    <w:name w:val="Текст концевой сноски Знак"/>
    <w:basedOn w:val="a1"/>
    <w:link w:val="aff0"/>
    <w:rsid w:val="00C9412C"/>
  </w:style>
  <w:style w:type="character" w:styleId="aff2">
    <w:name w:val="endnote reference"/>
    <w:rsid w:val="00C9412C"/>
    <w:rPr>
      <w:vertAlign w:val="superscript"/>
    </w:rPr>
  </w:style>
  <w:style w:type="character" w:customStyle="1" w:styleId="rvts6">
    <w:name w:val="rvts6"/>
    <w:rsid w:val="005D3BAC"/>
  </w:style>
  <w:style w:type="character" w:styleId="aff3">
    <w:name w:val="FollowedHyperlink"/>
    <w:uiPriority w:val="99"/>
    <w:unhideWhenUsed/>
    <w:rsid w:val="00167DD8"/>
    <w:rPr>
      <w:color w:val="800080"/>
      <w:u w:val="single"/>
    </w:rPr>
  </w:style>
  <w:style w:type="paragraph" w:customStyle="1" w:styleId="xl81">
    <w:name w:val="xl81"/>
    <w:basedOn w:val="a"/>
    <w:rsid w:val="00167DD8"/>
    <w:pPr>
      <w:spacing w:before="100" w:beforeAutospacing="1" w:after="100" w:afterAutospacing="1"/>
    </w:pPr>
    <w:rPr>
      <w:sz w:val="24"/>
      <w:szCs w:val="24"/>
    </w:rPr>
  </w:style>
  <w:style w:type="paragraph" w:customStyle="1" w:styleId="xl82">
    <w:name w:val="xl82"/>
    <w:basedOn w:val="a"/>
    <w:rsid w:val="00167DD8"/>
    <w:pPr>
      <w:spacing w:before="100" w:beforeAutospacing="1" w:after="100" w:afterAutospacing="1"/>
    </w:pPr>
    <w:rPr>
      <w:sz w:val="18"/>
      <w:szCs w:val="18"/>
    </w:rPr>
  </w:style>
  <w:style w:type="paragraph" w:customStyle="1" w:styleId="xl83">
    <w:name w:val="xl83"/>
    <w:basedOn w:val="a"/>
    <w:rsid w:val="00167DD8"/>
    <w:pPr>
      <w:spacing w:before="100" w:beforeAutospacing="1" w:after="100" w:afterAutospacing="1"/>
      <w:jc w:val="center"/>
    </w:pPr>
    <w:rPr>
      <w:sz w:val="18"/>
      <w:szCs w:val="18"/>
    </w:rPr>
  </w:style>
  <w:style w:type="paragraph" w:customStyle="1" w:styleId="xl84">
    <w:name w:val="xl84"/>
    <w:basedOn w:val="a"/>
    <w:rsid w:val="00167DD8"/>
    <w:pPr>
      <w:spacing w:before="100" w:beforeAutospacing="1" w:after="100" w:afterAutospacing="1"/>
    </w:pPr>
    <w:rPr>
      <w:sz w:val="16"/>
      <w:szCs w:val="16"/>
    </w:rPr>
  </w:style>
  <w:style w:type="paragraph" w:customStyle="1" w:styleId="xl85">
    <w:name w:val="xl85"/>
    <w:basedOn w:val="a"/>
    <w:rsid w:val="00167DD8"/>
    <w:pPr>
      <w:spacing w:before="100" w:beforeAutospacing="1" w:after="100" w:afterAutospacing="1"/>
    </w:pPr>
    <w:rPr>
      <w:b/>
      <w:bCs/>
      <w:sz w:val="24"/>
      <w:szCs w:val="24"/>
    </w:rPr>
  </w:style>
  <w:style w:type="paragraph" w:customStyle="1" w:styleId="xl86">
    <w:name w:val="xl86"/>
    <w:basedOn w:val="a"/>
    <w:rsid w:val="00167DD8"/>
    <w:pPr>
      <w:pBdr>
        <w:right w:val="single" w:sz="4" w:space="0" w:color="auto"/>
      </w:pBdr>
      <w:spacing w:before="100" w:beforeAutospacing="1" w:after="100" w:afterAutospacing="1"/>
      <w:jc w:val="right"/>
    </w:pPr>
    <w:rPr>
      <w:sz w:val="24"/>
      <w:szCs w:val="24"/>
    </w:rPr>
  </w:style>
  <w:style w:type="paragraph" w:customStyle="1" w:styleId="xl87">
    <w:name w:val="xl87"/>
    <w:basedOn w:val="a"/>
    <w:rsid w:val="00167DD8"/>
    <w:pPr>
      <w:spacing w:before="100" w:beforeAutospacing="1" w:after="100" w:afterAutospacing="1"/>
      <w:jc w:val="right"/>
    </w:pPr>
    <w:rPr>
      <w:sz w:val="24"/>
      <w:szCs w:val="24"/>
    </w:rPr>
  </w:style>
  <w:style w:type="paragraph" w:customStyle="1" w:styleId="xl88">
    <w:name w:val="xl88"/>
    <w:basedOn w:val="a"/>
    <w:rsid w:val="00167DD8"/>
    <w:pPr>
      <w:spacing w:before="100" w:beforeAutospacing="1" w:after="100" w:afterAutospacing="1"/>
      <w:jc w:val="center"/>
    </w:pPr>
    <w:rPr>
      <w:sz w:val="20"/>
      <w:szCs w:val="20"/>
    </w:rPr>
  </w:style>
  <w:style w:type="paragraph" w:customStyle="1" w:styleId="xl89">
    <w:name w:val="xl89"/>
    <w:basedOn w:val="a"/>
    <w:rsid w:val="00167DD8"/>
    <w:pPr>
      <w:spacing w:before="100" w:beforeAutospacing="1" w:after="100" w:afterAutospacing="1"/>
      <w:jc w:val="center"/>
      <w:textAlignment w:val="center"/>
    </w:pPr>
    <w:rPr>
      <w:sz w:val="20"/>
      <w:szCs w:val="20"/>
    </w:rPr>
  </w:style>
  <w:style w:type="paragraph" w:customStyle="1" w:styleId="xl90">
    <w:name w:val="xl90"/>
    <w:basedOn w:val="a"/>
    <w:rsid w:val="00167DD8"/>
    <w:pPr>
      <w:spacing w:before="100" w:beforeAutospacing="1" w:after="100" w:afterAutospacing="1"/>
    </w:pPr>
    <w:rPr>
      <w:sz w:val="20"/>
      <w:szCs w:val="20"/>
    </w:rPr>
  </w:style>
  <w:style w:type="paragraph" w:customStyle="1" w:styleId="xl91">
    <w:name w:val="xl91"/>
    <w:basedOn w:val="a"/>
    <w:rsid w:val="00167DD8"/>
    <w:pPr>
      <w:spacing w:before="100" w:beforeAutospacing="1" w:after="100" w:afterAutospacing="1"/>
      <w:jc w:val="center"/>
      <w:textAlignment w:val="center"/>
    </w:pPr>
    <w:rPr>
      <w:sz w:val="20"/>
      <w:szCs w:val="20"/>
    </w:rPr>
  </w:style>
  <w:style w:type="paragraph" w:customStyle="1" w:styleId="xl92">
    <w:name w:val="xl92"/>
    <w:basedOn w:val="a"/>
    <w:rsid w:val="00167DD8"/>
    <w:pPr>
      <w:spacing w:before="100" w:beforeAutospacing="1" w:after="100" w:afterAutospacing="1"/>
      <w:textAlignment w:val="center"/>
    </w:pPr>
    <w:rPr>
      <w:sz w:val="20"/>
      <w:szCs w:val="20"/>
    </w:rPr>
  </w:style>
  <w:style w:type="paragraph" w:customStyle="1" w:styleId="xl93">
    <w:name w:val="xl93"/>
    <w:basedOn w:val="a"/>
    <w:rsid w:val="00167DD8"/>
    <w:pPr>
      <w:spacing w:before="100" w:beforeAutospacing="1" w:after="100" w:afterAutospacing="1"/>
    </w:pPr>
    <w:rPr>
      <w:sz w:val="20"/>
      <w:szCs w:val="20"/>
    </w:rPr>
  </w:style>
  <w:style w:type="paragraph" w:customStyle="1" w:styleId="xl94">
    <w:name w:val="xl94"/>
    <w:basedOn w:val="a"/>
    <w:rsid w:val="00167DD8"/>
    <w:pPr>
      <w:spacing w:before="100" w:beforeAutospacing="1" w:after="100" w:afterAutospacing="1"/>
      <w:jc w:val="right"/>
    </w:pPr>
    <w:rPr>
      <w:sz w:val="20"/>
      <w:szCs w:val="20"/>
    </w:rPr>
  </w:style>
  <w:style w:type="paragraph" w:customStyle="1" w:styleId="xl95">
    <w:name w:val="xl95"/>
    <w:basedOn w:val="a"/>
    <w:rsid w:val="00167DD8"/>
    <w:pPr>
      <w:spacing w:before="100" w:beforeAutospacing="1" w:after="100" w:afterAutospacing="1"/>
    </w:pPr>
    <w:rPr>
      <w:sz w:val="20"/>
      <w:szCs w:val="20"/>
    </w:rPr>
  </w:style>
  <w:style w:type="paragraph" w:customStyle="1" w:styleId="xl96">
    <w:name w:val="xl96"/>
    <w:basedOn w:val="a"/>
    <w:rsid w:val="00167DD8"/>
    <w:pPr>
      <w:spacing w:before="100" w:beforeAutospacing="1" w:after="100" w:afterAutospacing="1"/>
      <w:jc w:val="right"/>
    </w:pPr>
    <w:rPr>
      <w:b/>
      <w:bCs/>
      <w:sz w:val="24"/>
      <w:szCs w:val="24"/>
    </w:rPr>
  </w:style>
  <w:style w:type="paragraph" w:customStyle="1" w:styleId="xl97">
    <w:name w:val="xl97"/>
    <w:basedOn w:val="a"/>
    <w:rsid w:val="00167DD8"/>
    <w:pPr>
      <w:pBdr>
        <w:top w:val="single" w:sz="4" w:space="0" w:color="auto"/>
        <w:bottom w:val="single" w:sz="4" w:space="0" w:color="auto"/>
        <w:right w:val="single" w:sz="8" w:space="0" w:color="auto"/>
      </w:pBdr>
      <w:spacing w:before="100" w:beforeAutospacing="1" w:after="100" w:afterAutospacing="1"/>
      <w:jc w:val="center"/>
    </w:pPr>
    <w:rPr>
      <w:sz w:val="20"/>
      <w:szCs w:val="20"/>
    </w:rPr>
  </w:style>
  <w:style w:type="paragraph" w:customStyle="1" w:styleId="xl98">
    <w:name w:val="xl98"/>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99">
    <w:name w:val="xl99"/>
    <w:basedOn w:val="a"/>
    <w:rsid w:val="00167DD8"/>
    <w:pPr>
      <w:pBdr>
        <w:top w:val="single" w:sz="4" w:space="0" w:color="auto"/>
        <w:left w:val="single" w:sz="4" w:space="0" w:color="auto"/>
        <w:bottom w:val="single" w:sz="4" w:space="0" w:color="auto"/>
      </w:pBdr>
      <w:spacing w:before="100" w:beforeAutospacing="1" w:after="100" w:afterAutospacing="1"/>
      <w:jc w:val="right"/>
    </w:pPr>
    <w:rPr>
      <w:sz w:val="20"/>
      <w:szCs w:val="20"/>
    </w:rPr>
  </w:style>
  <w:style w:type="paragraph" w:customStyle="1" w:styleId="xl100">
    <w:name w:val="xl100"/>
    <w:basedOn w:val="a"/>
    <w:rsid w:val="00167DD8"/>
    <w:pPr>
      <w:pBdr>
        <w:top w:val="single" w:sz="4" w:space="0" w:color="auto"/>
        <w:left w:val="single" w:sz="4" w:space="0" w:color="auto"/>
        <w:bottom w:val="single" w:sz="4" w:space="0" w:color="auto"/>
        <w:right w:val="single" w:sz="8" w:space="0" w:color="auto"/>
      </w:pBdr>
      <w:spacing w:before="100" w:beforeAutospacing="1" w:after="100" w:afterAutospacing="1"/>
      <w:jc w:val="right"/>
    </w:pPr>
    <w:rPr>
      <w:sz w:val="20"/>
      <w:szCs w:val="20"/>
    </w:rPr>
  </w:style>
  <w:style w:type="paragraph" w:customStyle="1" w:styleId="xl101">
    <w:name w:val="xl101"/>
    <w:basedOn w:val="a"/>
    <w:rsid w:val="00167DD8"/>
    <w:pPr>
      <w:spacing w:before="100" w:beforeAutospacing="1" w:after="100" w:afterAutospacing="1"/>
      <w:textAlignment w:val="top"/>
    </w:pPr>
    <w:rPr>
      <w:sz w:val="16"/>
      <w:szCs w:val="16"/>
    </w:rPr>
  </w:style>
  <w:style w:type="paragraph" w:customStyle="1" w:styleId="xl102">
    <w:name w:val="xl102"/>
    <w:basedOn w:val="a"/>
    <w:rsid w:val="00167DD8"/>
    <w:pPr>
      <w:pBdr>
        <w:bottom w:val="single" w:sz="4" w:space="0" w:color="auto"/>
      </w:pBdr>
      <w:spacing w:before="100" w:beforeAutospacing="1" w:after="100" w:afterAutospacing="1"/>
    </w:pPr>
    <w:rPr>
      <w:sz w:val="20"/>
      <w:szCs w:val="20"/>
    </w:rPr>
  </w:style>
  <w:style w:type="paragraph" w:customStyle="1" w:styleId="xl103">
    <w:name w:val="xl103"/>
    <w:basedOn w:val="a"/>
    <w:rsid w:val="00167DD8"/>
    <w:pPr>
      <w:pBdr>
        <w:top w:val="single" w:sz="4" w:space="0" w:color="auto"/>
        <w:left w:val="single" w:sz="4" w:space="0" w:color="auto"/>
        <w:bottom w:val="single" w:sz="8" w:space="0" w:color="auto"/>
      </w:pBdr>
      <w:spacing w:before="100" w:beforeAutospacing="1" w:after="100" w:afterAutospacing="1"/>
      <w:jc w:val="center"/>
    </w:pPr>
    <w:rPr>
      <w:sz w:val="24"/>
      <w:szCs w:val="24"/>
    </w:rPr>
  </w:style>
  <w:style w:type="paragraph" w:customStyle="1" w:styleId="xl104">
    <w:name w:val="xl104"/>
    <w:basedOn w:val="a"/>
    <w:rsid w:val="00167DD8"/>
    <w:pPr>
      <w:pBdr>
        <w:top w:val="single" w:sz="4" w:space="0" w:color="auto"/>
        <w:bottom w:val="single" w:sz="8" w:space="0" w:color="auto"/>
      </w:pBdr>
      <w:spacing w:before="100" w:beforeAutospacing="1" w:after="100" w:afterAutospacing="1"/>
      <w:jc w:val="center"/>
    </w:pPr>
    <w:rPr>
      <w:sz w:val="24"/>
      <w:szCs w:val="24"/>
    </w:rPr>
  </w:style>
  <w:style w:type="paragraph" w:customStyle="1" w:styleId="xl105">
    <w:name w:val="xl105"/>
    <w:basedOn w:val="a"/>
    <w:rsid w:val="00167DD8"/>
    <w:pPr>
      <w:pBdr>
        <w:top w:val="single" w:sz="4" w:space="0" w:color="auto"/>
        <w:bottom w:val="single" w:sz="8" w:space="0" w:color="auto"/>
        <w:right w:val="single" w:sz="4" w:space="0" w:color="auto"/>
      </w:pBdr>
      <w:spacing w:before="100" w:beforeAutospacing="1" w:after="100" w:afterAutospacing="1"/>
      <w:jc w:val="center"/>
    </w:pPr>
    <w:rPr>
      <w:sz w:val="24"/>
      <w:szCs w:val="24"/>
    </w:rPr>
  </w:style>
  <w:style w:type="paragraph" w:customStyle="1" w:styleId="xl106">
    <w:name w:val="xl106"/>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07">
    <w:name w:val="xl107"/>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08">
    <w:name w:val="xl108"/>
    <w:basedOn w:val="a"/>
    <w:rsid w:val="00167DD8"/>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09">
    <w:name w:val="xl109"/>
    <w:basedOn w:val="a"/>
    <w:rsid w:val="00167DD8"/>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0">
    <w:name w:val="xl110"/>
    <w:basedOn w:val="a"/>
    <w:rsid w:val="00167DD8"/>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1">
    <w:name w:val="xl111"/>
    <w:basedOn w:val="a"/>
    <w:rsid w:val="00167DD8"/>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2">
    <w:name w:val="xl112"/>
    <w:basedOn w:val="a"/>
    <w:rsid w:val="00167DD8"/>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3">
    <w:name w:val="xl113"/>
    <w:basedOn w:val="a"/>
    <w:rsid w:val="00167DD8"/>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4">
    <w:name w:val="xl114"/>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5">
    <w:name w:val="xl115"/>
    <w:basedOn w:val="a"/>
    <w:rsid w:val="00167DD8"/>
    <w:pPr>
      <w:pBdr>
        <w:top w:val="single" w:sz="4" w:space="0" w:color="auto"/>
        <w:left w:val="single" w:sz="4" w:space="0" w:color="auto"/>
        <w:bottom w:val="single" w:sz="4" w:space="0" w:color="auto"/>
      </w:pBdr>
      <w:spacing w:before="100" w:beforeAutospacing="1" w:after="100" w:afterAutospacing="1"/>
      <w:jc w:val="center"/>
    </w:pPr>
    <w:rPr>
      <w:sz w:val="20"/>
      <w:szCs w:val="20"/>
    </w:rPr>
  </w:style>
  <w:style w:type="paragraph" w:customStyle="1" w:styleId="xl116">
    <w:name w:val="xl116"/>
    <w:basedOn w:val="a"/>
    <w:rsid w:val="00167DD8"/>
    <w:pPr>
      <w:pBdr>
        <w:top w:val="single" w:sz="4" w:space="0" w:color="auto"/>
        <w:bottom w:val="single" w:sz="4" w:space="0" w:color="auto"/>
      </w:pBdr>
      <w:spacing w:before="100" w:beforeAutospacing="1" w:after="100" w:afterAutospacing="1"/>
      <w:jc w:val="center"/>
    </w:pPr>
    <w:rPr>
      <w:sz w:val="20"/>
      <w:szCs w:val="20"/>
    </w:rPr>
  </w:style>
  <w:style w:type="paragraph" w:customStyle="1" w:styleId="xl117">
    <w:name w:val="xl117"/>
    <w:basedOn w:val="a"/>
    <w:rsid w:val="00167DD8"/>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18">
    <w:name w:val="xl118"/>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9">
    <w:name w:val="xl119"/>
    <w:basedOn w:val="a"/>
    <w:rsid w:val="00167DD8"/>
    <w:pPr>
      <w:pBdr>
        <w:top w:val="single" w:sz="4" w:space="0" w:color="auto"/>
        <w:left w:val="single" w:sz="4" w:space="0" w:color="auto"/>
        <w:bottom w:val="single" w:sz="4" w:space="0" w:color="auto"/>
      </w:pBdr>
      <w:spacing w:before="100" w:beforeAutospacing="1" w:after="100" w:afterAutospacing="1"/>
      <w:jc w:val="center"/>
    </w:pPr>
    <w:rPr>
      <w:sz w:val="20"/>
      <w:szCs w:val="20"/>
    </w:rPr>
  </w:style>
  <w:style w:type="paragraph" w:customStyle="1" w:styleId="xl120">
    <w:name w:val="xl120"/>
    <w:basedOn w:val="a"/>
    <w:rsid w:val="00167DD8"/>
    <w:pPr>
      <w:pBdr>
        <w:top w:val="single" w:sz="4" w:space="0" w:color="auto"/>
        <w:bottom w:val="single" w:sz="4" w:space="0" w:color="auto"/>
      </w:pBdr>
      <w:spacing w:before="100" w:beforeAutospacing="1" w:after="100" w:afterAutospacing="1"/>
      <w:jc w:val="center"/>
    </w:pPr>
    <w:rPr>
      <w:sz w:val="20"/>
      <w:szCs w:val="20"/>
    </w:rPr>
  </w:style>
  <w:style w:type="paragraph" w:customStyle="1" w:styleId="xl121">
    <w:name w:val="xl121"/>
    <w:basedOn w:val="a"/>
    <w:rsid w:val="00167DD8"/>
    <w:pPr>
      <w:pBdr>
        <w:top w:val="single" w:sz="4" w:space="0" w:color="auto"/>
        <w:left w:val="single" w:sz="4" w:space="0" w:color="auto"/>
      </w:pBdr>
      <w:spacing w:before="100" w:beforeAutospacing="1" w:after="100" w:afterAutospacing="1"/>
      <w:jc w:val="center"/>
      <w:textAlignment w:val="center"/>
    </w:pPr>
    <w:rPr>
      <w:sz w:val="20"/>
      <w:szCs w:val="20"/>
    </w:rPr>
  </w:style>
  <w:style w:type="paragraph" w:customStyle="1" w:styleId="xl122">
    <w:name w:val="xl122"/>
    <w:basedOn w:val="a"/>
    <w:rsid w:val="00167DD8"/>
    <w:pPr>
      <w:pBdr>
        <w:top w:val="single" w:sz="4" w:space="0" w:color="auto"/>
      </w:pBdr>
      <w:spacing w:before="100" w:beforeAutospacing="1" w:after="100" w:afterAutospacing="1"/>
      <w:jc w:val="center"/>
      <w:textAlignment w:val="center"/>
    </w:pPr>
    <w:rPr>
      <w:sz w:val="20"/>
      <w:szCs w:val="20"/>
    </w:rPr>
  </w:style>
  <w:style w:type="paragraph" w:customStyle="1" w:styleId="xl123">
    <w:name w:val="xl123"/>
    <w:basedOn w:val="a"/>
    <w:rsid w:val="00167DD8"/>
    <w:pPr>
      <w:pBdr>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24">
    <w:name w:val="xl124"/>
    <w:basedOn w:val="a"/>
    <w:rsid w:val="00167DD8"/>
    <w:pPr>
      <w:pBdr>
        <w:bottom w:val="single" w:sz="4" w:space="0" w:color="auto"/>
      </w:pBdr>
      <w:spacing w:before="100" w:beforeAutospacing="1" w:after="100" w:afterAutospacing="1"/>
      <w:jc w:val="center"/>
      <w:textAlignment w:val="center"/>
    </w:pPr>
    <w:rPr>
      <w:sz w:val="20"/>
      <w:szCs w:val="20"/>
    </w:rPr>
  </w:style>
  <w:style w:type="paragraph" w:customStyle="1" w:styleId="xl125">
    <w:name w:val="xl125"/>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26">
    <w:name w:val="xl126"/>
    <w:basedOn w:val="a"/>
    <w:rsid w:val="00167DD8"/>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27">
    <w:name w:val="xl127"/>
    <w:basedOn w:val="a"/>
    <w:rsid w:val="00167DD8"/>
    <w:pPr>
      <w:pBdr>
        <w:left w:val="single" w:sz="4" w:space="0" w:color="auto"/>
        <w:bottom w:val="single" w:sz="4" w:space="0" w:color="auto"/>
      </w:pBdr>
      <w:spacing w:before="100" w:beforeAutospacing="1" w:after="100" w:afterAutospacing="1"/>
      <w:jc w:val="center"/>
    </w:pPr>
    <w:rPr>
      <w:sz w:val="24"/>
      <w:szCs w:val="24"/>
    </w:rPr>
  </w:style>
  <w:style w:type="paragraph" w:customStyle="1" w:styleId="xl128">
    <w:name w:val="xl128"/>
    <w:basedOn w:val="a"/>
    <w:rsid w:val="00167DD8"/>
    <w:pPr>
      <w:pBdr>
        <w:bottom w:val="single" w:sz="4" w:space="0" w:color="auto"/>
      </w:pBdr>
      <w:spacing w:before="100" w:beforeAutospacing="1" w:after="100" w:afterAutospacing="1"/>
      <w:jc w:val="center"/>
    </w:pPr>
    <w:rPr>
      <w:sz w:val="24"/>
      <w:szCs w:val="24"/>
    </w:rPr>
  </w:style>
  <w:style w:type="paragraph" w:customStyle="1" w:styleId="xl129">
    <w:name w:val="xl129"/>
    <w:basedOn w:val="a"/>
    <w:rsid w:val="00167DD8"/>
    <w:pPr>
      <w:pBdr>
        <w:bottom w:val="single" w:sz="4" w:space="0" w:color="auto"/>
        <w:right w:val="single" w:sz="4" w:space="0" w:color="auto"/>
      </w:pBdr>
      <w:spacing w:before="100" w:beforeAutospacing="1" w:after="100" w:afterAutospacing="1"/>
      <w:jc w:val="center"/>
    </w:pPr>
    <w:rPr>
      <w:sz w:val="24"/>
      <w:szCs w:val="24"/>
    </w:rPr>
  </w:style>
  <w:style w:type="paragraph" w:customStyle="1" w:styleId="xl130">
    <w:name w:val="xl130"/>
    <w:basedOn w:val="a"/>
    <w:rsid w:val="00167DD8"/>
    <w:pPr>
      <w:pBdr>
        <w:top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31">
    <w:name w:val="xl131"/>
    <w:basedOn w:val="a"/>
    <w:rsid w:val="00167DD8"/>
    <w:pPr>
      <w:pBdr>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32">
    <w:name w:val="xl132"/>
    <w:basedOn w:val="a"/>
    <w:rsid w:val="00167DD8"/>
    <w:pPr>
      <w:pBdr>
        <w:top w:val="single" w:sz="4" w:space="0" w:color="auto"/>
      </w:pBdr>
      <w:spacing w:before="100" w:beforeAutospacing="1" w:after="100" w:afterAutospacing="1"/>
      <w:jc w:val="center"/>
    </w:pPr>
    <w:rPr>
      <w:sz w:val="16"/>
      <w:szCs w:val="16"/>
    </w:rPr>
  </w:style>
  <w:style w:type="paragraph" w:customStyle="1" w:styleId="xl133">
    <w:name w:val="xl133"/>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34">
    <w:name w:val="xl134"/>
    <w:basedOn w:val="a"/>
    <w:rsid w:val="00167DD8"/>
    <w:pPr>
      <w:spacing w:before="100" w:beforeAutospacing="1" w:after="100" w:afterAutospacing="1"/>
      <w:jc w:val="center"/>
    </w:pPr>
    <w:rPr>
      <w:b/>
      <w:bCs/>
      <w:sz w:val="24"/>
      <w:szCs w:val="24"/>
    </w:rPr>
  </w:style>
  <w:style w:type="paragraph" w:customStyle="1" w:styleId="xl135">
    <w:name w:val="xl135"/>
    <w:basedOn w:val="a"/>
    <w:rsid w:val="00167DD8"/>
    <w:pPr>
      <w:pBdr>
        <w:bottom w:val="single" w:sz="4" w:space="0" w:color="auto"/>
      </w:pBdr>
      <w:spacing w:before="100" w:beforeAutospacing="1" w:after="100" w:afterAutospacing="1"/>
      <w:jc w:val="center"/>
    </w:pPr>
    <w:rPr>
      <w:sz w:val="20"/>
      <w:szCs w:val="20"/>
    </w:rPr>
  </w:style>
  <w:style w:type="paragraph" w:customStyle="1" w:styleId="xl136">
    <w:name w:val="xl136"/>
    <w:basedOn w:val="a"/>
    <w:rsid w:val="00167DD8"/>
    <w:pPr>
      <w:pBdr>
        <w:top w:val="single" w:sz="8" w:space="0" w:color="auto"/>
        <w:left w:val="single" w:sz="8"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37">
    <w:name w:val="xl137"/>
    <w:basedOn w:val="a"/>
    <w:rsid w:val="00167DD8"/>
    <w:pPr>
      <w:pBdr>
        <w:top w:val="single" w:sz="8" w:space="0" w:color="auto"/>
        <w:left w:val="single" w:sz="4"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38">
    <w:name w:val="xl138"/>
    <w:basedOn w:val="a"/>
    <w:rsid w:val="00167DD8"/>
    <w:pPr>
      <w:pBdr>
        <w:top w:val="single" w:sz="8" w:space="0" w:color="auto"/>
        <w:left w:val="single" w:sz="4" w:space="0" w:color="auto"/>
        <w:bottom w:val="single" w:sz="8" w:space="0" w:color="auto"/>
        <w:right w:val="single" w:sz="8" w:space="0" w:color="auto"/>
      </w:pBdr>
      <w:spacing w:before="100" w:beforeAutospacing="1" w:after="100" w:afterAutospacing="1"/>
      <w:jc w:val="center"/>
    </w:pPr>
    <w:rPr>
      <w:sz w:val="20"/>
      <w:szCs w:val="20"/>
    </w:rPr>
  </w:style>
  <w:style w:type="paragraph" w:customStyle="1" w:styleId="xl139">
    <w:name w:val="xl139"/>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40">
    <w:name w:val="xl140"/>
    <w:basedOn w:val="a"/>
    <w:rsid w:val="00167DD8"/>
    <w:pPr>
      <w:pBdr>
        <w:top w:val="single" w:sz="4" w:space="0" w:color="auto"/>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41">
    <w:name w:val="xl141"/>
    <w:basedOn w:val="a"/>
    <w:rsid w:val="00167DD8"/>
    <w:pPr>
      <w:pBdr>
        <w:top w:val="single" w:sz="8"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42">
    <w:name w:val="xl142"/>
    <w:basedOn w:val="a"/>
    <w:rsid w:val="00167DD8"/>
    <w:pPr>
      <w:pBdr>
        <w:top w:val="single" w:sz="8" w:space="0" w:color="auto"/>
        <w:left w:val="single" w:sz="4" w:space="0" w:color="auto"/>
        <w:bottom w:val="single" w:sz="8" w:space="0" w:color="auto"/>
      </w:pBdr>
      <w:spacing w:before="100" w:beforeAutospacing="1" w:after="100" w:afterAutospacing="1"/>
      <w:jc w:val="center"/>
    </w:pPr>
    <w:rPr>
      <w:sz w:val="20"/>
      <w:szCs w:val="20"/>
    </w:rPr>
  </w:style>
  <w:style w:type="paragraph" w:customStyle="1" w:styleId="xl143">
    <w:name w:val="xl143"/>
    <w:basedOn w:val="a"/>
    <w:rsid w:val="00167DD8"/>
    <w:pPr>
      <w:pBdr>
        <w:top w:val="single" w:sz="4" w:space="0" w:color="auto"/>
        <w:left w:val="single" w:sz="8" w:space="0" w:color="auto"/>
        <w:bottom w:val="single" w:sz="4" w:space="0" w:color="auto"/>
      </w:pBdr>
      <w:spacing w:before="100" w:beforeAutospacing="1" w:after="100" w:afterAutospacing="1"/>
      <w:jc w:val="center"/>
    </w:pPr>
    <w:rPr>
      <w:sz w:val="20"/>
      <w:szCs w:val="20"/>
    </w:rPr>
  </w:style>
  <w:style w:type="paragraph" w:customStyle="1" w:styleId="xl144">
    <w:name w:val="xl144"/>
    <w:basedOn w:val="a"/>
    <w:rsid w:val="00167DD8"/>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45">
    <w:name w:val="xl145"/>
    <w:basedOn w:val="a"/>
    <w:rsid w:val="00167DD8"/>
    <w:pPr>
      <w:pBdr>
        <w:bottom w:val="single" w:sz="4" w:space="0" w:color="auto"/>
        <w:right w:val="single" w:sz="8" w:space="0" w:color="auto"/>
      </w:pBdr>
      <w:spacing w:before="100" w:beforeAutospacing="1" w:after="100" w:afterAutospacing="1"/>
      <w:jc w:val="center"/>
    </w:pPr>
    <w:rPr>
      <w:sz w:val="20"/>
      <w:szCs w:val="20"/>
    </w:rPr>
  </w:style>
  <w:style w:type="paragraph" w:customStyle="1" w:styleId="xl146">
    <w:name w:val="xl146"/>
    <w:basedOn w:val="a"/>
    <w:rsid w:val="00167DD8"/>
    <w:pPr>
      <w:pBdr>
        <w:top w:val="single" w:sz="8" w:space="0" w:color="auto"/>
        <w:left w:val="single" w:sz="8" w:space="0" w:color="auto"/>
        <w:bottom w:val="single" w:sz="4" w:space="0" w:color="auto"/>
      </w:pBdr>
      <w:spacing w:before="100" w:beforeAutospacing="1" w:after="100" w:afterAutospacing="1"/>
      <w:jc w:val="center"/>
    </w:pPr>
    <w:rPr>
      <w:sz w:val="20"/>
      <w:szCs w:val="20"/>
    </w:rPr>
  </w:style>
  <w:style w:type="paragraph" w:customStyle="1" w:styleId="xl147">
    <w:name w:val="xl147"/>
    <w:basedOn w:val="a"/>
    <w:rsid w:val="00167DD8"/>
    <w:pPr>
      <w:pBdr>
        <w:top w:val="single" w:sz="8" w:space="0" w:color="auto"/>
        <w:bottom w:val="single" w:sz="4" w:space="0" w:color="auto"/>
      </w:pBdr>
      <w:spacing w:before="100" w:beforeAutospacing="1" w:after="100" w:afterAutospacing="1"/>
      <w:jc w:val="center"/>
    </w:pPr>
    <w:rPr>
      <w:sz w:val="20"/>
      <w:szCs w:val="20"/>
    </w:rPr>
  </w:style>
  <w:style w:type="paragraph" w:customStyle="1" w:styleId="xl148">
    <w:name w:val="xl148"/>
    <w:basedOn w:val="a"/>
    <w:rsid w:val="00167DD8"/>
    <w:pPr>
      <w:pBdr>
        <w:top w:val="single" w:sz="8" w:space="0" w:color="auto"/>
        <w:bottom w:val="single" w:sz="4" w:space="0" w:color="auto"/>
        <w:right w:val="single" w:sz="8" w:space="0" w:color="auto"/>
      </w:pBdr>
      <w:spacing w:before="100" w:beforeAutospacing="1" w:after="100" w:afterAutospacing="1"/>
      <w:jc w:val="center"/>
    </w:pPr>
    <w:rPr>
      <w:sz w:val="20"/>
      <w:szCs w:val="20"/>
    </w:rPr>
  </w:style>
  <w:style w:type="paragraph" w:customStyle="1" w:styleId="xl149">
    <w:name w:val="xl149"/>
    <w:basedOn w:val="a"/>
    <w:rsid w:val="00167DD8"/>
    <w:pPr>
      <w:pBdr>
        <w:top w:val="single" w:sz="4" w:space="0" w:color="auto"/>
      </w:pBdr>
      <w:spacing w:before="100" w:beforeAutospacing="1" w:after="100" w:afterAutospacing="1"/>
      <w:jc w:val="right"/>
    </w:pPr>
    <w:rPr>
      <w:sz w:val="20"/>
      <w:szCs w:val="20"/>
    </w:rPr>
  </w:style>
  <w:style w:type="paragraph" w:customStyle="1" w:styleId="xl150">
    <w:name w:val="xl150"/>
    <w:basedOn w:val="a"/>
    <w:rsid w:val="00167DD8"/>
    <w:pPr>
      <w:pBdr>
        <w:right w:val="single" w:sz="8" w:space="0" w:color="auto"/>
      </w:pBdr>
      <w:spacing w:before="100" w:beforeAutospacing="1" w:after="100" w:afterAutospacing="1"/>
      <w:jc w:val="right"/>
    </w:pPr>
    <w:rPr>
      <w:sz w:val="20"/>
      <w:szCs w:val="20"/>
    </w:rPr>
  </w:style>
  <w:style w:type="paragraph" w:customStyle="1" w:styleId="xl151">
    <w:name w:val="xl151"/>
    <w:basedOn w:val="a"/>
    <w:rsid w:val="00167DD8"/>
    <w:pPr>
      <w:pBdr>
        <w:top w:val="single" w:sz="4" w:space="0" w:color="auto"/>
        <w:left w:val="single" w:sz="8" w:space="0" w:color="auto"/>
      </w:pBdr>
      <w:spacing w:before="100" w:beforeAutospacing="1" w:after="100" w:afterAutospacing="1"/>
      <w:jc w:val="center"/>
    </w:pPr>
    <w:rPr>
      <w:sz w:val="20"/>
      <w:szCs w:val="20"/>
    </w:rPr>
  </w:style>
  <w:style w:type="paragraph" w:customStyle="1" w:styleId="xl152">
    <w:name w:val="xl152"/>
    <w:basedOn w:val="a"/>
    <w:rsid w:val="00167DD8"/>
    <w:pPr>
      <w:pBdr>
        <w:top w:val="single" w:sz="4" w:space="0" w:color="auto"/>
      </w:pBdr>
      <w:spacing w:before="100" w:beforeAutospacing="1" w:after="100" w:afterAutospacing="1"/>
      <w:jc w:val="center"/>
    </w:pPr>
    <w:rPr>
      <w:sz w:val="20"/>
      <w:szCs w:val="20"/>
    </w:rPr>
  </w:style>
  <w:style w:type="paragraph" w:customStyle="1" w:styleId="xl153">
    <w:name w:val="xl153"/>
    <w:basedOn w:val="a"/>
    <w:rsid w:val="00167DD8"/>
    <w:pPr>
      <w:pBdr>
        <w:top w:val="single" w:sz="4" w:space="0" w:color="auto"/>
        <w:right w:val="single" w:sz="8" w:space="0" w:color="auto"/>
      </w:pBdr>
      <w:spacing w:before="100" w:beforeAutospacing="1" w:after="100" w:afterAutospacing="1"/>
      <w:jc w:val="center"/>
    </w:pPr>
    <w:rPr>
      <w:sz w:val="20"/>
      <w:szCs w:val="20"/>
    </w:rPr>
  </w:style>
  <w:style w:type="paragraph" w:customStyle="1" w:styleId="xl154">
    <w:name w:val="xl154"/>
    <w:basedOn w:val="a"/>
    <w:rsid w:val="00167DD8"/>
    <w:pPr>
      <w:pBdr>
        <w:left w:val="single" w:sz="8" w:space="0" w:color="auto"/>
        <w:bottom w:val="single" w:sz="4" w:space="0" w:color="auto"/>
      </w:pBdr>
      <w:spacing w:before="100" w:beforeAutospacing="1" w:after="100" w:afterAutospacing="1"/>
      <w:jc w:val="center"/>
    </w:pPr>
    <w:rPr>
      <w:sz w:val="20"/>
      <w:szCs w:val="20"/>
    </w:rPr>
  </w:style>
  <w:style w:type="paragraph" w:customStyle="1" w:styleId="xl155">
    <w:name w:val="xl155"/>
    <w:basedOn w:val="a"/>
    <w:rsid w:val="00167DD8"/>
    <w:pPr>
      <w:pBdr>
        <w:bottom w:val="single" w:sz="4" w:space="0" w:color="auto"/>
      </w:pBdr>
      <w:spacing w:before="100" w:beforeAutospacing="1" w:after="100" w:afterAutospacing="1"/>
      <w:jc w:val="center"/>
    </w:pPr>
    <w:rPr>
      <w:sz w:val="20"/>
      <w:szCs w:val="20"/>
    </w:rPr>
  </w:style>
  <w:style w:type="paragraph" w:customStyle="1" w:styleId="xl156">
    <w:name w:val="xl156"/>
    <w:basedOn w:val="a"/>
    <w:rsid w:val="00167DD8"/>
    <w:pPr>
      <w:pBdr>
        <w:bottom w:val="single" w:sz="4" w:space="0" w:color="auto"/>
        <w:right w:val="single" w:sz="8" w:space="0" w:color="auto"/>
      </w:pBdr>
      <w:spacing w:before="100" w:beforeAutospacing="1" w:after="100" w:afterAutospacing="1"/>
      <w:jc w:val="center"/>
    </w:pPr>
    <w:rPr>
      <w:sz w:val="20"/>
      <w:szCs w:val="20"/>
    </w:rPr>
  </w:style>
  <w:style w:type="paragraph" w:customStyle="1" w:styleId="xl157">
    <w:name w:val="xl157"/>
    <w:basedOn w:val="a"/>
    <w:rsid w:val="00167DD8"/>
    <w:pPr>
      <w:pBdr>
        <w:top w:val="single" w:sz="4" w:space="0" w:color="auto"/>
        <w:left w:val="single" w:sz="4" w:space="0" w:color="auto"/>
        <w:right w:val="single" w:sz="4" w:space="0" w:color="auto"/>
      </w:pBdr>
      <w:spacing w:before="100" w:beforeAutospacing="1" w:after="100" w:afterAutospacing="1"/>
      <w:jc w:val="center"/>
    </w:pPr>
    <w:rPr>
      <w:sz w:val="18"/>
      <w:szCs w:val="18"/>
    </w:rPr>
  </w:style>
  <w:style w:type="paragraph" w:customStyle="1" w:styleId="xl158">
    <w:name w:val="xl158"/>
    <w:basedOn w:val="a"/>
    <w:rsid w:val="00167DD8"/>
    <w:pPr>
      <w:pBdr>
        <w:top w:val="single" w:sz="4" w:space="0" w:color="auto"/>
        <w:left w:val="single" w:sz="8" w:space="0" w:color="auto"/>
      </w:pBdr>
      <w:spacing w:before="100" w:beforeAutospacing="1" w:after="100" w:afterAutospacing="1"/>
      <w:jc w:val="center"/>
    </w:pPr>
    <w:rPr>
      <w:sz w:val="16"/>
      <w:szCs w:val="16"/>
    </w:rPr>
  </w:style>
  <w:style w:type="paragraph" w:customStyle="1" w:styleId="xl159">
    <w:name w:val="xl159"/>
    <w:basedOn w:val="a"/>
    <w:rsid w:val="00167DD8"/>
    <w:pPr>
      <w:pBdr>
        <w:top w:val="single" w:sz="4" w:space="0" w:color="auto"/>
      </w:pBdr>
      <w:spacing w:before="100" w:beforeAutospacing="1" w:after="100" w:afterAutospacing="1"/>
      <w:jc w:val="center"/>
    </w:pPr>
    <w:rPr>
      <w:sz w:val="16"/>
      <w:szCs w:val="16"/>
    </w:rPr>
  </w:style>
  <w:style w:type="paragraph" w:customStyle="1" w:styleId="xl160">
    <w:name w:val="xl160"/>
    <w:basedOn w:val="a"/>
    <w:rsid w:val="00167DD8"/>
    <w:pPr>
      <w:pBdr>
        <w:top w:val="single" w:sz="4" w:space="0" w:color="auto"/>
        <w:right w:val="single" w:sz="8" w:space="0" w:color="auto"/>
      </w:pBdr>
      <w:spacing w:before="100" w:beforeAutospacing="1" w:after="100" w:afterAutospacing="1"/>
      <w:jc w:val="center"/>
    </w:pPr>
    <w:rPr>
      <w:sz w:val="16"/>
      <w:szCs w:val="16"/>
    </w:rPr>
  </w:style>
  <w:style w:type="paragraph" w:customStyle="1" w:styleId="xl161">
    <w:name w:val="xl161"/>
    <w:basedOn w:val="a"/>
    <w:rsid w:val="00167DD8"/>
    <w:pPr>
      <w:pBdr>
        <w:left w:val="single" w:sz="8" w:space="0" w:color="auto"/>
        <w:bottom w:val="single" w:sz="4" w:space="0" w:color="auto"/>
      </w:pBdr>
      <w:spacing w:before="100" w:beforeAutospacing="1" w:after="100" w:afterAutospacing="1"/>
      <w:jc w:val="center"/>
    </w:pPr>
    <w:rPr>
      <w:sz w:val="16"/>
      <w:szCs w:val="16"/>
    </w:rPr>
  </w:style>
  <w:style w:type="paragraph" w:customStyle="1" w:styleId="xl162">
    <w:name w:val="xl162"/>
    <w:basedOn w:val="a"/>
    <w:rsid w:val="00167DD8"/>
    <w:pPr>
      <w:pBdr>
        <w:bottom w:val="single" w:sz="4" w:space="0" w:color="auto"/>
      </w:pBdr>
      <w:spacing w:before="100" w:beforeAutospacing="1" w:after="100" w:afterAutospacing="1"/>
      <w:jc w:val="center"/>
    </w:pPr>
    <w:rPr>
      <w:sz w:val="16"/>
      <w:szCs w:val="16"/>
    </w:rPr>
  </w:style>
  <w:style w:type="paragraph" w:customStyle="1" w:styleId="xl163">
    <w:name w:val="xl163"/>
    <w:basedOn w:val="a"/>
    <w:rsid w:val="00167DD8"/>
    <w:pPr>
      <w:pBdr>
        <w:bottom w:val="single" w:sz="4" w:space="0" w:color="auto"/>
        <w:right w:val="single" w:sz="8" w:space="0" w:color="auto"/>
      </w:pBdr>
      <w:spacing w:before="100" w:beforeAutospacing="1" w:after="100" w:afterAutospacing="1"/>
      <w:jc w:val="center"/>
    </w:pPr>
    <w:rPr>
      <w:sz w:val="16"/>
      <w:szCs w:val="16"/>
    </w:rPr>
  </w:style>
  <w:style w:type="paragraph" w:customStyle="1" w:styleId="xl164">
    <w:name w:val="xl164"/>
    <w:basedOn w:val="a"/>
    <w:rsid w:val="00167DD8"/>
    <w:pPr>
      <w:pBdr>
        <w:right w:val="single" w:sz="4" w:space="0" w:color="auto"/>
      </w:pBdr>
      <w:spacing w:before="100" w:beforeAutospacing="1" w:after="100" w:afterAutospacing="1"/>
      <w:jc w:val="right"/>
    </w:pPr>
    <w:rPr>
      <w:sz w:val="20"/>
      <w:szCs w:val="20"/>
    </w:rPr>
  </w:style>
  <w:style w:type="paragraph" w:customStyle="1" w:styleId="xl165">
    <w:name w:val="xl165"/>
    <w:basedOn w:val="a"/>
    <w:rsid w:val="00167DD8"/>
    <w:pPr>
      <w:pBdr>
        <w:top w:val="single" w:sz="4" w:space="0" w:color="auto"/>
        <w:left w:val="single" w:sz="8" w:space="0" w:color="auto"/>
        <w:bottom w:val="single" w:sz="8" w:space="0" w:color="auto"/>
      </w:pBdr>
      <w:spacing w:before="100" w:beforeAutospacing="1" w:after="100" w:afterAutospacing="1"/>
      <w:jc w:val="center"/>
    </w:pPr>
    <w:rPr>
      <w:sz w:val="20"/>
      <w:szCs w:val="20"/>
    </w:rPr>
  </w:style>
  <w:style w:type="paragraph" w:customStyle="1" w:styleId="xl166">
    <w:name w:val="xl166"/>
    <w:basedOn w:val="a"/>
    <w:rsid w:val="00167DD8"/>
    <w:pPr>
      <w:pBdr>
        <w:top w:val="single" w:sz="4" w:space="0" w:color="auto"/>
        <w:bottom w:val="single" w:sz="8" w:space="0" w:color="auto"/>
      </w:pBdr>
      <w:spacing w:before="100" w:beforeAutospacing="1" w:after="100" w:afterAutospacing="1"/>
      <w:jc w:val="center"/>
    </w:pPr>
    <w:rPr>
      <w:sz w:val="20"/>
      <w:szCs w:val="20"/>
    </w:rPr>
  </w:style>
  <w:style w:type="paragraph" w:customStyle="1" w:styleId="xl167">
    <w:name w:val="xl167"/>
    <w:basedOn w:val="a"/>
    <w:rsid w:val="00167DD8"/>
    <w:pPr>
      <w:pBdr>
        <w:top w:val="single" w:sz="4" w:space="0" w:color="auto"/>
        <w:bottom w:val="single" w:sz="8" w:space="0" w:color="auto"/>
        <w:right w:val="single" w:sz="8" w:space="0" w:color="auto"/>
      </w:pBdr>
      <w:spacing w:before="100" w:beforeAutospacing="1" w:after="100" w:afterAutospacing="1"/>
      <w:jc w:val="center"/>
    </w:pPr>
    <w:rPr>
      <w:sz w:val="20"/>
      <w:szCs w:val="20"/>
    </w:rPr>
  </w:style>
  <w:style w:type="paragraph" w:customStyle="1" w:styleId="xl168">
    <w:name w:val="xl168"/>
    <w:basedOn w:val="a"/>
    <w:rsid w:val="00167DD8"/>
    <w:pPr>
      <w:pBdr>
        <w:top w:val="single" w:sz="4" w:space="0" w:color="auto"/>
        <w:left w:val="single" w:sz="4" w:space="0" w:color="auto"/>
        <w:bottom w:val="single" w:sz="4" w:space="0" w:color="auto"/>
      </w:pBdr>
      <w:spacing w:before="100" w:beforeAutospacing="1" w:after="100" w:afterAutospacing="1"/>
      <w:jc w:val="center"/>
    </w:pPr>
    <w:rPr>
      <w:sz w:val="18"/>
      <w:szCs w:val="18"/>
    </w:rPr>
  </w:style>
  <w:style w:type="paragraph" w:customStyle="1" w:styleId="xl169">
    <w:name w:val="xl169"/>
    <w:basedOn w:val="a"/>
    <w:rsid w:val="00167DD8"/>
    <w:pPr>
      <w:pBdr>
        <w:top w:val="single" w:sz="4" w:space="0" w:color="auto"/>
        <w:bottom w:val="single" w:sz="4" w:space="0" w:color="auto"/>
      </w:pBdr>
      <w:spacing w:before="100" w:beforeAutospacing="1" w:after="100" w:afterAutospacing="1"/>
      <w:jc w:val="center"/>
    </w:pPr>
    <w:rPr>
      <w:sz w:val="18"/>
      <w:szCs w:val="18"/>
    </w:rPr>
  </w:style>
  <w:style w:type="paragraph" w:customStyle="1" w:styleId="xl170">
    <w:name w:val="xl170"/>
    <w:basedOn w:val="a"/>
    <w:rsid w:val="00167DD8"/>
    <w:pPr>
      <w:pBdr>
        <w:top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171">
    <w:name w:val="xl171"/>
    <w:basedOn w:val="a"/>
    <w:rsid w:val="00167DD8"/>
    <w:pPr>
      <w:pBdr>
        <w:bottom w:val="single" w:sz="4" w:space="0" w:color="auto"/>
      </w:pBdr>
      <w:spacing w:before="100" w:beforeAutospacing="1" w:after="100" w:afterAutospacing="1"/>
      <w:jc w:val="center"/>
      <w:textAlignment w:val="center"/>
    </w:pPr>
    <w:rPr>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Subtitle" w:qFormat="1"/>
    <w:lsdException w:name="Hyperlink" w:uiPriority="99"/>
    <w:lsdException w:name="Followed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B64CE"/>
    <w:rPr>
      <w:sz w:val="28"/>
      <w:szCs w:val="28"/>
    </w:rPr>
  </w:style>
  <w:style w:type="paragraph" w:styleId="10">
    <w:name w:val="heading 1"/>
    <w:basedOn w:val="a"/>
    <w:next w:val="a"/>
    <w:link w:val="11"/>
    <w:qFormat/>
    <w:rsid w:val="00D95427"/>
    <w:pPr>
      <w:keepNext/>
      <w:spacing w:before="240" w:after="60"/>
      <w:outlineLvl w:val="0"/>
    </w:pPr>
    <w:rPr>
      <w:rFonts w:ascii="Cambria" w:hAnsi="Cambria"/>
      <w:b/>
      <w:bCs/>
      <w:kern w:val="32"/>
      <w:sz w:val="32"/>
      <w:szCs w:val="32"/>
    </w:rPr>
  </w:style>
  <w:style w:type="paragraph" w:styleId="20">
    <w:name w:val="heading 2"/>
    <w:aliases w:val="2,sub-sect,H2,h2,Б2,RTC,iz2,H2 Знак,Заголовок 21"/>
    <w:basedOn w:val="a"/>
    <w:next w:val="a0"/>
    <w:link w:val="21"/>
    <w:qFormat/>
    <w:rsid w:val="003B64CE"/>
    <w:pPr>
      <w:ind w:firstLine="720"/>
      <w:jc w:val="right"/>
      <w:outlineLvl w:val="1"/>
    </w:pPr>
    <w:rPr>
      <w:b/>
      <w:sz w:val="26"/>
      <w:szCs w:val="26"/>
    </w:rPr>
  </w:style>
  <w:style w:type="paragraph" w:styleId="7">
    <w:name w:val="heading 7"/>
    <w:basedOn w:val="a"/>
    <w:next w:val="a"/>
    <w:link w:val="70"/>
    <w:semiHidden/>
    <w:unhideWhenUsed/>
    <w:qFormat/>
    <w:rsid w:val="00AB3DD1"/>
    <w:pPr>
      <w:spacing w:before="240" w:after="60"/>
      <w:outlineLvl w:val="6"/>
    </w:pPr>
    <w:rPr>
      <w:rFonts w:ascii="Calibri" w:hAnsi="Calibri"/>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1">
    <w:name w:val="Заголовок 2 Знак"/>
    <w:aliases w:val="2 Знак,sub-sect Знак,H2 Знак1,h2 Знак,Б2 Знак,RTC Знак,iz2 Знак,H2 Знак Знак,Заголовок 21 Знак"/>
    <w:link w:val="20"/>
    <w:rsid w:val="003B64CE"/>
    <w:rPr>
      <w:b/>
      <w:sz w:val="26"/>
      <w:szCs w:val="26"/>
      <w:lang w:val="ru-RU" w:eastAsia="ru-RU" w:bidi="ar-SA"/>
    </w:rPr>
  </w:style>
  <w:style w:type="paragraph" w:styleId="a0">
    <w:name w:val="Body Text"/>
    <w:aliases w:val="Основной текст таблиц,в таблице,таблицы,в таблицах,Письмо в Интернет"/>
    <w:basedOn w:val="a"/>
    <w:link w:val="a4"/>
    <w:rsid w:val="003B64CE"/>
    <w:pPr>
      <w:spacing w:after="120"/>
    </w:pPr>
  </w:style>
  <w:style w:type="character" w:customStyle="1" w:styleId="a4">
    <w:name w:val="Основной текст Знак"/>
    <w:aliases w:val="Основной текст таблиц Знак,в таблице Знак,таблицы Знак,в таблицах Знак,Письмо в Интернет Знак"/>
    <w:link w:val="a0"/>
    <w:rsid w:val="003B64CE"/>
    <w:rPr>
      <w:sz w:val="28"/>
      <w:szCs w:val="28"/>
      <w:lang w:val="ru-RU" w:eastAsia="ru-RU" w:bidi="ar-SA"/>
    </w:rPr>
  </w:style>
  <w:style w:type="paragraph" w:styleId="a5">
    <w:name w:val="header"/>
    <w:basedOn w:val="a"/>
    <w:link w:val="a6"/>
    <w:uiPriority w:val="99"/>
    <w:rsid w:val="004F6F59"/>
    <w:pPr>
      <w:tabs>
        <w:tab w:val="center" w:pos="4677"/>
        <w:tab w:val="right" w:pos="9355"/>
      </w:tabs>
    </w:pPr>
    <w:rPr>
      <w:sz w:val="20"/>
      <w:szCs w:val="20"/>
    </w:rPr>
  </w:style>
  <w:style w:type="character" w:customStyle="1" w:styleId="a6">
    <w:name w:val="Верхний колонтитул Знак"/>
    <w:basedOn w:val="a1"/>
    <w:link w:val="a5"/>
    <w:uiPriority w:val="99"/>
    <w:rsid w:val="004F6F59"/>
  </w:style>
  <w:style w:type="paragraph" w:styleId="a7">
    <w:name w:val="List Paragraph"/>
    <w:basedOn w:val="a"/>
    <w:uiPriority w:val="34"/>
    <w:qFormat/>
    <w:rsid w:val="004F6F59"/>
    <w:pPr>
      <w:ind w:left="708"/>
    </w:pPr>
    <w:rPr>
      <w:sz w:val="20"/>
      <w:szCs w:val="20"/>
    </w:rPr>
  </w:style>
  <w:style w:type="character" w:styleId="a8">
    <w:name w:val="Hyperlink"/>
    <w:uiPriority w:val="99"/>
    <w:rsid w:val="00D3759A"/>
    <w:rPr>
      <w:color w:val="0000FF"/>
      <w:u w:val="single"/>
    </w:rPr>
  </w:style>
  <w:style w:type="character" w:styleId="a9">
    <w:name w:val="annotation reference"/>
    <w:rsid w:val="00EA6535"/>
    <w:rPr>
      <w:sz w:val="16"/>
      <w:szCs w:val="16"/>
    </w:rPr>
  </w:style>
  <w:style w:type="paragraph" w:styleId="aa">
    <w:name w:val="annotation text"/>
    <w:basedOn w:val="a"/>
    <w:link w:val="ab"/>
    <w:rsid w:val="00EA6535"/>
    <w:rPr>
      <w:sz w:val="20"/>
      <w:szCs w:val="20"/>
    </w:rPr>
  </w:style>
  <w:style w:type="character" w:customStyle="1" w:styleId="ab">
    <w:name w:val="Текст примечания Знак"/>
    <w:basedOn w:val="a1"/>
    <w:link w:val="aa"/>
    <w:rsid w:val="00EA6535"/>
  </w:style>
  <w:style w:type="paragraph" w:styleId="ac">
    <w:name w:val="annotation subject"/>
    <w:basedOn w:val="aa"/>
    <w:next w:val="aa"/>
    <w:link w:val="ad"/>
    <w:rsid w:val="00EA6535"/>
    <w:rPr>
      <w:b/>
      <w:bCs/>
    </w:rPr>
  </w:style>
  <w:style w:type="character" w:customStyle="1" w:styleId="ad">
    <w:name w:val="Тема примечания Знак"/>
    <w:link w:val="ac"/>
    <w:rsid w:val="00EA6535"/>
    <w:rPr>
      <w:b/>
      <w:bCs/>
    </w:rPr>
  </w:style>
  <w:style w:type="paragraph" w:styleId="ae">
    <w:name w:val="Balloon Text"/>
    <w:basedOn w:val="a"/>
    <w:link w:val="af"/>
    <w:rsid w:val="00EA6535"/>
    <w:rPr>
      <w:rFonts w:ascii="Tahoma" w:hAnsi="Tahoma" w:cs="Tahoma"/>
      <w:sz w:val="16"/>
      <w:szCs w:val="16"/>
    </w:rPr>
  </w:style>
  <w:style w:type="character" w:customStyle="1" w:styleId="af">
    <w:name w:val="Текст выноски Знак"/>
    <w:link w:val="ae"/>
    <w:rsid w:val="00EA6535"/>
    <w:rPr>
      <w:rFonts w:ascii="Tahoma" w:hAnsi="Tahoma" w:cs="Tahoma"/>
      <w:sz w:val="16"/>
      <w:szCs w:val="16"/>
    </w:rPr>
  </w:style>
  <w:style w:type="paragraph" w:styleId="22">
    <w:name w:val="Body Text Indent 2"/>
    <w:basedOn w:val="a"/>
    <w:link w:val="23"/>
    <w:rsid w:val="009A66C7"/>
    <w:pPr>
      <w:spacing w:after="120" w:line="480" w:lineRule="auto"/>
      <w:ind w:left="283"/>
    </w:pPr>
  </w:style>
  <w:style w:type="character" w:customStyle="1" w:styleId="23">
    <w:name w:val="Основной текст с отступом 2 Знак"/>
    <w:link w:val="22"/>
    <w:rsid w:val="009A66C7"/>
    <w:rPr>
      <w:sz w:val="28"/>
      <w:szCs w:val="28"/>
    </w:rPr>
  </w:style>
  <w:style w:type="paragraph" w:styleId="24">
    <w:name w:val="Body Text 2"/>
    <w:basedOn w:val="a"/>
    <w:link w:val="25"/>
    <w:rsid w:val="009A66C7"/>
    <w:pPr>
      <w:spacing w:after="120" w:line="480" w:lineRule="auto"/>
    </w:pPr>
  </w:style>
  <w:style w:type="character" w:customStyle="1" w:styleId="25">
    <w:name w:val="Основной текст 2 Знак"/>
    <w:link w:val="24"/>
    <w:rsid w:val="009A66C7"/>
    <w:rPr>
      <w:sz w:val="28"/>
      <w:szCs w:val="28"/>
    </w:rPr>
  </w:style>
  <w:style w:type="character" w:customStyle="1" w:styleId="apple-style-span">
    <w:name w:val="apple-style-span"/>
    <w:rsid w:val="009A66C7"/>
  </w:style>
  <w:style w:type="table" w:styleId="af0">
    <w:name w:val="Table Grid"/>
    <w:basedOn w:val="a2"/>
    <w:rsid w:val="008851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footer"/>
    <w:basedOn w:val="a"/>
    <w:link w:val="af2"/>
    <w:rsid w:val="004D4D31"/>
    <w:pPr>
      <w:tabs>
        <w:tab w:val="center" w:pos="4677"/>
        <w:tab w:val="right" w:pos="9355"/>
      </w:tabs>
    </w:pPr>
  </w:style>
  <w:style w:type="character" w:customStyle="1" w:styleId="af2">
    <w:name w:val="Нижний колонтитул Знак"/>
    <w:link w:val="af1"/>
    <w:rsid w:val="004D4D31"/>
    <w:rPr>
      <w:sz w:val="28"/>
      <w:szCs w:val="28"/>
    </w:rPr>
  </w:style>
  <w:style w:type="character" w:customStyle="1" w:styleId="11">
    <w:name w:val="Заголовок 1 Знак"/>
    <w:link w:val="10"/>
    <w:rsid w:val="00D95427"/>
    <w:rPr>
      <w:rFonts w:ascii="Cambria" w:eastAsia="Times New Roman" w:hAnsi="Cambria" w:cs="Times New Roman"/>
      <w:b/>
      <w:bCs/>
      <w:kern w:val="32"/>
      <w:sz w:val="32"/>
      <w:szCs w:val="32"/>
    </w:rPr>
  </w:style>
  <w:style w:type="paragraph" w:styleId="af3">
    <w:name w:val="Body Text Indent"/>
    <w:basedOn w:val="a"/>
    <w:link w:val="af4"/>
    <w:rsid w:val="00D95427"/>
    <w:pPr>
      <w:spacing w:after="120"/>
      <w:ind w:left="283"/>
    </w:pPr>
  </w:style>
  <w:style w:type="character" w:customStyle="1" w:styleId="af4">
    <w:name w:val="Основной текст с отступом Знак"/>
    <w:link w:val="af3"/>
    <w:rsid w:val="00D95427"/>
    <w:rPr>
      <w:sz w:val="28"/>
      <w:szCs w:val="28"/>
    </w:rPr>
  </w:style>
  <w:style w:type="paragraph" w:customStyle="1" w:styleId="ConsNormal">
    <w:name w:val="ConsNormal"/>
    <w:rsid w:val="00D95427"/>
    <w:pPr>
      <w:widowControl w:val="0"/>
      <w:autoSpaceDE w:val="0"/>
      <w:autoSpaceDN w:val="0"/>
      <w:adjustRightInd w:val="0"/>
      <w:ind w:firstLine="720"/>
    </w:pPr>
    <w:rPr>
      <w:rFonts w:ascii="Arial" w:hAnsi="Arial" w:cs="Arial"/>
    </w:rPr>
  </w:style>
  <w:style w:type="paragraph" w:styleId="af5">
    <w:name w:val="Title"/>
    <w:basedOn w:val="a"/>
    <w:link w:val="af6"/>
    <w:qFormat/>
    <w:rsid w:val="00D95427"/>
    <w:pPr>
      <w:jc w:val="center"/>
    </w:pPr>
    <w:rPr>
      <w:b/>
      <w:sz w:val="32"/>
      <w:szCs w:val="20"/>
    </w:rPr>
  </w:style>
  <w:style w:type="character" w:customStyle="1" w:styleId="af6">
    <w:name w:val="Название Знак"/>
    <w:link w:val="af5"/>
    <w:rsid w:val="00D95427"/>
    <w:rPr>
      <w:b/>
      <w:sz w:val="32"/>
    </w:rPr>
  </w:style>
  <w:style w:type="paragraph" w:styleId="30">
    <w:name w:val="Body Text Indent 3"/>
    <w:basedOn w:val="a"/>
    <w:link w:val="31"/>
    <w:rsid w:val="00D95427"/>
    <w:pPr>
      <w:spacing w:after="120"/>
      <w:ind w:left="283"/>
    </w:pPr>
    <w:rPr>
      <w:sz w:val="16"/>
      <w:szCs w:val="16"/>
    </w:rPr>
  </w:style>
  <w:style w:type="character" w:customStyle="1" w:styleId="31">
    <w:name w:val="Основной текст с отступом 3 Знак"/>
    <w:link w:val="30"/>
    <w:rsid w:val="00D95427"/>
    <w:rPr>
      <w:sz w:val="16"/>
      <w:szCs w:val="16"/>
    </w:rPr>
  </w:style>
  <w:style w:type="paragraph" w:customStyle="1" w:styleId="ConsNonformat">
    <w:name w:val="ConsNonformat"/>
    <w:rsid w:val="00D95427"/>
    <w:pPr>
      <w:widowControl w:val="0"/>
      <w:autoSpaceDE w:val="0"/>
      <w:autoSpaceDN w:val="0"/>
      <w:adjustRightInd w:val="0"/>
    </w:pPr>
    <w:rPr>
      <w:rFonts w:ascii="Courier New" w:hAnsi="Courier New" w:cs="Courier New"/>
    </w:rPr>
  </w:style>
  <w:style w:type="paragraph" w:styleId="af7">
    <w:name w:val="footnote text"/>
    <w:basedOn w:val="a"/>
    <w:link w:val="af8"/>
    <w:rsid w:val="00D95427"/>
    <w:rPr>
      <w:sz w:val="20"/>
      <w:szCs w:val="20"/>
    </w:rPr>
  </w:style>
  <w:style w:type="character" w:customStyle="1" w:styleId="af8">
    <w:name w:val="Текст сноски Знак"/>
    <w:basedOn w:val="a1"/>
    <w:link w:val="af7"/>
    <w:rsid w:val="00D95427"/>
  </w:style>
  <w:style w:type="character" w:styleId="af9">
    <w:name w:val="footnote reference"/>
    <w:rsid w:val="00D95427"/>
    <w:rPr>
      <w:vertAlign w:val="superscript"/>
    </w:rPr>
  </w:style>
  <w:style w:type="paragraph" w:customStyle="1" w:styleId="afa">
    <w:name w:val="Таблицы (моноширинный)"/>
    <w:basedOn w:val="a"/>
    <w:next w:val="a"/>
    <w:rsid w:val="00D95427"/>
    <w:pPr>
      <w:widowControl w:val="0"/>
      <w:autoSpaceDE w:val="0"/>
      <w:autoSpaceDN w:val="0"/>
      <w:adjustRightInd w:val="0"/>
      <w:jc w:val="both"/>
    </w:pPr>
    <w:rPr>
      <w:rFonts w:ascii="Courier New" w:hAnsi="Courier New" w:cs="Courier New"/>
      <w:sz w:val="20"/>
      <w:szCs w:val="20"/>
    </w:rPr>
  </w:style>
  <w:style w:type="paragraph" w:customStyle="1" w:styleId="ConsPlusNormal">
    <w:name w:val="ConsPlusNormal"/>
    <w:rsid w:val="00D95427"/>
    <w:pPr>
      <w:widowControl w:val="0"/>
      <w:autoSpaceDE w:val="0"/>
      <w:autoSpaceDN w:val="0"/>
      <w:adjustRightInd w:val="0"/>
      <w:ind w:firstLine="720"/>
    </w:pPr>
    <w:rPr>
      <w:rFonts w:ascii="Arial" w:hAnsi="Arial" w:cs="Arial"/>
    </w:rPr>
  </w:style>
  <w:style w:type="paragraph" w:customStyle="1" w:styleId="FR1">
    <w:name w:val="FR1"/>
    <w:rsid w:val="00D95427"/>
    <w:pPr>
      <w:widowControl w:val="0"/>
      <w:overflowPunct w:val="0"/>
      <w:autoSpaceDE w:val="0"/>
      <w:autoSpaceDN w:val="0"/>
      <w:adjustRightInd w:val="0"/>
      <w:spacing w:line="360" w:lineRule="auto"/>
      <w:ind w:left="640" w:firstLine="80"/>
      <w:textAlignment w:val="baseline"/>
    </w:pPr>
    <w:rPr>
      <w:rFonts w:ascii="Arial" w:hAnsi="Arial"/>
      <w:sz w:val="24"/>
    </w:rPr>
  </w:style>
  <w:style w:type="paragraph" w:customStyle="1" w:styleId="12">
    <w:name w:val="Обычный1"/>
    <w:rsid w:val="00D95427"/>
    <w:rPr>
      <w:sz w:val="24"/>
    </w:rPr>
  </w:style>
  <w:style w:type="paragraph" w:customStyle="1" w:styleId="1">
    <w:name w:val="1_раздел"/>
    <w:basedOn w:val="a"/>
    <w:rsid w:val="00D95427"/>
    <w:pPr>
      <w:keepNext/>
      <w:numPr>
        <w:numId w:val="3"/>
      </w:numPr>
      <w:suppressAutoHyphens/>
      <w:spacing w:before="480" w:after="360"/>
      <w:outlineLvl w:val="0"/>
    </w:pPr>
    <w:rPr>
      <w:rFonts w:ascii="Verdana" w:hAnsi="Verdana"/>
      <w:b/>
      <w:sz w:val="36"/>
      <w:szCs w:val="20"/>
    </w:rPr>
  </w:style>
  <w:style w:type="paragraph" w:customStyle="1" w:styleId="2">
    <w:name w:val="2_Статья"/>
    <w:basedOn w:val="a"/>
    <w:rsid w:val="00D95427"/>
    <w:pPr>
      <w:keepNext/>
      <w:numPr>
        <w:ilvl w:val="1"/>
        <w:numId w:val="3"/>
      </w:numPr>
      <w:suppressAutoHyphens/>
      <w:spacing w:before="240" w:after="120"/>
      <w:outlineLvl w:val="1"/>
    </w:pPr>
    <w:rPr>
      <w:rFonts w:ascii="Verdana" w:hAnsi="Verdana"/>
      <w:b/>
      <w:szCs w:val="20"/>
    </w:rPr>
  </w:style>
  <w:style w:type="paragraph" w:customStyle="1" w:styleId="3">
    <w:name w:val="3_Пункт"/>
    <w:basedOn w:val="a"/>
    <w:rsid w:val="00D95427"/>
    <w:pPr>
      <w:keepNext/>
      <w:numPr>
        <w:ilvl w:val="2"/>
        <w:numId w:val="3"/>
      </w:numPr>
      <w:spacing w:before="240" w:after="120"/>
    </w:pPr>
    <w:rPr>
      <w:rFonts w:ascii="Verdana" w:hAnsi="Verdana"/>
      <w:b/>
      <w:sz w:val="24"/>
      <w:szCs w:val="20"/>
    </w:rPr>
  </w:style>
  <w:style w:type="paragraph" w:customStyle="1" w:styleId="4">
    <w:name w:val="4_Подпункт"/>
    <w:basedOn w:val="a"/>
    <w:rsid w:val="00D95427"/>
    <w:pPr>
      <w:numPr>
        <w:ilvl w:val="3"/>
        <w:numId w:val="3"/>
      </w:numPr>
      <w:spacing w:after="120"/>
      <w:jc w:val="both"/>
    </w:pPr>
    <w:rPr>
      <w:rFonts w:ascii="Verdana" w:hAnsi="Verdana"/>
      <w:sz w:val="20"/>
      <w:szCs w:val="20"/>
    </w:rPr>
  </w:style>
  <w:style w:type="paragraph" w:customStyle="1" w:styleId="5">
    <w:name w:val="5_часть"/>
    <w:basedOn w:val="a"/>
    <w:rsid w:val="00D95427"/>
    <w:pPr>
      <w:numPr>
        <w:ilvl w:val="4"/>
        <w:numId w:val="3"/>
      </w:numPr>
      <w:spacing w:after="120"/>
    </w:pPr>
    <w:rPr>
      <w:rFonts w:ascii="Verdana" w:hAnsi="Verdana"/>
      <w:sz w:val="20"/>
      <w:szCs w:val="20"/>
    </w:rPr>
  </w:style>
  <w:style w:type="paragraph" w:customStyle="1" w:styleId="6">
    <w:name w:val="6_часть"/>
    <w:basedOn w:val="a"/>
    <w:rsid w:val="00D95427"/>
    <w:pPr>
      <w:numPr>
        <w:ilvl w:val="5"/>
        <w:numId w:val="3"/>
      </w:numPr>
      <w:spacing w:after="120"/>
    </w:pPr>
    <w:rPr>
      <w:rFonts w:ascii="Verdana" w:hAnsi="Verdana"/>
      <w:sz w:val="20"/>
      <w:szCs w:val="20"/>
    </w:rPr>
  </w:style>
  <w:style w:type="paragraph" w:customStyle="1" w:styleId="13">
    <w:name w:val="Обычный1"/>
    <w:rsid w:val="00D95427"/>
    <w:pPr>
      <w:widowControl w:val="0"/>
      <w:autoSpaceDE w:val="0"/>
      <w:autoSpaceDN w:val="0"/>
      <w:spacing w:before="120" w:after="120"/>
      <w:ind w:firstLine="567"/>
      <w:jc w:val="both"/>
    </w:pPr>
  </w:style>
  <w:style w:type="table" w:customStyle="1" w:styleId="14">
    <w:name w:val="Сетка таблицы1"/>
    <w:basedOn w:val="a2"/>
    <w:next w:val="af0"/>
    <w:uiPriority w:val="59"/>
    <w:rsid w:val="00D9542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No Spacing"/>
    <w:uiPriority w:val="1"/>
    <w:qFormat/>
    <w:rsid w:val="00D95427"/>
    <w:rPr>
      <w:sz w:val="24"/>
      <w:szCs w:val="24"/>
    </w:rPr>
  </w:style>
  <w:style w:type="character" w:customStyle="1" w:styleId="70">
    <w:name w:val="Заголовок 7 Знак"/>
    <w:link w:val="7"/>
    <w:semiHidden/>
    <w:rsid w:val="00AB3DD1"/>
    <w:rPr>
      <w:rFonts w:ascii="Calibri" w:hAnsi="Calibri"/>
      <w:sz w:val="24"/>
      <w:szCs w:val="24"/>
    </w:rPr>
  </w:style>
  <w:style w:type="paragraph" w:styleId="26">
    <w:name w:val="List 2"/>
    <w:basedOn w:val="a"/>
    <w:rsid w:val="00AB3DD1"/>
    <w:pPr>
      <w:tabs>
        <w:tab w:val="num" w:pos="1980"/>
      </w:tabs>
      <w:spacing w:line="360" w:lineRule="auto"/>
      <w:ind w:left="1260"/>
      <w:jc w:val="both"/>
    </w:pPr>
  </w:style>
  <w:style w:type="paragraph" w:customStyle="1" w:styleId="xl48">
    <w:name w:val="xl48"/>
    <w:basedOn w:val="a"/>
    <w:rsid w:val="00AB3DD1"/>
    <w:pPr>
      <w:spacing w:before="100" w:beforeAutospacing="1" w:after="100" w:afterAutospacing="1"/>
      <w:jc w:val="center"/>
    </w:pPr>
    <w:rPr>
      <w:rFonts w:ascii="Arial CYR" w:hAnsi="Arial CYR" w:cs="Arial CYR"/>
      <w:b/>
      <w:bCs/>
      <w:sz w:val="24"/>
      <w:szCs w:val="24"/>
    </w:rPr>
  </w:style>
  <w:style w:type="paragraph" w:customStyle="1" w:styleId="afc">
    <w:name w:val="Подподпункт"/>
    <w:basedOn w:val="a"/>
    <w:rsid w:val="00AB3DD1"/>
    <w:pPr>
      <w:tabs>
        <w:tab w:val="num" w:pos="1008"/>
      </w:tabs>
      <w:spacing w:line="360" w:lineRule="auto"/>
      <w:ind w:left="1008" w:hanging="1008"/>
      <w:jc w:val="both"/>
    </w:pPr>
  </w:style>
  <w:style w:type="paragraph" w:customStyle="1" w:styleId="afd">
    <w:name w:val="Ариал"/>
    <w:basedOn w:val="a"/>
    <w:rsid w:val="00AB3DD1"/>
    <w:pPr>
      <w:spacing w:before="120" w:after="120" w:line="360" w:lineRule="auto"/>
      <w:ind w:firstLine="851"/>
      <w:jc w:val="both"/>
    </w:pPr>
    <w:rPr>
      <w:rFonts w:ascii="Arial" w:hAnsi="Arial" w:cs="Arial"/>
      <w:sz w:val="24"/>
      <w:szCs w:val="24"/>
    </w:rPr>
  </w:style>
  <w:style w:type="character" w:styleId="afe">
    <w:name w:val="page number"/>
    <w:rsid w:val="00AB3DD1"/>
    <w:rPr>
      <w:rFonts w:cs="Times New Roman"/>
    </w:rPr>
  </w:style>
  <w:style w:type="paragraph" w:styleId="aff">
    <w:name w:val="Normal (Web)"/>
    <w:basedOn w:val="a"/>
    <w:rsid w:val="00AB3DD1"/>
    <w:pPr>
      <w:spacing w:before="100" w:beforeAutospacing="1" w:after="100" w:afterAutospacing="1"/>
    </w:pPr>
    <w:rPr>
      <w:rFonts w:ascii="Verdana" w:hAnsi="Verdana" w:cs="Verdana"/>
      <w:sz w:val="16"/>
      <w:szCs w:val="16"/>
    </w:rPr>
  </w:style>
  <w:style w:type="paragraph" w:customStyle="1" w:styleId="DefaultParagraphFontParaCharChar">
    <w:name w:val="Default Paragraph Font Para Char Char Знак"/>
    <w:basedOn w:val="a"/>
    <w:rsid w:val="00AB3DD1"/>
    <w:pPr>
      <w:spacing w:after="160" w:line="240" w:lineRule="exact"/>
    </w:pPr>
    <w:rPr>
      <w:rFonts w:ascii="Verdana" w:hAnsi="Verdana" w:cs="Verdana"/>
      <w:sz w:val="20"/>
      <w:szCs w:val="20"/>
      <w:lang w:val="en-US" w:eastAsia="en-US"/>
    </w:rPr>
  </w:style>
  <w:style w:type="character" w:customStyle="1" w:styleId="apple-converted-space">
    <w:name w:val="apple-converted-space"/>
    <w:rsid w:val="00AB3DD1"/>
  </w:style>
  <w:style w:type="paragraph" w:styleId="aff0">
    <w:name w:val="endnote text"/>
    <w:basedOn w:val="a"/>
    <w:link w:val="aff1"/>
    <w:rsid w:val="00C9412C"/>
    <w:rPr>
      <w:sz w:val="20"/>
      <w:szCs w:val="20"/>
    </w:rPr>
  </w:style>
  <w:style w:type="character" w:customStyle="1" w:styleId="aff1">
    <w:name w:val="Текст концевой сноски Знак"/>
    <w:basedOn w:val="a1"/>
    <w:link w:val="aff0"/>
    <w:rsid w:val="00C9412C"/>
  </w:style>
  <w:style w:type="character" w:styleId="aff2">
    <w:name w:val="endnote reference"/>
    <w:rsid w:val="00C9412C"/>
    <w:rPr>
      <w:vertAlign w:val="superscript"/>
    </w:rPr>
  </w:style>
  <w:style w:type="character" w:customStyle="1" w:styleId="rvts6">
    <w:name w:val="rvts6"/>
    <w:rsid w:val="005D3BAC"/>
  </w:style>
  <w:style w:type="character" w:styleId="aff3">
    <w:name w:val="FollowedHyperlink"/>
    <w:uiPriority w:val="99"/>
    <w:unhideWhenUsed/>
    <w:rsid w:val="00167DD8"/>
    <w:rPr>
      <w:color w:val="800080"/>
      <w:u w:val="single"/>
    </w:rPr>
  </w:style>
  <w:style w:type="paragraph" w:customStyle="1" w:styleId="xl81">
    <w:name w:val="xl81"/>
    <w:basedOn w:val="a"/>
    <w:rsid w:val="00167DD8"/>
    <w:pPr>
      <w:spacing w:before="100" w:beforeAutospacing="1" w:after="100" w:afterAutospacing="1"/>
    </w:pPr>
    <w:rPr>
      <w:sz w:val="24"/>
      <w:szCs w:val="24"/>
    </w:rPr>
  </w:style>
  <w:style w:type="paragraph" w:customStyle="1" w:styleId="xl82">
    <w:name w:val="xl82"/>
    <w:basedOn w:val="a"/>
    <w:rsid w:val="00167DD8"/>
    <w:pPr>
      <w:spacing w:before="100" w:beforeAutospacing="1" w:after="100" w:afterAutospacing="1"/>
    </w:pPr>
    <w:rPr>
      <w:sz w:val="18"/>
      <w:szCs w:val="18"/>
    </w:rPr>
  </w:style>
  <w:style w:type="paragraph" w:customStyle="1" w:styleId="xl83">
    <w:name w:val="xl83"/>
    <w:basedOn w:val="a"/>
    <w:rsid w:val="00167DD8"/>
    <w:pPr>
      <w:spacing w:before="100" w:beforeAutospacing="1" w:after="100" w:afterAutospacing="1"/>
      <w:jc w:val="center"/>
    </w:pPr>
    <w:rPr>
      <w:sz w:val="18"/>
      <w:szCs w:val="18"/>
    </w:rPr>
  </w:style>
  <w:style w:type="paragraph" w:customStyle="1" w:styleId="xl84">
    <w:name w:val="xl84"/>
    <w:basedOn w:val="a"/>
    <w:rsid w:val="00167DD8"/>
    <w:pPr>
      <w:spacing w:before="100" w:beforeAutospacing="1" w:after="100" w:afterAutospacing="1"/>
    </w:pPr>
    <w:rPr>
      <w:sz w:val="16"/>
      <w:szCs w:val="16"/>
    </w:rPr>
  </w:style>
  <w:style w:type="paragraph" w:customStyle="1" w:styleId="xl85">
    <w:name w:val="xl85"/>
    <w:basedOn w:val="a"/>
    <w:rsid w:val="00167DD8"/>
    <w:pPr>
      <w:spacing w:before="100" w:beforeAutospacing="1" w:after="100" w:afterAutospacing="1"/>
    </w:pPr>
    <w:rPr>
      <w:b/>
      <w:bCs/>
      <w:sz w:val="24"/>
      <w:szCs w:val="24"/>
    </w:rPr>
  </w:style>
  <w:style w:type="paragraph" w:customStyle="1" w:styleId="xl86">
    <w:name w:val="xl86"/>
    <w:basedOn w:val="a"/>
    <w:rsid w:val="00167DD8"/>
    <w:pPr>
      <w:pBdr>
        <w:right w:val="single" w:sz="4" w:space="0" w:color="auto"/>
      </w:pBdr>
      <w:spacing w:before="100" w:beforeAutospacing="1" w:after="100" w:afterAutospacing="1"/>
      <w:jc w:val="right"/>
    </w:pPr>
    <w:rPr>
      <w:sz w:val="24"/>
      <w:szCs w:val="24"/>
    </w:rPr>
  </w:style>
  <w:style w:type="paragraph" w:customStyle="1" w:styleId="xl87">
    <w:name w:val="xl87"/>
    <w:basedOn w:val="a"/>
    <w:rsid w:val="00167DD8"/>
    <w:pPr>
      <w:spacing w:before="100" w:beforeAutospacing="1" w:after="100" w:afterAutospacing="1"/>
      <w:jc w:val="right"/>
    </w:pPr>
    <w:rPr>
      <w:sz w:val="24"/>
      <w:szCs w:val="24"/>
    </w:rPr>
  </w:style>
  <w:style w:type="paragraph" w:customStyle="1" w:styleId="xl88">
    <w:name w:val="xl88"/>
    <w:basedOn w:val="a"/>
    <w:rsid w:val="00167DD8"/>
    <w:pPr>
      <w:spacing w:before="100" w:beforeAutospacing="1" w:after="100" w:afterAutospacing="1"/>
      <w:jc w:val="center"/>
    </w:pPr>
    <w:rPr>
      <w:sz w:val="20"/>
      <w:szCs w:val="20"/>
    </w:rPr>
  </w:style>
  <w:style w:type="paragraph" w:customStyle="1" w:styleId="xl89">
    <w:name w:val="xl89"/>
    <w:basedOn w:val="a"/>
    <w:rsid w:val="00167DD8"/>
    <w:pPr>
      <w:spacing w:before="100" w:beforeAutospacing="1" w:after="100" w:afterAutospacing="1"/>
      <w:jc w:val="center"/>
      <w:textAlignment w:val="center"/>
    </w:pPr>
    <w:rPr>
      <w:sz w:val="20"/>
      <w:szCs w:val="20"/>
    </w:rPr>
  </w:style>
  <w:style w:type="paragraph" w:customStyle="1" w:styleId="xl90">
    <w:name w:val="xl90"/>
    <w:basedOn w:val="a"/>
    <w:rsid w:val="00167DD8"/>
    <w:pPr>
      <w:spacing w:before="100" w:beforeAutospacing="1" w:after="100" w:afterAutospacing="1"/>
    </w:pPr>
    <w:rPr>
      <w:sz w:val="20"/>
      <w:szCs w:val="20"/>
    </w:rPr>
  </w:style>
  <w:style w:type="paragraph" w:customStyle="1" w:styleId="xl91">
    <w:name w:val="xl91"/>
    <w:basedOn w:val="a"/>
    <w:rsid w:val="00167DD8"/>
    <w:pPr>
      <w:spacing w:before="100" w:beforeAutospacing="1" w:after="100" w:afterAutospacing="1"/>
      <w:jc w:val="center"/>
      <w:textAlignment w:val="center"/>
    </w:pPr>
    <w:rPr>
      <w:sz w:val="20"/>
      <w:szCs w:val="20"/>
    </w:rPr>
  </w:style>
  <w:style w:type="paragraph" w:customStyle="1" w:styleId="xl92">
    <w:name w:val="xl92"/>
    <w:basedOn w:val="a"/>
    <w:rsid w:val="00167DD8"/>
    <w:pPr>
      <w:spacing w:before="100" w:beforeAutospacing="1" w:after="100" w:afterAutospacing="1"/>
      <w:textAlignment w:val="center"/>
    </w:pPr>
    <w:rPr>
      <w:sz w:val="20"/>
      <w:szCs w:val="20"/>
    </w:rPr>
  </w:style>
  <w:style w:type="paragraph" w:customStyle="1" w:styleId="xl93">
    <w:name w:val="xl93"/>
    <w:basedOn w:val="a"/>
    <w:rsid w:val="00167DD8"/>
    <w:pPr>
      <w:spacing w:before="100" w:beforeAutospacing="1" w:after="100" w:afterAutospacing="1"/>
    </w:pPr>
    <w:rPr>
      <w:sz w:val="20"/>
      <w:szCs w:val="20"/>
    </w:rPr>
  </w:style>
  <w:style w:type="paragraph" w:customStyle="1" w:styleId="xl94">
    <w:name w:val="xl94"/>
    <w:basedOn w:val="a"/>
    <w:rsid w:val="00167DD8"/>
    <w:pPr>
      <w:spacing w:before="100" w:beforeAutospacing="1" w:after="100" w:afterAutospacing="1"/>
      <w:jc w:val="right"/>
    </w:pPr>
    <w:rPr>
      <w:sz w:val="20"/>
      <w:szCs w:val="20"/>
    </w:rPr>
  </w:style>
  <w:style w:type="paragraph" w:customStyle="1" w:styleId="xl95">
    <w:name w:val="xl95"/>
    <w:basedOn w:val="a"/>
    <w:rsid w:val="00167DD8"/>
    <w:pPr>
      <w:spacing w:before="100" w:beforeAutospacing="1" w:after="100" w:afterAutospacing="1"/>
    </w:pPr>
    <w:rPr>
      <w:sz w:val="20"/>
      <w:szCs w:val="20"/>
    </w:rPr>
  </w:style>
  <w:style w:type="paragraph" w:customStyle="1" w:styleId="xl96">
    <w:name w:val="xl96"/>
    <w:basedOn w:val="a"/>
    <w:rsid w:val="00167DD8"/>
    <w:pPr>
      <w:spacing w:before="100" w:beforeAutospacing="1" w:after="100" w:afterAutospacing="1"/>
      <w:jc w:val="right"/>
    </w:pPr>
    <w:rPr>
      <w:b/>
      <w:bCs/>
      <w:sz w:val="24"/>
      <w:szCs w:val="24"/>
    </w:rPr>
  </w:style>
  <w:style w:type="paragraph" w:customStyle="1" w:styleId="xl97">
    <w:name w:val="xl97"/>
    <w:basedOn w:val="a"/>
    <w:rsid w:val="00167DD8"/>
    <w:pPr>
      <w:pBdr>
        <w:top w:val="single" w:sz="4" w:space="0" w:color="auto"/>
        <w:bottom w:val="single" w:sz="4" w:space="0" w:color="auto"/>
        <w:right w:val="single" w:sz="8" w:space="0" w:color="auto"/>
      </w:pBdr>
      <w:spacing w:before="100" w:beforeAutospacing="1" w:after="100" w:afterAutospacing="1"/>
      <w:jc w:val="center"/>
    </w:pPr>
    <w:rPr>
      <w:sz w:val="20"/>
      <w:szCs w:val="20"/>
    </w:rPr>
  </w:style>
  <w:style w:type="paragraph" w:customStyle="1" w:styleId="xl98">
    <w:name w:val="xl98"/>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99">
    <w:name w:val="xl99"/>
    <w:basedOn w:val="a"/>
    <w:rsid w:val="00167DD8"/>
    <w:pPr>
      <w:pBdr>
        <w:top w:val="single" w:sz="4" w:space="0" w:color="auto"/>
        <w:left w:val="single" w:sz="4" w:space="0" w:color="auto"/>
        <w:bottom w:val="single" w:sz="4" w:space="0" w:color="auto"/>
      </w:pBdr>
      <w:spacing w:before="100" w:beforeAutospacing="1" w:after="100" w:afterAutospacing="1"/>
      <w:jc w:val="right"/>
    </w:pPr>
    <w:rPr>
      <w:sz w:val="20"/>
      <w:szCs w:val="20"/>
    </w:rPr>
  </w:style>
  <w:style w:type="paragraph" w:customStyle="1" w:styleId="xl100">
    <w:name w:val="xl100"/>
    <w:basedOn w:val="a"/>
    <w:rsid w:val="00167DD8"/>
    <w:pPr>
      <w:pBdr>
        <w:top w:val="single" w:sz="4" w:space="0" w:color="auto"/>
        <w:left w:val="single" w:sz="4" w:space="0" w:color="auto"/>
        <w:bottom w:val="single" w:sz="4" w:space="0" w:color="auto"/>
        <w:right w:val="single" w:sz="8" w:space="0" w:color="auto"/>
      </w:pBdr>
      <w:spacing w:before="100" w:beforeAutospacing="1" w:after="100" w:afterAutospacing="1"/>
      <w:jc w:val="right"/>
    </w:pPr>
    <w:rPr>
      <w:sz w:val="20"/>
      <w:szCs w:val="20"/>
    </w:rPr>
  </w:style>
  <w:style w:type="paragraph" w:customStyle="1" w:styleId="xl101">
    <w:name w:val="xl101"/>
    <w:basedOn w:val="a"/>
    <w:rsid w:val="00167DD8"/>
    <w:pPr>
      <w:spacing w:before="100" w:beforeAutospacing="1" w:after="100" w:afterAutospacing="1"/>
      <w:textAlignment w:val="top"/>
    </w:pPr>
    <w:rPr>
      <w:sz w:val="16"/>
      <w:szCs w:val="16"/>
    </w:rPr>
  </w:style>
  <w:style w:type="paragraph" w:customStyle="1" w:styleId="xl102">
    <w:name w:val="xl102"/>
    <w:basedOn w:val="a"/>
    <w:rsid w:val="00167DD8"/>
    <w:pPr>
      <w:pBdr>
        <w:bottom w:val="single" w:sz="4" w:space="0" w:color="auto"/>
      </w:pBdr>
      <w:spacing w:before="100" w:beforeAutospacing="1" w:after="100" w:afterAutospacing="1"/>
    </w:pPr>
    <w:rPr>
      <w:sz w:val="20"/>
      <w:szCs w:val="20"/>
    </w:rPr>
  </w:style>
  <w:style w:type="paragraph" w:customStyle="1" w:styleId="xl103">
    <w:name w:val="xl103"/>
    <w:basedOn w:val="a"/>
    <w:rsid w:val="00167DD8"/>
    <w:pPr>
      <w:pBdr>
        <w:top w:val="single" w:sz="4" w:space="0" w:color="auto"/>
        <w:left w:val="single" w:sz="4" w:space="0" w:color="auto"/>
        <w:bottom w:val="single" w:sz="8" w:space="0" w:color="auto"/>
      </w:pBdr>
      <w:spacing w:before="100" w:beforeAutospacing="1" w:after="100" w:afterAutospacing="1"/>
      <w:jc w:val="center"/>
    </w:pPr>
    <w:rPr>
      <w:sz w:val="24"/>
      <w:szCs w:val="24"/>
    </w:rPr>
  </w:style>
  <w:style w:type="paragraph" w:customStyle="1" w:styleId="xl104">
    <w:name w:val="xl104"/>
    <w:basedOn w:val="a"/>
    <w:rsid w:val="00167DD8"/>
    <w:pPr>
      <w:pBdr>
        <w:top w:val="single" w:sz="4" w:space="0" w:color="auto"/>
        <w:bottom w:val="single" w:sz="8" w:space="0" w:color="auto"/>
      </w:pBdr>
      <w:spacing w:before="100" w:beforeAutospacing="1" w:after="100" w:afterAutospacing="1"/>
      <w:jc w:val="center"/>
    </w:pPr>
    <w:rPr>
      <w:sz w:val="24"/>
      <w:szCs w:val="24"/>
    </w:rPr>
  </w:style>
  <w:style w:type="paragraph" w:customStyle="1" w:styleId="xl105">
    <w:name w:val="xl105"/>
    <w:basedOn w:val="a"/>
    <w:rsid w:val="00167DD8"/>
    <w:pPr>
      <w:pBdr>
        <w:top w:val="single" w:sz="4" w:space="0" w:color="auto"/>
        <w:bottom w:val="single" w:sz="8" w:space="0" w:color="auto"/>
        <w:right w:val="single" w:sz="4" w:space="0" w:color="auto"/>
      </w:pBdr>
      <w:spacing w:before="100" w:beforeAutospacing="1" w:after="100" w:afterAutospacing="1"/>
      <w:jc w:val="center"/>
    </w:pPr>
    <w:rPr>
      <w:sz w:val="24"/>
      <w:szCs w:val="24"/>
    </w:rPr>
  </w:style>
  <w:style w:type="paragraph" w:customStyle="1" w:styleId="xl106">
    <w:name w:val="xl106"/>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07">
    <w:name w:val="xl107"/>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08">
    <w:name w:val="xl108"/>
    <w:basedOn w:val="a"/>
    <w:rsid w:val="00167DD8"/>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09">
    <w:name w:val="xl109"/>
    <w:basedOn w:val="a"/>
    <w:rsid w:val="00167DD8"/>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0">
    <w:name w:val="xl110"/>
    <w:basedOn w:val="a"/>
    <w:rsid w:val="00167DD8"/>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1">
    <w:name w:val="xl111"/>
    <w:basedOn w:val="a"/>
    <w:rsid w:val="00167DD8"/>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2">
    <w:name w:val="xl112"/>
    <w:basedOn w:val="a"/>
    <w:rsid w:val="00167DD8"/>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3">
    <w:name w:val="xl113"/>
    <w:basedOn w:val="a"/>
    <w:rsid w:val="00167DD8"/>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4">
    <w:name w:val="xl114"/>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5">
    <w:name w:val="xl115"/>
    <w:basedOn w:val="a"/>
    <w:rsid w:val="00167DD8"/>
    <w:pPr>
      <w:pBdr>
        <w:top w:val="single" w:sz="4" w:space="0" w:color="auto"/>
        <w:left w:val="single" w:sz="4" w:space="0" w:color="auto"/>
        <w:bottom w:val="single" w:sz="4" w:space="0" w:color="auto"/>
      </w:pBdr>
      <w:spacing w:before="100" w:beforeAutospacing="1" w:after="100" w:afterAutospacing="1"/>
      <w:jc w:val="center"/>
    </w:pPr>
    <w:rPr>
      <w:sz w:val="20"/>
      <w:szCs w:val="20"/>
    </w:rPr>
  </w:style>
  <w:style w:type="paragraph" w:customStyle="1" w:styleId="xl116">
    <w:name w:val="xl116"/>
    <w:basedOn w:val="a"/>
    <w:rsid w:val="00167DD8"/>
    <w:pPr>
      <w:pBdr>
        <w:top w:val="single" w:sz="4" w:space="0" w:color="auto"/>
        <w:bottom w:val="single" w:sz="4" w:space="0" w:color="auto"/>
      </w:pBdr>
      <w:spacing w:before="100" w:beforeAutospacing="1" w:after="100" w:afterAutospacing="1"/>
      <w:jc w:val="center"/>
    </w:pPr>
    <w:rPr>
      <w:sz w:val="20"/>
      <w:szCs w:val="20"/>
    </w:rPr>
  </w:style>
  <w:style w:type="paragraph" w:customStyle="1" w:styleId="xl117">
    <w:name w:val="xl117"/>
    <w:basedOn w:val="a"/>
    <w:rsid w:val="00167DD8"/>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18">
    <w:name w:val="xl118"/>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9">
    <w:name w:val="xl119"/>
    <w:basedOn w:val="a"/>
    <w:rsid w:val="00167DD8"/>
    <w:pPr>
      <w:pBdr>
        <w:top w:val="single" w:sz="4" w:space="0" w:color="auto"/>
        <w:left w:val="single" w:sz="4" w:space="0" w:color="auto"/>
        <w:bottom w:val="single" w:sz="4" w:space="0" w:color="auto"/>
      </w:pBdr>
      <w:spacing w:before="100" w:beforeAutospacing="1" w:after="100" w:afterAutospacing="1"/>
      <w:jc w:val="center"/>
    </w:pPr>
    <w:rPr>
      <w:sz w:val="20"/>
      <w:szCs w:val="20"/>
    </w:rPr>
  </w:style>
  <w:style w:type="paragraph" w:customStyle="1" w:styleId="xl120">
    <w:name w:val="xl120"/>
    <w:basedOn w:val="a"/>
    <w:rsid w:val="00167DD8"/>
    <w:pPr>
      <w:pBdr>
        <w:top w:val="single" w:sz="4" w:space="0" w:color="auto"/>
        <w:bottom w:val="single" w:sz="4" w:space="0" w:color="auto"/>
      </w:pBdr>
      <w:spacing w:before="100" w:beforeAutospacing="1" w:after="100" w:afterAutospacing="1"/>
      <w:jc w:val="center"/>
    </w:pPr>
    <w:rPr>
      <w:sz w:val="20"/>
      <w:szCs w:val="20"/>
    </w:rPr>
  </w:style>
  <w:style w:type="paragraph" w:customStyle="1" w:styleId="xl121">
    <w:name w:val="xl121"/>
    <w:basedOn w:val="a"/>
    <w:rsid w:val="00167DD8"/>
    <w:pPr>
      <w:pBdr>
        <w:top w:val="single" w:sz="4" w:space="0" w:color="auto"/>
        <w:left w:val="single" w:sz="4" w:space="0" w:color="auto"/>
      </w:pBdr>
      <w:spacing w:before="100" w:beforeAutospacing="1" w:after="100" w:afterAutospacing="1"/>
      <w:jc w:val="center"/>
      <w:textAlignment w:val="center"/>
    </w:pPr>
    <w:rPr>
      <w:sz w:val="20"/>
      <w:szCs w:val="20"/>
    </w:rPr>
  </w:style>
  <w:style w:type="paragraph" w:customStyle="1" w:styleId="xl122">
    <w:name w:val="xl122"/>
    <w:basedOn w:val="a"/>
    <w:rsid w:val="00167DD8"/>
    <w:pPr>
      <w:pBdr>
        <w:top w:val="single" w:sz="4" w:space="0" w:color="auto"/>
      </w:pBdr>
      <w:spacing w:before="100" w:beforeAutospacing="1" w:after="100" w:afterAutospacing="1"/>
      <w:jc w:val="center"/>
      <w:textAlignment w:val="center"/>
    </w:pPr>
    <w:rPr>
      <w:sz w:val="20"/>
      <w:szCs w:val="20"/>
    </w:rPr>
  </w:style>
  <w:style w:type="paragraph" w:customStyle="1" w:styleId="xl123">
    <w:name w:val="xl123"/>
    <w:basedOn w:val="a"/>
    <w:rsid w:val="00167DD8"/>
    <w:pPr>
      <w:pBdr>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24">
    <w:name w:val="xl124"/>
    <w:basedOn w:val="a"/>
    <w:rsid w:val="00167DD8"/>
    <w:pPr>
      <w:pBdr>
        <w:bottom w:val="single" w:sz="4" w:space="0" w:color="auto"/>
      </w:pBdr>
      <w:spacing w:before="100" w:beforeAutospacing="1" w:after="100" w:afterAutospacing="1"/>
      <w:jc w:val="center"/>
      <w:textAlignment w:val="center"/>
    </w:pPr>
    <w:rPr>
      <w:sz w:val="20"/>
      <w:szCs w:val="20"/>
    </w:rPr>
  </w:style>
  <w:style w:type="paragraph" w:customStyle="1" w:styleId="xl125">
    <w:name w:val="xl125"/>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26">
    <w:name w:val="xl126"/>
    <w:basedOn w:val="a"/>
    <w:rsid w:val="00167DD8"/>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27">
    <w:name w:val="xl127"/>
    <w:basedOn w:val="a"/>
    <w:rsid w:val="00167DD8"/>
    <w:pPr>
      <w:pBdr>
        <w:left w:val="single" w:sz="4" w:space="0" w:color="auto"/>
        <w:bottom w:val="single" w:sz="4" w:space="0" w:color="auto"/>
      </w:pBdr>
      <w:spacing w:before="100" w:beforeAutospacing="1" w:after="100" w:afterAutospacing="1"/>
      <w:jc w:val="center"/>
    </w:pPr>
    <w:rPr>
      <w:sz w:val="24"/>
      <w:szCs w:val="24"/>
    </w:rPr>
  </w:style>
  <w:style w:type="paragraph" w:customStyle="1" w:styleId="xl128">
    <w:name w:val="xl128"/>
    <w:basedOn w:val="a"/>
    <w:rsid w:val="00167DD8"/>
    <w:pPr>
      <w:pBdr>
        <w:bottom w:val="single" w:sz="4" w:space="0" w:color="auto"/>
      </w:pBdr>
      <w:spacing w:before="100" w:beforeAutospacing="1" w:after="100" w:afterAutospacing="1"/>
      <w:jc w:val="center"/>
    </w:pPr>
    <w:rPr>
      <w:sz w:val="24"/>
      <w:szCs w:val="24"/>
    </w:rPr>
  </w:style>
  <w:style w:type="paragraph" w:customStyle="1" w:styleId="xl129">
    <w:name w:val="xl129"/>
    <w:basedOn w:val="a"/>
    <w:rsid w:val="00167DD8"/>
    <w:pPr>
      <w:pBdr>
        <w:bottom w:val="single" w:sz="4" w:space="0" w:color="auto"/>
        <w:right w:val="single" w:sz="4" w:space="0" w:color="auto"/>
      </w:pBdr>
      <w:spacing w:before="100" w:beforeAutospacing="1" w:after="100" w:afterAutospacing="1"/>
      <w:jc w:val="center"/>
    </w:pPr>
    <w:rPr>
      <w:sz w:val="24"/>
      <w:szCs w:val="24"/>
    </w:rPr>
  </w:style>
  <w:style w:type="paragraph" w:customStyle="1" w:styleId="xl130">
    <w:name w:val="xl130"/>
    <w:basedOn w:val="a"/>
    <w:rsid w:val="00167DD8"/>
    <w:pPr>
      <w:pBdr>
        <w:top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31">
    <w:name w:val="xl131"/>
    <w:basedOn w:val="a"/>
    <w:rsid w:val="00167DD8"/>
    <w:pPr>
      <w:pBdr>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32">
    <w:name w:val="xl132"/>
    <w:basedOn w:val="a"/>
    <w:rsid w:val="00167DD8"/>
    <w:pPr>
      <w:pBdr>
        <w:top w:val="single" w:sz="4" w:space="0" w:color="auto"/>
      </w:pBdr>
      <w:spacing w:before="100" w:beforeAutospacing="1" w:after="100" w:afterAutospacing="1"/>
      <w:jc w:val="center"/>
    </w:pPr>
    <w:rPr>
      <w:sz w:val="16"/>
      <w:szCs w:val="16"/>
    </w:rPr>
  </w:style>
  <w:style w:type="paragraph" w:customStyle="1" w:styleId="xl133">
    <w:name w:val="xl133"/>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34">
    <w:name w:val="xl134"/>
    <w:basedOn w:val="a"/>
    <w:rsid w:val="00167DD8"/>
    <w:pPr>
      <w:spacing w:before="100" w:beforeAutospacing="1" w:after="100" w:afterAutospacing="1"/>
      <w:jc w:val="center"/>
    </w:pPr>
    <w:rPr>
      <w:b/>
      <w:bCs/>
      <w:sz w:val="24"/>
      <w:szCs w:val="24"/>
    </w:rPr>
  </w:style>
  <w:style w:type="paragraph" w:customStyle="1" w:styleId="xl135">
    <w:name w:val="xl135"/>
    <w:basedOn w:val="a"/>
    <w:rsid w:val="00167DD8"/>
    <w:pPr>
      <w:pBdr>
        <w:bottom w:val="single" w:sz="4" w:space="0" w:color="auto"/>
      </w:pBdr>
      <w:spacing w:before="100" w:beforeAutospacing="1" w:after="100" w:afterAutospacing="1"/>
      <w:jc w:val="center"/>
    </w:pPr>
    <w:rPr>
      <w:sz w:val="20"/>
      <w:szCs w:val="20"/>
    </w:rPr>
  </w:style>
  <w:style w:type="paragraph" w:customStyle="1" w:styleId="xl136">
    <w:name w:val="xl136"/>
    <w:basedOn w:val="a"/>
    <w:rsid w:val="00167DD8"/>
    <w:pPr>
      <w:pBdr>
        <w:top w:val="single" w:sz="8" w:space="0" w:color="auto"/>
        <w:left w:val="single" w:sz="8"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37">
    <w:name w:val="xl137"/>
    <w:basedOn w:val="a"/>
    <w:rsid w:val="00167DD8"/>
    <w:pPr>
      <w:pBdr>
        <w:top w:val="single" w:sz="8" w:space="0" w:color="auto"/>
        <w:left w:val="single" w:sz="4"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38">
    <w:name w:val="xl138"/>
    <w:basedOn w:val="a"/>
    <w:rsid w:val="00167DD8"/>
    <w:pPr>
      <w:pBdr>
        <w:top w:val="single" w:sz="8" w:space="0" w:color="auto"/>
        <w:left w:val="single" w:sz="4" w:space="0" w:color="auto"/>
        <w:bottom w:val="single" w:sz="8" w:space="0" w:color="auto"/>
        <w:right w:val="single" w:sz="8" w:space="0" w:color="auto"/>
      </w:pBdr>
      <w:spacing w:before="100" w:beforeAutospacing="1" w:after="100" w:afterAutospacing="1"/>
      <w:jc w:val="center"/>
    </w:pPr>
    <w:rPr>
      <w:sz w:val="20"/>
      <w:szCs w:val="20"/>
    </w:rPr>
  </w:style>
  <w:style w:type="paragraph" w:customStyle="1" w:styleId="xl139">
    <w:name w:val="xl139"/>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40">
    <w:name w:val="xl140"/>
    <w:basedOn w:val="a"/>
    <w:rsid w:val="00167DD8"/>
    <w:pPr>
      <w:pBdr>
        <w:top w:val="single" w:sz="4" w:space="0" w:color="auto"/>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41">
    <w:name w:val="xl141"/>
    <w:basedOn w:val="a"/>
    <w:rsid w:val="00167DD8"/>
    <w:pPr>
      <w:pBdr>
        <w:top w:val="single" w:sz="8"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42">
    <w:name w:val="xl142"/>
    <w:basedOn w:val="a"/>
    <w:rsid w:val="00167DD8"/>
    <w:pPr>
      <w:pBdr>
        <w:top w:val="single" w:sz="8" w:space="0" w:color="auto"/>
        <w:left w:val="single" w:sz="4" w:space="0" w:color="auto"/>
        <w:bottom w:val="single" w:sz="8" w:space="0" w:color="auto"/>
      </w:pBdr>
      <w:spacing w:before="100" w:beforeAutospacing="1" w:after="100" w:afterAutospacing="1"/>
      <w:jc w:val="center"/>
    </w:pPr>
    <w:rPr>
      <w:sz w:val="20"/>
      <w:szCs w:val="20"/>
    </w:rPr>
  </w:style>
  <w:style w:type="paragraph" w:customStyle="1" w:styleId="xl143">
    <w:name w:val="xl143"/>
    <w:basedOn w:val="a"/>
    <w:rsid w:val="00167DD8"/>
    <w:pPr>
      <w:pBdr>
        <w:top w:val="single" w:sz="4" w:space="0" w:color="auto"/>
        <w:left w:val="single" w:sz="8" w:space="0" w:color="auto"/>
        <w:bottom w:val="single" w:sz="4" w:space="0" w:color="auto"/>
      </w:pBdr>
      <w:spacing w:before="100" w:beforeAutospacing="1" w:after="100" w:afterAutospacing="1"/>
      <w:jc w:val="center"/>
    </w:pPr>
    <w:rPr>
      <w:sz w:val="20"/>
      <w:szCs w:val="20"/>
    </w:rPr>
  </w:style>
  <w:style w:type="paragraph" w:customStyle="1" w:styleId="xl144">
    <w:name w:val="xl144"/>
    <w:basedOn w:val="a"/>
    <w:rsid w:val="00167DD8"/>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45">
    <w:name w:val="xl145"/>
    <w:basedOn w:val="a"/>
    <w:rsid w:val="00167DD8"/>
    <w:pPr>
      <w:pBdr>
        <w:bottom w:val="single" w:sz="4" w:space="0" w:color="auto"/>
        <w:right w:val="single" w:sz="8" w:space="0" w:color="auto"/>
      </w:pBdr>
      <w:spacing w:before="100" w:beforeAutospacing="1" w:after="100" w:afterAutospacing="1"/>
      <w:jc w:val="center"/>
    </w:pPr>
    <w:rPr>
      <w:sz w:val="20"/>
      <w:szCs w:val="20"/>
    </w:rPr>
  </w:style>
  <w:style w:type="paragraph" w:customStyle="1" w:styleId="xl146">
    <w:name w:val="xl146"/>
    <w:basedOn w:val="a"/>
    <w:rsid w:val="00167DD8"/>
    <w:pPr>
      <w:pBdr>
        <w:top w:val="single" w:sz="8" w:space="0" w:color="auto"/>
        <w:left w:val="single" w:sz="8" w:space="0" w:color="auto"/>
        <w:bottom w:val="single" w:sz="4" w:space="0" w:color="auto"/>
      </w:pBdr>
      <w:spacing w:before="100" w:beforeAutospacing="1" w:after="100" w:afterAutospacing="1"/>
      <w:jc w:val="center"/>
    </w:pPr>
    <w:rPr>
      <w:sz w:val="20"/>
      <w:szCs w:val="20"/>
    </w:rPr>
  </w:style>
  <w:style w:type="paragraph" w:customStyle="1" w:styleId="xl147">
    <w:name w:val="xl147"/>
    <w:basedOn w:val="a"/>
    <w:rsid w:val="00167DD8"/>
    <w:pPr>
      <w:pBdr>
        <w:top w:val="single" w:sz="8" w:space="0" w:color="auto"/>
        <w:bottom w:val="single" w:sz="4" w:space="0" w:color="auto"/>
      </w:pBdr>
      <w:spacing w:before="100" w:beforeAutospacing="1" w:after="100" w:afterAutospacing="1"/>
      <w:jc w:val="center"/>
    </w:pPr>
    <w:rPr>
      <w:sz w:val="20"/>
      <w:szCs w:val="20"/>
    </w:rPr>
  </w:style>
  <w:style w:type="paragraph" w:customStyle="1" w:styleId="xl148">
    <w:name w:val="xl148"/>
    <w:basedOn w:val="a"/>
    <w:rsid w:val="00167DD8"/>
    <w:pPr>
      <w:pBdr>
        <w:top w:val="single" w:sz="8" w:space="0" w:color="auto"/>
        <w:bottom w:val="single" w:sz="4" w:space="0" w:color="auto"/>
        <w:right w:val="single" w:sz="8" w:space="0" w:color="auto"/>
      </w:pBdr>
      <w:spacing w:before="100" w:beforeAutospacing="1" w:after="100" w:afterAutospacing="1"/>
      <w:jc w:val="center"/>
    </w:pPr>
    <w:rPr>
      <w:sz w:val="20"/>
      <w:szCs w:val="20"/>
    </w:rPr>
  </w:style>
  <w:style w:type="paragraph" w:customStyle="1" w:styleId="xl149">
    <w:name w:val="xl149"/>
    <w:basedOn w:val="a"/>
    <w:rsid w:val="00167DD8"/>
    <w:pPr>
      <w:pBdr>
        <w:top w:val="single" w:sz="4" w:space="0" w:color="auto"/>
      </w:pBdr>
      <w:spacing w:before="100" w:beforeAutospacing="1" w:after="100" w:afterAutospacing="1"/>
      <w:jc w:val="right"/>
    </w:pPr>
    <w:rPr>
      <w:sz w:val="20"/>
      <w:szCs w:val="20"/>
    </w:rPr>
  </w:style>
  <w:style w:type="paragraph" w:customStyle="1" w:styleId="xl150">
    <w:name w:val="xl150"/>
    <w:basedOn w:val="a"/>
    <w:rsid w:val="00167DD8"/>
    <w:pPr>
      <w:pBdr>
        <w:right w:val="single" w:sz="8" w:space="0" w:color="auto"/>
      </w:pBdr>
      <w:spacing w:before="100" w:beforeAutospacing="1" w:after="100" w:afterAutospacing="1"/>
      <w:jc w:val="right"/>
    </w:pPr>
    <w:rPr>
      <w:sz w:val="20"/>
      <w:szCs w:val="20"/>
    </w:rPr>
  </w:style>
  <w:style w:type="paragraph" w:customStyle="1" w:styleId="xl151">
    <w:name w:val="xl151"/>
    <w:basedOn w:val="a"/>
    <w:rsid w:val="00167DD8"/>
    <w:pPr>
      <w:pBdr>
        <w:top w:val="single" w:sz="4" w:space="0" w:color="auto"/>
        <w:left w:val="single" w:sz="8" w:space="0" w:color="auto"/>
      </w:pBdr>
      <w:spacing w:before="100" w:beforeAutospacing="1" w:after="100" w:afterAutospacing="1"/>
      <w:jc w:val="center"/>
    </w:pPr>
    <w:rPr>
      <w:sz w:val="20"/>
      <w:szCs w:val="20"/>
    </w:rPr>
  </w:style>
  <w:style w:type="paragraph" w:customStyle="1" w:styleId="xl152">
    <w:name w:val="xl152"/>
    <w:basedOn w:val="a"/>
    <w:rsid w:val="00167DD8"/>
    <w:pPr>
      <w:pBdr>
        <w:top w:val="single" w:sz="4" w:space="0" w:color="auto"/>
      </w:pBdr>
      <w:spacing w:before="100" w:beforeAutospacing="1" w:after="100" w:afterAutospacing="1"/>
      <w:jc w:val="center"/>
    </w:pPr>
    <w:rPr>
      <w:sz w:val="20"/>
      <w:szCs w:val="20"/>
    </w:rPr>
  </w:style>
  <w:style w:type="paragraph" w:customStyle="1" w:styleId="xl153">
    <w:name w:val="xl153"/>
    <w:basedOn w:val="a"/>
    <w:rsid w:val="00167DD8"/>
    <w:pPr>
      <w:pBdr>
        <w:top w:val="single" w:sz="4" w:space="0" w:color="auto"/>
        <w:right w:val="single" w:sz="8" w:space="0" w:color="auto"/>
      </w:pBdr>
      <w:spacing w:before="100" w:beforeAutospacing="1" w:after="100" w:afterAutospacing="1"/>
      <w:jc w:val="center"/>
    </w:pPr>
    <w:rPr>
      <w:sz w:val="20"/>
      <w:szCs w:val="20"/>
    </w:rPr>
  </w:style>
  <w:style w:type="paragraph" w:customStyle="1" w:styleId="xl154">
    <w:name w:val="xl154"/>
    <w:basedOn w:val="a"/>
    <w:rsid w:val="00167DD8"/>
    <w:pPr>
      <w:pBdr>
        <w:left w:val="single" w:sz="8" w:space="0" w:color="auto"/>
        <w:bottom w:val="single" w:sz="4" w:space="0" w:color="auto"/>
      </w:pBdr>
      <w:spacing w:before="100" w:beforeAutospacing="1" w:after="100" w:afterAutospacing="1"/>
      <w:jc w:val="center"/>
    </w:pPr>
    <w:rPr>
      <w:sz w:val="20"/>
      <w:szCs w:val="20"/>
    </w:rPr>
  </w:style>
  <w:style w:type="paragraph" w:customStyle="1" w:styleId="xl155">
    <w:name w:val="xl155"/>
    <w:basedOn w:val="a"/>
    <w:rsid w:val="00167DD8"/>
    <w:pPr>
      <w:pBdr>
        <w:bottom w:val="single" w:sz="4" w:space="0" w:color="auto"/>
      </w:pBdr>
      <w:spacing w:before="100" w:beforeAutospacing="1" w:after="100" w:afterAutospacing="1"/>
      <w:jc w:val="center"/>
    </w:pPr>
    <w:rPr>
      <w:sz w:val="20"/>
      <w:szCs w:val="20"/>
    </w:rPr>
  </w:style>
  <w:style w:type="paragraph" w:customStyle="1" w:styleId="xl156">
    <w:name w:val="xl156"/>
    <w:basedOn w:val="a"/>
    <w:rsid w:val="00167DD8"/>
    <w:pPr>
      <w:pBdr>
        <w:bottom w:val="single" w:sz="4" w:space="0" w:color="auto"/>
        <w:right w:val="single" w:sz="8" w:space="0" w:color="auto"/>
      </w:pBdr>
      <w:spacing w:before="100" w:beforeAutospacing="1" w:after="100" w:afterAutospacing="1"/>
      <w:jc w:val="center"/>
    </w:pPr>
    <w:rPr>
      <w:sz w:val="20"/>
      <w:szCs w:val="20"/>
    </w:rPr>
  </w:style>
  <w:style w:type="paragraph" w:customStyle="1" w:styleId="xl157">
    <w:name w:val="xl157"/>
    <w:basedOn w:val="a"/>
    <w:rsid w:val="00167DD8"/>
    <w:pPr>
      <w:pBdr>
        <w:top w:val="single" w:sz="4" w:space="0" w:color="auto"/>
        <w:left w:val="single" w:sz="4" w:space="0" w:color="auto"/>
        <w:right w:val="single" w:sz="4" w:space="0" w:color="auto"/>
      </w:pBdr>
      <w:spacing w:before="100" w:beforeAutospacing="1" w:after="100" w:afterAutospacing="1"/>
      <w:jc w:val="center"/>
    </w:pPr>
    <w:rPr>
      <w:sz w:val="18"/>
      <w:szCs w:val="18"/>
    </w:rPr>
  </w:style>
  <w:style w:type="paragraph" w:customStyle="1" w:styleId="xl158">
    <w:name w:val="xl158"/>
    <w:basedOn w:val="a"/>
    <w:rsid w:val="00167DD8"/>
    <w:pPr>
      <w:pBdr>
        <w:top w:val="single" w:sz="4" w:space="0" w:color="auto"/>
        <w:left w:val="single" w:sz="8" w:space="0" w:color="auto"/>
      </w:pBdr>
      <w:spacing w:before="100" w:beforeAutospacing="1" w:after="100" w:afterAutospacing="1"/>
      <w:jc w:val="center"/>
    </w:pPr>
    <w:rPr>
      <w:sz w:val="16"/>
      <w:szCs w:val="16"/>
    </w:rPr>
  </w:style>
  <w:style w:type="paragraph" w:customStyle="1" w:styleId="xl159">
    <w:name w:val="xl159"/>
    <w:basedOn w:val="a"/>
    <w:rsid w:val="00167DD8"/>
    <w:pPr>
      <w:pBdr>
        <w:top w:val="single" w:sz="4" w:space="0" w:color="auto"/>
      </w:pBdr>
      <w:spacing w:before="100" w:beforeAutospacing="1" w:after="100" w:afterAutospacing="1"/>
      <w:jc w:val="center"/>
    </w:pPr>
    <w:rPr>
      <w:sz w:val="16"/>
      <w:szCs w:val="16"/>
    </w:rPr>
  </w:style>
  <w:style w:type="paragraph" w:customStyle="1" w:styleId="xl160">
    <w:name w:val="xl160"/>
    <w:basedOn w:val="a"/>
    <w:rsid w:val="00167DD8"/>
    <w:pPr>
      <w:pBdr>
        <w:top w:val="single" w:sz="4" w:space="0" w:color="auto"/>
        <w:right w:val="single" w:sz="8" w:space="0" w:color="auto"/>
      </w:pBdr>
      <w:spacing w:before="100" w:beforeAutospacing="1" w:after="100" w:afterAutospacing="1"/>
      <w:jc w:val="center"/>
    </w:pPr>
    <w:rPr>
      <w:sz w:val="16"/>
      <w:szCs w:val="16"/>
    </w:rPr>
  </w:style>
  <w:style w:type="paragraph" w:customStyle="1" w:styleId="xl161">
    <w:name w:val="xl161"/>
    <w:basedOn w:val="a"/>
    <w:rsid w:val="00167DD8"/>
    <w:pPr>
      <w:pBdr>
        <w:left w:val="single" w:sz="8" w:space="0" w:color="auto"/>
        <w:bottom w:val="single" w:sz="4" w:space="0" w:color="auto"/>
      </w:pBdr>
      <w:spacing w:before="100" w:beforeAutospacing="1" w:after="100" w:afterAutospacing="1"/>
      <w:jc w:val="center"/>
    </w:pPr>
    <w:rPr>
      <w:sz w:val="16"/>
      <w:szCs w:val="16"/>
    </w:rPr>
  </w:style>
  <w:style w:type="paragraph" w:customStyle="1" w:styleId="xl162">
    <w:name w:val="xl162"/>
    <w:basedOn w:val="a"/>
    <w:rsid w:val="00167DD8"/>
    <w:pPr>
      <w:pBdr>
        <w:bottom w:val="single" w:sz="4" w:space="0" w:color="auto"/>
      </w:pBdr>
      <w:spacing w:before="100" w:beforeAutospacing="1" w:after="100" w:afterAutospacing="1"/>
      <w:jc w:val="center"/>
    </w:pPr>
    <w:rPr>
      <w:sz w:val="16"/>
      <w:szCs w:val="16"/>
    </w:rPr>
  </w:style>
  <w:style w:type="paragraph" w:customStyle="1" w:styleId="xl163">
    <w:name w:val="xl163"/>
    <w:basedOn w:val="a"/>
    <w:rsid w:val="00167DD8"/>
    <w:pPr>
      <w:pBdr>
        <w:bottom w:val="single" w:sz="4" w:space="0" w:color="auto"/>
        <w:right w:val="single" w:sz="8" w:space="0" w:color="auto"/>
      </w:pBdr>
      <w:spacing w:before="100" w:beforeAutospacing="1" w:after="100" w:afterAutospacing="1"/>
      <w:jc w:val="center"/>
    </w:pPr>
    <w:rPr>
      <w:sz w:val="16"/>
      <w:szCs w:val="16"/>
    </w:rPr>
  </w:style>
  <w:style w:type="paragraph" w:customStyle="1" w:styleId="xl164">
    <w:name w:val="xl164"/>
    <w:basedOn w:val="a"/>
    <w:rsid w:val="00167DD8"/>
    <w:pPr>
      <w:pBdr>
        <w:right w:val="single" w:sz="4" w:space="0" w:color="auto"/>
      </w:pBdr>
      <w:spacing w:before="100" w:beforeAutospacing="1" w:after="100" w:afterAutospacing="1"/>
      <w:jc w:val="right"/>
    </w:pPr>
    <w:rPr>
      <w:sz w:val="20"/>
      <w:szCs w:val="20"/>
    </w:rPr>
  </w:style>
  <w:style w:type="paragraph" w:customStyle="1" w:styleId="xl165">
    <w:name w:val="xl165"/>
    <w:basedOn w:val="a"/>
    <w:rsid w:val="00167DD8"/>
    <w:pPr>
      <w:pBdr>
        <w:top w:val="single" w:sz="4" w:space="0" w:color="auto"/>
        <w:left w:val="single" w:sz="8" w:space="0" w:color="auto"/>
        <w:bottom w:val="single" w:sz="8" w:space="0" w:color="auto"/>
      </w:pBdr>
      <w:spacing w:before="100" w:beforeAutospacing="1" w:after="100" w:afterAutospacing="1"/>
      <w:jc w:val="center"/>
    </w:pPr>
    <w:rPr>
      <w:sz w:val="20"/>
      <w:szCs w:val="20"/>
    </w:rPr>
  </w:style>
  <w:style w:type="paragraph" w:customStyle="1" w:styleId="xl166">
    <w:name w:val="xl166"/>
    <w:basedOn w:val="a"/>
    <w:rsid w:val="00167DD8"/>
    <w:pPr>
      <w:pBdr>
        <w:top w:val="single" w:sz="4" w:space="0" w:color="auto"/>
        <w:bottom w:val="single" w:sz="8" w:space="0" w:color="auto"/>
      </w:pBdr>
      <w:spacing w:before="100" w:beforeAutospacing="1" w:after="100" w:afterAutospacing="1"/>
      <w:jc w:val="center"/>
    </w:pPr>
    <w:rPr>
      <w:sz w:val="20"/>
      <w:szCs w:val="20"/>
    </w:rPr>
  </w:style>
  <w:style w:type="paragraph" w:customStyle="1" w:styleId="xl167">
    <w:name w:val="xl167"/>
    <w:basedOn w:val="a"/>
    <w:rsid w:val="00167DD8"/>
    <w:pPr>
      <w:pBdr>
        <w:top w:val="single" w:sz="4" w:space="0" w:color="auto"/>
        <w:bottom w:val="single" w:sz="8" w:space="0" w:color="auto"/>
        <w:right w:val="single" w:sz="8" w:space="0" w:color="auto"/>
      </w:pBdr>
      <w:spacing w:before="100" w:beforeAutospacing="1" w:after="100" w:afterAutospacing="1"/>
      <w:jc w:val="center"/>
    </w:pPr>
    <w:rPr>
      <w:sz w:val="20"/>
      <w:szCs w:val="20"/>
    </w:rPr>
  </w:style>
  <w:style w:type="paragraph" w:customStyle="1" w:styleId="xl168">
    <w:name w:val="xl168"/>
    <w:basedOn w:val="a"/>
    <w:rsid w:val="00167DD8"/>
    <w:pPr>
      <w:pBdr>
        <w:top w:val="single" w:sz="4" w:space="0" w:color="auto"/>
        <w:left w:val="single" w:sz="4" w:space="0" w:color="auto"/>
        <w:bottom w:val="single" w:sz="4" w:space="0" w:color="auto"/>
      </w:pBdr>
      <w:spacing w:before="100" w:beforeAutospacing="1" w:after="100" w:afterAutospacing="1"/>
      <w:jc w:val="center"/>
    </w:pPr>
    <w:rPr>
      <w:sz w:val="18"/>
      <w:szCs w:val="18"/>
    </w:rPr>
  </w:style>
  <w:style w:type="paragraph" w:customStyle="1" w:styleId="xl169">
    <w:name w:val="xl169"/>
    <w:basedOn w:val="a"/>
    <w:rsid w:val="00167DD8"/>
    <w:pPr>
      <w:pBdr>
        <w:top w:val="single" w:sz="4" w:space="0" w:color="auto"/>
        <w:bottom w:val="single" w:sz="4" w:space="0" w:color="auto"/>
      </w:pBdr>
      <w:spacing w:before="100" w:beforeAutospacing="1" w:after="100" w:afterAutospacing="1"/>
      <w:jc w:val="center"/>
    </w:pPr>
    <w:rPr>
      <w:sz w:val="18"/>
      <w:szCs w:val="18"/>
    </w:rPr>
  </w:style>
  <w:style w:type="paragraph" w:customStyle="1" w:styleId="xl170">
    <w:name w:val="xl170"/>
    <w:basedOn w:val="a"/>
    <w:rsid w:val="00167DD8"/>
    <w:pPr>
      <w:pBdr>
        <w:top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171">
    <w:name w:val="xl171"/>
    <w:basedOn w:val="a"/>
    <w:rsid w:val="00167DD8"/>
    <w:pPr>
      <w:pBdr>
        <w:bottom w:val="single" w:sz="4" w:space="0" w:color="auto"/>
      </w:pBdr>
      <w:spacing w:before="100" w:beforeAutospacing="1" w:after="100" w:afterAutospacing="1"/>
      <w:jc w:val="center"/>
      <w:textAlignment w:val="center"/>
    </w:pPr>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08222">
      <w:bodyDiv w:val="1"/>
      <w:marLeft w:val="0"/>
      <w:marRight w:val="0"/>
      <w:marTop w:val="0"/>
      <w:marBottom w:val="0"/>
      <w:divBdr>
        <w:top w:val="none" w:sz="0" w:space="0" w:color="auto"/>
        <w:left w:val="none" w:sz="0" w:space="0" w:color="auto"/>
        <w:bottom w:val="none" w:sz="0" w:space="0" w:color="auto"/>
        <w:right w:val="none" w:sz="0" w:space="0" w:color="auto"/>
      </w:divBdr>
    </w:div>
    <w:div w:id="449324709">
      <w:bodyDiv w:val="1"/>
      <w:marLeft w:val="0"/>
      <w:marRight w:val="0"/>
      <w:marTop w:val="0"/>
      <w:marBottom w:val="0"/>
      <w:divBdr>
        <w:top w:val="none" w:sz="0" w:space="0" w:color="auto"/>
        <w:left w:val="none" w:sz="0" w:space="0" w:color="auto"/>
        <w:bottom w:val="none" w:sz="0" w:space="0" w:color="auto"/>
        <w:right w:val="none" w:sz="0" w:space="0" w:color="auto"/>
      </w:divBdr>
    </w:div>
    <w:div w:id="543323260">
      <w:bodyDiv w:val="1"/>
      <w:marLeft w:val="0"/>
      <w:marRight w:val="0"/>
      <w:marTop w:val="0"/>
      <w:marBottom w:val="0"/>
      <w:divBdr>
        <w:top w:val="none" w:sz="0" w:space="0" w:color="auto"/>
        <w:left w:val="none" w:sz="0" w:space="0" w:color="auto"/>
        <w:bottom w:val="none" w:sz="0" w:space="0" w:color="auto"/>
        <w:right w:val="none" w:sz="0" w:space="0" w:color="auto"/>
      </w:divBdr>
    </w:div>
    <w:div w:id="944383044">
      <w:bodyDiv w:val="1"/>
      <w:marLeft w:val="0"/>
      <w:marRight w:val="0"/>
      <w:marTop w:val="0"/>
      <w:marBottom w:val="0"/>
      <w:divBdr>
        <w:top w:val="none" w:sz="0" w:space="0" w:color="auto"/>
        <w:left w:val="none" w:sz="0" w:space="0" w:color="auto"/>
        <w:bottom w:val="none" w:sz="0" w:space="0" w:color="auto"/>
        <w:right w:val="none" w:sz="0" w:space="0" w:color="auto"/>
      </w:divBdr>
    </w:div>
    <w:div w:id="1112165829">
      <w:bodyDiv w:val="1"/>
      <w:marLeft w:val="0"/>
      <w:marRight w:val="0"/>
      <w:marTop w:val="0"/>
      <w:marBottom w:val="0"/>
      <w:divBdr>
        <w:top w:val="none" w:sz="0" w:space="0" w:color="auto"/>
        <w:left w:val="none" w:sz="0" w:space="0" w:color="auto"/>
        <w:bottom w:val="none" w:sz="0" w:space="0" w:color="auto"/>
        <w:right w:val="none" w:sz="0" w:space="0" w:color="auto"/>
      </w:divBdr>
    </w:div>
    <w:div w:id="1361324791">
      <w:bodyDiv w:val="1"/>
      <w:marLeft w:val="0"/>
      <w:marRight w:val="0"/>
      <w:marTop w:val="0"/>
      <w:marBottom w:val="0"/>
      <w:divBdr>
        <w:top w:val="none" w:sz="0" w:space="0" w:color="auto"/>
        <w:left w:val="none" w:sz="0" w:space="0" w:color="auto"/>
        <w:bottom w:val="none" w:sz="0" w:space="0" w:color="auto"/>
        <w:right w:val="none" w:sz="0" w:space="0" w:color="auto"/>
      </w:divBdr>
    </w:div>
    <w:div w:id="1402943406">
      <w:bodyDiv w:val="1"/>
      <w:marLeft w:val="0"/>
      <w:marRight w:val="0"/>
      <w:marTop w:val="0"/>
      <w:marBottom w:val="0"/>
      <w:divBdr>
        <w:top w:val="none" w:sz="0" w:space="0" w:color="auto"/>
        <w:left w:val="none" w:sz="0" w:space="0" w:color="auto"/>
        <w:bottom w:val="none" w:sz="0" w:space="0" w:color="auto"/>
        <w:right w:val="none" w:sz="0" w:space="0" w:color="auto"/>
      </w:divBdr>
    </w:div>
    <w:div w:id="1460025870">
      <w:bodyDiv w:val="1"/>
      <w:marLeft w:val="0"/>
      <w:marRight w:val="0"/>
      <w:marTop w:val="0"/>
      <w:marBottom w:val="0"/>
      <w:divBdr>
        <w:top w:val="none" w:sz="0" w:space="0" w:color="auto"/>
        <w:left w:val="none" w:sz="0" w:space="0" w:color="auto"/>
        <w:bottom w:val="none" w:sz="0" w:space="0" w:color="auto"/>
        <w:right w:val="none" w:sz="0" w:space="0" w:color="auto"/>
      </w:divBdr>
    </w:div>
    <w:div w:id="1589725663">
      <w:bodyDiv w:val="1"/>
      <w:marLeft w:val="0"/>
      <w:marRight w:val="0"/>
      <w:marTop w:val="0"/>
      <w:marBottom w:val="0"/>
      <w:divBdr>
        <w:top w:val="none" w:sz="0" w:space="0" w:color="auto"/>
        <w:left w:val="none" w:sz="0" w:space="0" w:color="auto"/>
        <w:bottom w:val="none" w:sz="0" w:space="0" w:color="auto"/>
        <w:right w:val="none" w:sz="0" w:space="0" w:color="auto"/>
      </w:divBdr>
    </w:div>
    <w:div w:id="1687054305">
      <w:bodyDiv w:val="1"/>
      <w:marLeft w:val="0"/>
      <w:marRight w:val="0"/>
      <w:marTop w:val="0"/>
      <w:marBottom w:val="0"/>
      <w:divBdr>
        <w:top w:val="none" w:sz="0" w:space="0" w:color="auto"/>
        <w:left w:val="none" w:sz="0" w:space="0" w:color="auto"/>
        <w:bottom w:val="none" w:sz="0" w:space="0" w:color="auto"/>
        <w:right w:val="none" w:sz="0" w:space="0" w:color="auto"/>
      </w:divBdr>
    </w:div>
    <w:div w:id="1746684276">
      <w:bodyDiv w:val="1"/>
      <w:marLeft w:val="0"/>
      <w:marRight w:val="0"/>
      <w:marTop w:val="0"/>
      <w:marBottom w:val="0"/>
      <w:divBdr>
        <w:top w:val="none" w:sz="0" w:space="0" w:color="auto"/>
        <w:left w:val="none" w:sz="0" w:space="0" w:color="auto"/>
        <w:bottom w:val="none" w:sz="0" w:space="0" w:color="auto"/>
        <w:right w:val="none" w:sz="0" w:space="0" w:color="auto"/>
      </w:divBdr>
    </w:div>
    <w:div w:id="19274181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4.emf"/><Relationship Id="rId10"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3.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9C8C84-F024-42A7-A60D-17C59AE69B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30</Pages>
  <Words>8875</Words>
  <Characters>50588</Characters>
  <Application>Microsoft Office Word</Application>
  <DocSecurity>0</DocSecurity>
  <Lines>421</Lines>
  <Paragraphs>118</Paragraphs>
  <ScaleCrop>false</ScaleCrop>
  <HeadingPairs>
    <vt:vector size="2" baseType="variant">
      <vt:variant>
        <vt:lpstr>Название</vt:lpstr>
      </vt:variant>
      <vt:variant>
        <vt:i4>1</vt:i4>
      </vt:variant>
    </vt:vector>
  </HeadingPairs>
  <TitlesOfParts>
    <vt:vector size="1" baseType="lpstr">
      <vt:lpstr>Бланк приказа Общества</vt:lpstr>
    </vt:vector>
  </TitlesOfParts>
  <Company/>
  <LinksUpToDate>false</LinksUpToDate>
  <CharactersWithSpaces>59345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Бланк приказа Общества</dc:title>
  <dc:creator>Lh</dc:creator>
  <cp:lastModifiedBy>Москот Сергей Николаевич</cp:lastModifiedBy>
  <cp:revision>2</cp:revision>
  <cp:lastPrinted>2013-06-28T11:02:00Z</cp:lastPrinted>
  <dcterms:created xsi:type="dcterms:W3CDTF">2014-10-17T06:59:00Z</dcterms:created>
  <dcterms:modified xsi:type="dcterms:W3CDTF">2014-10-17T06:59:00Z</dcterms:modified>
</cp:coreProperties>
</file>